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D28026" w14:textId="137E3670" w:rsidR="0093333E" w:rsidRPr="00B733CE" w:rsidRDefault="001770E2" w:rsidP="0093333E">
      <w:pPr>
        <w:tabs>
          <w:tab w:val="center" w:pos="4536"/>
          <w:tab w:val="right" w:pos="8280"/>
          <w:tab w:val="right" w:pos="9639"/>
        </w:tabs>
        <w:spacing w:line="276" w:lineRule="auto"/>
        <w:ind w:right="2"/>
        <w:rPr>
          <w:rFonts w:ascii="Arial" w:eastAsia="ＭＳ 明朝" w:hAnsi="Arial" w:cs="Arial" w:hint="eastAsia"/>
          <w:b/>
          <w:bCs/>
          <w:lang w:val="en-US"/>
        </w:rPr>
      </w:pPr>
      <w:r w:rsidRPr="00C5668D">
        <w:rPr>
          <w:rFonts w:ascii="Arial" w:eastAsia="Malgun Gothic" w:hAnsi="Arial" w:cs="Arial"/>
          <w:b/>
          <w:bCs/>
          <w:lang w:val="en-US" w:eastAsia="en-US"/>
        </w:rPr>
        <w:t>3GPP TSG RAN WG1 #1</w:t>
      </w:r>
      <w:r w:rsidR="001A7EAB" w:rsidRPr="00C5668D">
        <w:rPr>
          <w:rFonts w:ascii="Arial" w:eastAsia="Malgun Gothic" w:hAnsi="Arial" w:cs="Arial"/>
          <w:b/>
          <w:bCs/>
          <w:lang w:val="en-US" w:eastAsia="en-US"/>
        </w:rPr>
        <w:t>1</w:t>
      </w:r>
      <w:r w:rsidR="00003487">
        <w:rPr>
          <w:rFonts w:ascii="Arial" w:eastAsia="Malgun Gothic" w:hAnsi="Arial" w:cs="Arial"/>
          <w:b/>
          <w:bCs/>
          <w:lang w:val="en-US" w:eastAsia="en-US"/>
        </w:rPr>
        <w:t>4</w:t>
      </w:r>
      <w:r w:rsidR="0093333E" w:rsidRPr="00C5668D">
        <w:rPr>
          <w:rFonts w:ascii="Arial" w:eastAsia="Malgun Gothic" w:hAnsi="Arial" w:cs="Arial"/>
          <w:b/>
          <w:bCs/>
          <w:lang w:val="en-US" w:eastAsia="en-US"/>
        </w:rPr>
        <w:tab/>
      </w:r>
      <w:r w:rsidR="0093333E" w:rsidRPr="00C5668D">
        <w:rPr>
          <w:rFonts w:ascii="Arial" w:eastAsia="Malgun Gothic" w:hAnsi="Arial" w:cs="Arial"/>
          <w:b/>
          <w:bCs/>
          <w:lang w:val="en-US" w:eastAsia="en-US"/>
        </w:rPr>
        <w:tab/>
      </w:r>
      <w:r w:rsidR="0093333E" w:rsidRPr="00C5668D">
        <w:rPr>
          <w:rFonts w:ascii="Arial" w:eastAsia="Malgun Gothic" w:hAnsi="Arial" w:cs="Arial"/>
          <w:b/>
          <w:bCs/>
          <w:lang w:val="en-US" w:eastAsia="en-US"/>
        </w:rPr>
        <w:tab/>
      </w:r>
      <w:r w:rsidR="002C6A54" w:rsidRPr="00C5668D">
        <w:rPr>
          <w:rFonts w:ascii="Arial" w:eastAsia="Malgun Gothic" w:hAnsi="Arial" w:cs="Arial"/>
          <w:b/>
          <w:bCs/>
          <w:lang w:val="en-US" w:eastAsia="en-US"/>
        </w:rPr>
        <w:t>R1-2</w:t>
      </w:r>
      <w:r w:rsidR="007B473D" w:rsidRPr="00C5668D">
        <w:rPr>
          <w:rFonts w:ascii="Arial" w:eastAsia="Malgun Gothic" w:hAnsi="Arial" w:cs="Arial"/>
          <w:b/>
          <w:bCs/>
          <w:lang w:val="en-US" w:eastAsia="en-US"/>
        </w:rPr>
        <w:t>3</w:t>
      </w:r>
      <w:r w:rsidR="00B733CE">
        <w:rPr>
          <w:rFonts w:ascii="Arial" w:eastAsia="ＭＳ 明朝" w:hAnsi="Arial" w:cs="Arial" w:hint="eastAsia"/>
          <w:b/>
          <w:bCs/>
          <w:lang w:val="en-US"/>
        </w:rPr>
        <w:t>0</w:t>
      </w:r>
      <w:r w:rsidR="00B733CE">
        <w:rPr>
          <w:rFonts w:ascii="Arial" w:eastAsia="ＭＳ 明朝" w:hAnsi="Arial" w:cs="Arial"/>
          <w:b/>
          <w:bCs/>
          <w:lang w:val="en-US"/>
        </w:rPr>
        <w:t>7967</w:t>
      </w:r>
    </w:p>
    <w:p w14:paraId="5478FC62" w14:textId="03E8F785" w:rsidR="000F63AD" w:rsidRPr="000979A5" w:rsidRDefault="00003487" w:rsidP="000F63AD">
      <w:pPr>
        <w:tabs>
          <w:tab w:val="center" w:pos="4536"/>
          <w:tab w:val="right" w:pos="9072"/>
        </w:tabs>
        <w:spacing w:line="276" w:lineRule="auto"/>
        <w:rPr>
          <w:rFonts w:ascii="Arial" w:eastAsia="Malgun Gothic" w:hAnsi="Arial" w:cs="Arial"/>
          <w:b/>
          <w:bCs/>
          <w:lang w:val="en-US" w:eastAsia="en-US"/>
        </w:rPr>
      </w:pPr>
      <w:r>
        <w:rPr>
          <w:rFonts w:ascii="Arial" w:eastAsia="Malgun Gothic" w:hAnsi="Arial" w:cs="Arial"/>
          <w:b/>
          <w:bCs/>
          <w:lang w:val="en-US" w:eastAsia="en-US"/>
        </w:rPr>
        <w:t>Toulouse, France</w:t>
      </w:r>
      <w:r w:rsidR="00C5668D">
        <w:rPr>
          <w:rFonts w:ascii="Arial" w:eastAsia="Malgun Gothic" w:hAnsi="Arial" w:cs="Arial"/>
          <w:b/>
          <w:bCs/>
          <w:lang w:val="en-US" w:eastAsia="en-US"/>
        </w:rPr>
        <w:t xml:space="preserve">, </w:t>
      </w:r>
      <w:r>
        <w:rPr>
          <w:rFonts w:ascii="Arial" w:eastAsia="Malgun Gothic" w:hAnsi="Arial" w:cs="Arial"/>
          <w:b/>
          <w:bCs/>
          <w:lang w:val="en-US" w:eastAsia="en-US"/>
        </w:rPr>
        <w:t xml:space="preserve">August </w:t>
      </w:r>
      <w:r w:rsidR="00C5668D">
        <w:rPr>
          <w:rFonts w:ascii="Arial" w:eastAsia="Malgun Gothic" w:hAnsi="Arial" w:cs="Arial"/>
          <w:b/>
          <w:bCs/>
          <w:lang w:eastAsia="en-US"/>
        </w:rPr>
        <w:t>2</w:t>
      </w:r>
      <w:r>
        <w:rPr>
          <w:rFonts w:ascii="Arial" w:eastAsia="Malgun Gothic" w:hAnsi="Arial" w:cs="Arial"/>
          <w:b/>
          <w:bCs/>
          <w:lang w:eastAsia="en-US"/>
        </w:rPr>
        <w:t>1</w:t>
      </w:r>
      <w:r w:rsidRPr="00003487">
        <w:rPr>
          <w:rFonts w:ascii="Arial" w:eastAsia="Malgun Gothic" w:hAnsi="Arial" w:cs="Arial"/>
          <w:b/>
          <w:bCs/>
          <w:vertAlign w:val="superscript"/>
          <w:lang w:eastAsia="en-US"/>
        </w:rPr>
        <w:t>st</w:t>
      </w:r>
      <w:r>
        <w:rPr>
          <w:rFonts w:ascii="Arial" w:eastAsia="Malgun Gothic" w:hAnsi="Arial" w:cs="Arial"/>
          <w:b/>
          <w:bCs/>
          <w:lang w:eastAsia="en-US"/>
        </w:rPr>
        <w:t xml:space="preserve"> </w:t>
      </w:r>
      <w:r w:rsidR="000F63AD" w:rsidRPr="000979A5">
        <w:rPr>
          <w:rFonts w:ascii="Arial" w:eastAsia="Malgun Gothic" w:hAnsi="Arial" w:cs="Arial"/>
          <w:b/>
          <w:bCs/>
          <w:lang w:eastAsia="en-US"/>
        </w:rPr>
        <w:t xml:space="preserve">– </w:t>
      </w:r>
      <w:r w:rsidR="007B473D">
        <w:rPr>
          <w:rFonts w:ascii="Arial" w:eastAsia="Malgun Gothic" w:hAnsi="Arial" w:cs="Arial"/>
          <w:b/>
          <w:bCs/>
          <w:lang w:eastAsia="en-US"/>
        </w:rPr>
        <w:t>2</w:t>
      </w:r>
      <w:r>
        <w:rPr>
          <w:rFonts w:ascii="Arial" w:eastAsia="Malgun Gothic" w:hAnsi="Arial" w:cs="Arial"/>
          <w:b/>
          <w:bCs/>
          <w:lang w:eastAsia="en-US"/>
        </w:rPr>
        <w:t>5</w:t>
      </w:r>
      <w:r w:rsidR="007B473D" w:rsidRPr="007B473D">
        <w:rPr>
          <w:rFonts w:ascii="Arial" w:eastAsia="Malgun Gothic" w:hAnsi="Arial" w:cs="Arial"/>
          <w:b/>
          <w:bCs/>
          <w:vertAlign w:val="superscript"/>
          <w:lang w:eastAsia="en-US"/>
        </w:rPr>
        <w:t>th</w:t>
      </w:r>
      <w:r w:rsidR="000F63AD" w:rsidRPr="000979A5">
        <w:rPr>
          <w:rFonts w:ascii="Arial" w:eastAsia="Malgun Gothic" w:hAnsi="Arial" w:cs="Arial"/>
          <w:b/>
          <w:bCs/>
          <w:lang w:eastAsia="en-US"/>
        </w:rPr>
        <w:t>, 202</w:t>
      </w:r>
      <w:r w:rsidR="007B473D">
        <w:rPr>
          <w:rFonts w:ascii="Arial" w:eastAsia="Malgun Gothic" w:hAnsi="Arial" w:cs="Arial"/>
          <w:b/>
          <w:bCs/>
          <w:lang w:eastAsia="en-US"/>
        </w:rPr>
        <w:t>3</w:t>
      </w:r>
    </w:p>
    <w:p w14:paraId="6B70EDFD" w14:textId="77777777" w:rsidR="0093333E" w:rsidRPr="00563D9D" w:rsidRDefault="0093333E" w:rsidP="0093333E">
      <w:pPr>
        <w:tabs>
          <w:tab w:val="center" w:pos="4536"/>
          <w:tab w:val="right" w:pos="9072"/>
        </w:tabs>
        <w:spacing w:line="276" w:lineRule="auto"/>
        <w:rPr>
          <w:rFonts w:ascii="Arial" w:eastAsia="Malgun Gothic" w:hAnsi="Arial" w:cs="Arial"/>
          <w:b/>
          <w:bCs/>
          <w:szCs w:val="24"/>
          <w:highlight w:val="yellow"/>
          <w:lang w:eastAsia="en-US"/>
        </w:rPr>
      </w:pPr>
    </w:p>
    <w:p w14:paraId="66670163" w14:textId="316BAFC9" w:rsidR="0093333E" w:rsidRPr="00E34C18" w:rsidRDefault="0093333E" w:rsidP="0093333E">
      <w:pPr>
        <w:tabs>
          <w:tab w:val="left" w:pos="1985"/>
        </w:tabs>
        <w:spacing w:after="120" w:line="288" w:lineRule="auto"/>
        <w:ind w:left="2040" w:hangingChars="850" w:hanging="2040"/>
        <w:jc w:val="both"/>
        <w:rPr>
          <w:rFonts w:ascii="Arial" w:eastAsia="Malgun Gothic" w:hAnsi="Arial"/>
          <w:lang w:val="en-US" w:eastAsia="ko-KR"/>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2A1F33">
        <w:rPr>
          <w:rFonts w:ascii="Arial" w:eastAsia="Malgun Gothic" w:hAnsi="Arial"/>
          <w:lang w:val="en-US" w:eastAsia="en-US"/>
        </w:rPr>
        <w:t>9</w:t>
      </w:r>
      <w:r w:rsidR="00D56AB2">
        <w:rPr>
          <w:rFonts w:ascii="Arial" w:eastAsia="Malgun Gothic" w:hAnsi="Arial"/>
          <w:lang w:val="en-US" w:eastAsia="en-US"/>
        </w:rPr>
        <w:t>.1</w:t>
      </w:r>
      <w:r w:rsidR="005D3B81">
        <w:rPr>
          <w:rFonts w:ascii="Arial" w:eastAsia="Malgun Gothic" w:hAnsi="Arial"/>
          <w:lang w:val="en-US" w:eastAsia="en-US"/>
        </w:rPr>
        <w:t>6</w:t>
      </w:r>
      <w:r w:rsidR="00D56AB2">
        <w:rPr>
          <w:rFonts w:ascii="Arial" w:eastAsia="Malgun Gothic" w:hAnsi="Arial"/>
          <w:lang w:val="en-US" w:eastAsia="en-US"/>
        </w:rPr>
        <w:t>.</w:t>
      </w:r>
      <w:r w:rsidR="005D3B81">
        <w:rPr>
          <w:rFonts w:ascii="Arial" w:eastAsia="Malgun Gothic" w:hAnsi="Arial"/>
          <w:lang w:val="en-US" w:eastAsia="en-US"/>
        </w:rPr>
        <w:t>9</w:t>
      </w:r>
    </w:p>
    <w:p w14:paraId="18AD2FB9" w14:textId="6235A2E7" w:rsidR="0093333E" w:rsidRPr="00E34C18" w:rsidRDefault="0093333E" w:rsidP="0093333E">
      <w:pPr>
        <w:tabs>
          <w:tab w:val="left" w:pos="1985"/>
        </w:tabs>
        <w:spacing w:after="120" w:line="288" w:lineRule="auto"/>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56AB2">
        <w:rPr>
          <w:rFonts w:ascii="Arial" w:eastAsia="Malgun Gothic" w:hAnsi="Arial"/>
          <w:lang w:val="en-US" w:eastAsia="en-US"/>
        </w:rPr>
        <w:t>Qualcomm</w:t>
      </w:r>
    </w:p>
    <w:p w14:paraId="470C903E" w14:textId="5582D729" w:rsidR="0093333E" w:rsidRPr="00E34C18" w:rsidRDefault="0093333E" w:rsidP="0093333E">
      <w:pPr>
        <w:tabs>
          <w:tab w:val="left" w:pos="1985"/>
        </w:tabs>
        <w:spacing w:after="120" w:line="288" w:lineRule="auto"/>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6E127B" w:rsidRPr="006E127B">
        <w:rPr>
          <w:rFonts w:ascii="Arial" w:eastAsia="Malgun Gothic" w:hAnsi="Arial"/>
          <w:lang w:val="en-US" w:eastAsia="en-US"/>
        </w:rPr>
        <w:t xml:space="preserve">UE features for </w:t>
      </w:r>
      <w:r w:rsidR="00334B6D">
        <w:rPr>
          <w:rFonts w:ascii="Arial" w:eastAsia="Malgun Gothic" w:hAnsi="Arial"/>
          <w:lang w:val="en-US" w:eastAsia="en-US"/>
        </w:rPr>
        <w:t>MC enhancements</w:t>
      </w:r>
    </w:p>
    <w:p w14:paraId="480671AA" w14:textId="0F381E8A" w:rsidR="0093333E" w:rsidRPr="00E34C18" w:rsidRDefault="0093333E" w:rsidP="0093333E">
      <w:pPr>
        <w:pBdr>
          <w:bottom w:val="single" w:sz="6" w:space="1" w:color="auto"/>
        </w:pBdr>
        <w:tabs>
          <w:tab w:val="left" w:pos="1985"/>
        </w:tabs>
        <w:spacing w:after="120" w:line="288" w:lineRule="auto"/>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595FB4">
        <w:rPr>
          <w:rFonts w:ascii="Arial" w:eastAsia="Malgun Gothic" w:hAnsi="Arial"/>
          <w:lang w:val="en-US" w:eastAsia="en-US"/>
        </w:rPr>
        <w:t>Discussion and Decision</w:t>
      </w:r>
    </w:p>
    <w:p w14:paraId="31849030" w14:textId="77777777" w:rsidR="002753B9" w:rsidRPr="00E34C18" w:rsidRDefault="002753B9" w:rsidP="003221F0">
      <w:pPr>
        <w:rPr>
          <w:rFonts w:ascii="Arial" w:eastAsia="Batang" w:hAnsi="Arial"/>
          <w:sz w:val="16"/>
          <w:szCs w:val="16"/>
          <w:lang w:val="en-US" w:eastAsia="ko-KR"/>
        </w:rPr>
      </w:pPr>
    </w:p>
    <w:p w14:paraId="5D4C471D" w14:textId="25EC3E88" w:rsidR="00A54177" w:rsidRPr="00A54177" w:rsidRDefault="00A54177" w:rsidP="009154B6">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0AD1F8D5" w14:textId="5E08D11A" w:rsidR="0093333E" w:rsidRPr="006000B8" w:rsidRDefault="006A02ED" w:rsidP="0093333E">
      <w:pPr>
        <w:spacing w:after="120"/>
        <w:jc w:val="both"/>
        <w:rPr>
          <w:rFonts w:eastAsia="Malgun Gothic" w:cs="Batang"/>
          <w:sz w:val="21"/>
          <w:szCs w:val="21"/>
          <w:lang w:val="en-US" w:eastAsia="en-US"/>
        </w:rPr>
      </w:pPr>
      <w:r w:rsidRPr="006000B8">
        <w:rPr>
          <w:rFonts w:eastAsia="Malgun Gothic" w:cs="Batang"/>
          <w:sz w:val="21"/>
          <w:szCs w:val="21"/>
          <w:lang w:val="en-US" w:eastAsia="en-US"/>
        </w:rPr>
        <w:t xml:space="preserve">In this contribution, we provide </w:t>
      </w:r>
      <w:r w:rsidR="00A968B3" w:rsidRPr="006000B8">
        <w:rPr>
          <w:rFonts w:eastAsia="Malgun Gothic" w:cs="Batang"/>
          <w:sz w:val="21"/>
          <w:szCs w:val="21"/>
          <w:lang w:val="en-US" w:eastAsia="en-US"/>
        </w:rPr>
        <w:t xml:space="preserve">our </w:t>
      </w:r>
      <w:r w:rsidR="009154B6" w:rsidRPr="006000B8">
        <w:rPr>
          <w:rFonts w:eastAsia="Malgun Gothic" w:cs="Batang"/>
          <w:sz w:val="21"/>
          <w:szCs w:val="21"/>
          <w:lang w:val="en-US" w:eastAsia="en-US"/>
        </w:rPr>
        <w:t xml:space="preserve">views </w:t>
      </w:r>
      <w:r w:rsidR="00A968B3" w:rsidRPr="006000B8">
        <w:rPr>
          <w:rFonts w:eastAsia="Malgun Gothic" w:cs="Batang"/>
          <w:sz w:val="21"/>
          <w:szCs w:val="21"/>
          <w:lang w:val="en-US" w:eastAsia="en-US"/>
        </w:rPr>
        <w:t>on</w:t>
      </w:r>
      <w:r w:rsidR="009154B6" w:rsidRPr="006000B8">
        <w:rPr>
          <w:rFonts w:eastAsia="Malgun Gothic" w:cs="Batang"/>
          <w:sz w:val="21"/>
          <w:szCs w:val="21"/>
          <w:lang w:val="en-US" w:eastAsia="en-US"/>
        </w:rPr>
        <w:t xml:space="preserve"> UE features for </w:t>
      </w:r>
      <w:r w:rsidR="00C80028">
        <w:rPr>
          <w:rFonts w:eastAsia="Malgun Gothic" w:cs="Batang"/>
          <w:sz w:val="21"/>
          <w:szCs w:val="21"/>
          <w:lang w:val="en-US" w:eastAsia="en-US"/>
        </w:rPr>
        <w:t>MC enhancements</w:t>
      </w:r>
      <w:r w:rsidR="009154B6" w:rsidRPr="006000B8">
        <w:rPr>
          <w:rFonts w:eastAsia="Malgun Gothic" w:cs="Batang"/>
          <w:sz w:val="21"/>
          <w:szCs w:val="21"/>
          <w:lang w:val="en-US" w:eastAsia="en-US"/>
        </w:rPr>
        <w:t>.</w:t>
      </w:r>
    </w:p>
    <w:p w14:paraId="53CE0606" w14:textId="5BF8B7F8" w:rsidR="009154B6" w:rsidRPr="006000B8" w:rsidRDefault="009154B6" w:rsidP="0093333E">
      <w:pPr>
        <w:spacing w:after="120"/>
        <w:jc w:val="both"/>
        <w:rPr>
          <w:rFonts w:eastAsia="Malgun Gothic" w:cs="Batang"/>
          <w:sz w:val="21"/>
          <w:szCs w:val="21"/>
          <w:lang w:val="en-US" w:eastAsia="en-US"/>
        </w:rPr>
      </w:pPr>
    </w:p>
    <w:p w14:paraId="5D7EA15A" w14:textId="2FD06E3C" w:rsidR="009154B6" w:rsidRPr="00A54177" w:rsidRDefault="0080615F" w:rsidP="009154B6">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Pr>
          <w:rFonts w:eastAsia="Batang"/>
          <w:b w:val="0"/>
          <w:bCs w:val="0"/>
          <w:sz w:val="32"/>
          <w:szCs w:val="32"/>
          <w:lang w:val="en-US" w:eastAsia="ko-KR"/>
        </w:rPr>
        <w:t xml:space="preserve">UE features for </w:t>
      </w:r>
      <w:r w:rsidR="00334B6D">
        <w:rPr>
          <w:rFonts w:eastAsia="Batang"/>
          <w:b w:val="0"/>
          <w:bCs w:val="0"/>
          <w:sz w:val="32"/>
          <w:szCs w:val="32"/>
          <w:lang w:val="en-US" w:eastAsia="ko-KR"/>
        </w:rPr>
        <w:t xml:space="preserve">Multi-cell PDSCH/PUSCH scheduling with a </w:t>
      </w:r>
      <w:proofErr w:type="gramStart"/>
      <w:r w:rsidR="00334B6D">
        <w:rPr>
          <w:rFonts w:eastAsia="Batang"/>
          <w:b w:val="0"/>
          <w:bCs w:val="0"/>
          <w:sz w:val="32"/>
          <w:szCs w:val="32"/>
          <w:lang w:val="en-US" w:eastAsia="ko-KR"/>
        </w:rPr>
        <w:t>DCI</w:t>
      </w:r>
      <w:proofErr w:type="gramEnd"/>
    </w:p>
    <w:p w14:paraId="1A8B9019" w14:textId="5491DC5D" w:rsidR="002500B6" w:rsidRPr="00FC6B44" w:rsidRDefault="00FC6B44" w:rsidP="00222D68">
      <w:pPr>
        <w:pStyle w:val="Proposal"/>
        <w:keepNext/>
        <w:keepLines/>
        <w:numPr>
          <w:ilvl w:val="1"/>
          <w:numId w:val="11"/>
        </w:numPr>
        <w:tabs>
          <w:tab w:val="left" w:pos="426"/>
        </w:tabs>
        <w:overflowPunct w:val="0"/>
        <w:autoSpaceDE w:val="0"/>
        <w:autoSpaceDN w:val="0"/>
        <w:adjustRightInd w:val="0"/>
        <w:textAlignment w:val="baseline"/>
        <w:outlineLvl w:val="0"/>
        <w:rPr>
          <w:rFonts w:eastAsia="Batang"/>
          <w:b w:val="0"/>
          <w:bCs w:val="0"/>
          <w:sz w:val="24"/>
          <w:szCs w:val="24"/>
          <w:lang w:val="en-US" w:eastAsia="ko-KR"/>
        </w:rPr>
      </w:pPr>
      <w:r w:rsidRPr="00FC6B44">
        <w:rPr>
          <w:rFonts w:eastAsia="Batang"/>
          <w:b w:val="0"/>
          <w:bCs w:val="0"/>
          <w:sz w:val="24"/>
          <w:szCs w:val="24"/>
          <w:lang w:val="en-US" w:eastAsia="ko-KR"/>
        </w:rPr>
        <w:t>Views on the existing rows in the spreadsheet</w:t>
      </w:r>
    </w:p>
    <w:p w14:paraId="6F3F0363" w14:textId="3EEF67A7" w:rsidR="009E7B27" w:rsidRPr="00B5556A" w:rsidRDefault="009E7B27" w:rsidP="009E7B27">
      <w:pPr>
        <w:spacing w:after="120"/>
        <w:jc w:val="both"/>
        <w:rPr>
          <w:rFonts w:eastAsia="ＭＳ 明朝" w:cs="Batang"/>
          <w:b/>
          <w:bCs/>
          <w:sz w:val="21"/>
          <w:szCs w:val="21"/>
          <w:u w:val="single"/>
          <w:lang w:val="en-US"/>
        </w:rPr>
      </w:pPr>
      <w:r w:rsidRPr="00B5556A">
        <w:rPr>
          <w:rFonts w:eastAsia="ＭＳ 明朝" w:cs="Batang"/>
          <w:b/>
          <w:bCs/>
          <w:sz w:val="21"/>
          <w:szCs w:val="21"/>
          <w:u w:val="single"/>
          <w:lang w:val="en-US"/>
        </w:rPr>
        <w:t xml:space="preserve">FG49-1: </w:t>
      </w:r>
      <w:r w:rsidRPr="00664EC7">
        <w:rPr>
          <w:rFonts w:eastAsia="ＭＳ 明朝" w:cs="Batang"/>
          <w:b/>
          <w:bCs/>
          <w:sz w:val="21"/>
          <w:szCs w:val="21"/>
          <w:u w:val="single"/>
          <w:lang w:val="en-US"/>
        </w:rPr>
        <w:t xml:space="preserve">Multi-cell PDSCH scheduling by DCI format 1_3 on a scheduling cell with same SCS between scheduling cell and cells in the </w:t>
      </w:r>
      <w:proofErr w:type="gramStart"/>
      <w:r w:rsidRPr="00664EC7">
        <w:rPr>
          <w:rFonts w:eastAsia="ＭＳ 明朝" w:cs="Batang"/>
          <w:b/>
          <w:bCs/>
          <w:sz w:val="21"/>
          <w:szCs w:val="21"/>
          <w:u w:val="single"/>
          <w:lang w:val="en-US"/>
        </w:rPr>
        <w:t>set</w:t>
      </w:r>
      <w:proofErr w:type="gramEnd"/>
    </w:p>
    <w:p w14:paraId="0020140E" w14:textId="5F460CE5" w:rsidR="009E7B27" w:rsidRPr="00A83E8A" w:rsidRDefault="009E7B27" w:rsidP="009E7B27">
      <w:pPr>
        <w:spacing w:after="120"/>
        <w:jc w:val="both"/>
        <w:rPr>
          <w:rFonts w:eastAsia="ＭＳ 明朝" w:cs="Batang"/>
          <w:sz w:val="21"/>
          <w:szCs w:val="21"/>
          <w:u w:val="single"/>
          <w:lang w:val="en-US"/>
        </w:rPr>
      </w:pPr>
      <w:r w:rsidRPr="00A83E8A">
        <w:rPr>
          <w:rFonts w:eastAsia="ＭＳ 明朝" w:cs="Batang" w:hint="eastAsia"/>
          <w:sz w:val="21"/>
          <w:szCs w:val="21"/>
          <w:u w:val="single"/>
          <w:lang w:val="en-US"/>
        </w:rPr>
        <w:t>C</w:t>
      </w:r>
      <w:r w:rsidRPr="00A83E8A">
        <w:rPr>
          <w:rFonts w:eastAsia="ＭＳ 明朝" w:cs="Batang"/>
          <w:sz w:val="21"/>
          <w:szCs w:val="21"/>
          <w:u w:val="single"/>
          <w:lang w:val="en-US"/>
        </w:rPr>
        <w:t>omponent 4:</w:t>
      </w:r>
    </w:p>
    <w:p w14:paraId="05923B14" w14:textId="15000ABC" w:rsidR="009E7B27" w:rsidRDefault="009E7B27" w:rsidP="009E7B27">
      <w:pPr>
        <w:spacing w:after="120"/>
        <w:jc w:val="both"/>
        <w:rPr>
          <w:rFonts w:eastAsia="ＭＳ 明朝" w:cs="Batang"/>
          <w:sz w:val="21"/>
          <w:szCs w:val="21"/>
          <w:lang w:val="en-US"/>
        </w:rPr>
      </w:pPr>
      <w:r>
        <w:rPr>
          <w:rFonts w:eastAsia="ＭＳ 明朝" w:cs="Batang"/>
          <w:sz w:val="21"/>
          <w:szCs w:val="21"/>
          <w:lang w:val="en-US"/>
        </w:rPr>
        <w:t>Multi-cell scheduling for each of {FR1 licensed FDD, FR1 licensed TDD, FR1 unlicensed TDD, FR2-1, FR2-2} is quite different each other from UE implementation point of view and hence the component 4 should be reported per reported value of component 3. Therefore, “FFS whether” should be deleted.</w:t>
      </w:r>
    </w:p>
    <w:p w14:paraId="69961FFC" w14:textId="4B4A5351" w:rsidR="009E7B27" w:rsidRPr="00664EC7" w:rsidRDefault="009E7B27" w:rsidP="009E7B27">
      <w:pPr>
        <w:spacing w:after="120"/>
        <w:jc w:val="both"/>
        <w:rPr>
          <w:rFonts w:eastAsia="ＭＳ 明朝" w:cs="Batang"/>
          <w:sz w:val="21"/>
          <w:szCs w:val="21"/>
          <w:u w:val="single"/>
          <w:lang w:val="en-US"/>
        </w:rPr>
      </w:pPr>
      <w:r w:rsidRPr="00664EC7">
        <w:rPr>
          <w:rFonts w:eastAsia="ＭＳ 明朝" w:cs="Batang" w:hint="eastAsia"/>
          <w:sz w:val="21"/>
          <w:szCs w:val="21"/>
          <w:u w:val="single"/>
          <w:lang w:val="en-US"/>
        </w:rPr>
        <w:t>C</w:t>
      </w:r>
      <w:r w:rsidRPr="00664EC7">
        <w:rPr>
          <w:rFonts w:eastAsia="ＭＳ 明朝" w:cs="Batang"/>
          <w:sz w:val="21"/>
          <w:szCs w:val="21"/>
          <w:u w:val="single"/>
          <w:lang w:val="en-US"/>
        </w:rPr>
        <w:t>omponent 5:</w:t>
      </w:r>
    </w:p>
    <w:p w14:paraId="319E2168" w14:textId="1477044A" w:rsidR="009E7B27" w:rsidRDefault="009E7B27" w:rsidP="009E7B27">
      <w:pPr>
        <w:spacing w:after="120"/>
        <w:jc w:val="both"/>
        <w:rPr>
          <w:rFonts w:eastAsia="ＭＳ 明朝" w:cs="Batang"/>
          <w:sz w:val="21"/>
          <w:szCs w:val="21"/>
          <w:lang w:val="en-US"/>
        </w:rPr>
      </w:pPr>
      <w:r>
        <w:rPr>
          <w:rFonts w:eastAsia="ＭＳ 明朝" w:cs="Batang" w:hint="eastAsia"/>
          <w:sz w:val="21"/>
          <w:szCs w:val="21"/>
          <w:lang w:val="en-US"/>
        </w:rPr>
        <w:t>T</w:t>
      </w:r>
      <w:r>
        <w:rPr>
          <w:rFonts w:eastAsia="ＭＳ 明朝" w:cs="Batang"/>
          <w:sz w:val="21"/>
          <w:szCs w:val="21"/>
          <w:lang w:val="en-US"/>
        </w:rPr>
        <w:t xml:space="preserve">here was a lot of discussions on whether/how a UE reports max number of sets of cells per PUCCH group. </w:t>
      </w:r>
      <w:r w:rsidR="00AB276A">
        <w:rPr>
          <w:rFonts w:eastAsia="ＭＳ 明朝" w:cs="Batang"/>
          <w:sz w:val="21"/>
          <w:szCs w:val="21"/>
          <w:lang w:val="en-US"/>
        </w:rPr>
        <w:t xml:space="preserve">Since </w:t>
      </w:r>
      <w:r w:rsidR="00142FB4">
        <w:rPr>
          <w:rFonts w:eastAsia="ＭＳ 明朝" w:cs="Batang"/>
          <w:sz w:val="21"/>
          <w:szCs w:val="21"/>
          <w:lang w:val="en-US"/>
        </w:rPr>
        <w:t xml:space="preserve">UE indicates one or multiple </w:t>
      </w:r>
      <w:r w:rsidR="00AB276A">
        <w:rPr>
          <w:rFonts w:eastAsia="ＭＳ 明朝" w:cs="Batang"/>
          <w:sz w:val="21"/>
          <w:szCs w:val="21"/>
          <w:lang w:val="en-US"/>
        </w:rPr>
        <w:t>supported PUCCH-grouping configuration(s) (i.e., which carrier type(s) can belong to primary PUCCH group and secondary PUCCH group)</w:t>
      </w:r>
      <w:r w:rsidR="00142FB4">
        <w:rPr>
          <w:rFonts w:eastAsia="ＭＳ 明朝" w:cs="Batang"/>
          <w:sz w:val="21"/>
          <w:szCs w:val="21"/>
          <w:lang w:val="en-US"/>
        </w:rPr>
        <w:t xml:space="preserve"> </w:t>
      </w:r>
      <w:r w:rsidR="00193914">
        <w:rPr>
          <w:rFonts w:eastAsia="ＭＳ 明朝" w:cs="Batang"/>
          <w:sz w:val="21"/>
          <w:szCs w:val="21"/>
          <w:lang w:val="en-US"/>
        </w:rPr>
        <w:t xml:space="preserve">per band combination, </w:t>
      </w:r>
      <w:r w:rsidR="00142FB4">
        <w:rPr>
          <w:rFonts w:eastAsia="ＭＳ 明朝" w:cs="Batang"/>
          <w:sz w:val="21"/>
          <w:szCs w:val="21"/>
          <w:lang w:val="en-US"/>
        </w:rPr>
        <w:t xml:space="preserve">using another UE capability </w:t>
      </w:r>
      <w:proofErr w:type="spellStart"/>
      <w:r w:rsidR="00142FB4">
        <w:rPr>
          <w:rFonts w:eastAsia="ＭＳ 明朝" w:cs="Batang"/>
          <w:sz w:val="21"/>
          <w:szCs w:val="21"/>
          <w:lang w:val="en-US"/>
        </w:rPr>
        <w:t>signalling</w:t>
      </w:r>
      <w:proofErr w:type="spellEnd"/>
      <w:r w:rsidR="00AB276A">
        <w:rPr>
          <w:rFonts w:eastAsia="ＭＳ 明朝" w:cs="Batang"/>
          <w:sz w:val="21"/>
          <w:szCs w:val="21"/>
          <w:lang w:val="en-US"/>
        </w:rPr>
        <w:t>,</w:t>
      </w:r>
      <w:r w:rsidR="00CB415F">
        <w:rPr>
          <w:rFonts w:eastAsia="ＭＳ 明朝" w:cs="Batang"/>
          <w:sz w:val="21"/>
          <w:szCs w:val="21"/>
          <w:lang w:val="en-US"/>
        </w:rPr>
        <w:t xml:space="preserve"> </w:t>
      </w:r>
      <w:r w:rsidR="00193914">
        <w:rPr>
          <w:rFonts w:eastAsia="ＭＳ 明朝" w:cs="Batang" w:hint="eastAsia"/>
          <w:sz w:val="21"/>
          <w:szCs w:val="21"/>
          <w:lang w:val="en-US"/>
        </w:rPr>
        <w:t>i</w:t>
      </w:r>
      <w:r w:rsidR="00193914">
        <w:rPr>
          <w:rFonts w:eastAsia="ＭＳ 明朝" w:cs="Batang"/>
          <w:sz w:val="21"/>
          <w:szCs w:val="21"/>
          <w:lang w:val="en-US"/>
        </w:rPr>
        <w:t xml:space="preserve">t does not make sense to define </w:t>
      </w:r>
      <w:r w:rsidR="006122EB">
        <w:rPr>
          <w:rFonts w:eastAsia="ＭＳ 明朝" w:cs="Batang"/>
          <w:sz w:val="21"/>
          <w:szCs w:val="21"/>
          <w:lang w:val="en-US"/>
        </w:rPr>
        <w:t xml:space="preserve">a </w:t>
      </w:r>
      <w:r w:rsidR="00193914">
        <w:rPr>
          <w:rFonts w:eastAsia="ＭＳ 明朝" w:cs="Batang"/>
          <w:sz w:val="21"/>
          <w:szCs w:val="21"/>
          <w:lang w:val="en-US"/>
        </w:rPr>
        <w:t xml:space="preserve">single </w:t>
      </w:r>
      <w:r w:rsidR="00CB415F">
        <w:rPr>
          <w:rFonts w:eastAsia="ＭＳ 明朝" w:cs="Batang"/>
          <w:sz w:val="21"/>
          <w:szCs w:val="21"/>
          <w:lang w:val="en-US"/>
        </w:rPr>
        <w:t xml:space="preserve">max number of sets of cells per PUCCH group </w:t>
      </w:r>
      <w:r w:rsidR="00193914">
        <w:rPr>
          <w:rFonts w:eastAsia="ＭＳ 明朝" w:cs="Batang"/>
          <w:sz w:val="21"/>
          <w:szCs w:val="21"/>
          <w:lang w:val="en-US"/>
        </w:rPr>
        <w:t>for a band combination</w:t>
      </w:r>
      <w:r w:rsidR="00CB415F">
        <w:rPr>
          <w:rFonts w:eastAsia="ＭＳ 明朝" w:cs="Batang"/>
          <w:sz w:val="21"/>
          <w:szCs w:val="21"/>
          <w:lang w:val="en-US"/>
        </w:rPr>
        <w:t xml:space="preserve"> – would have to be per </w:t>
      </w:r>
      <w:r w:rsidR="00142FB4">
        <w:rPr>
          <w:rFonts w:eastAsia="ＭＳ 明朝" w:cs="Batang"/>
          <w:sz w:val="21"/>
          <w:szCs w:val="21"/>
          <w:lang w:val="en-US"/>
        </w:rPr>
        <w:t>primary/secondary PUCCH group per PUCCH-grouping configuration.</w:t>
      </w:r>
      <w:r w:rsidR="00AB276A">
        <w:rPr>
          <w:rFonts w:eastAsia="ＭＳ 明朝" w:cs="Batang"/>
          <w:sz w:val="21"/>
          <w:szCs w:val="21"/>
          <w:lang w:val="en-US"/>
        </w:rPr>
        <w:t xml:space="preserve"> </w:t>
      </w:r>
      <w:r>
        <w:rPr>
          <w:rFonts w:eastAsia="ＭＳ 明朝" w:cs="Batang"/>
          <w:sz w:val="21"/>
          <w:szCs w:val="21"/>
          <w:lang w:val="en-US"/>
        </w:rPr>
        <w:t xml:space="preserve">With the understanding that components 3, 4, 6, and 10 are included in the FG49-1, </w:t>
      </w:r>
      <w:r w:rsidR="00326A3F">
        <w:rPr>
          <w:rFonts w:eastAsia="ＭＳ 明朝" w:cs="Batang"/>
          <w:sz w:val="21"/>
          <w:szCs w:val="21"/>
          <w:lang w:val="en-US"/>
        </w:rPr>
        <w:t xml:space="preserve">component 5 is not </w:t>
      </w:r>
      <w:proofErr w:type="gramStart"/>
      <w:r w:rsidR="00326A3F">
        <w:rPr>
          <w:rFonts w:eastAsia="ＭＳ 明朝" w:cs="Batang"/>
          <w:sz w:val="21"/>
          <w:szCs w:val="21"/>
          <w:lang w:val="en-US"/>
        </w:rPr>
        <w:t>really meaningful</w:t>
      </w:r>
      <w:proofErr w:type="gramEnd"/>
      <w:r w:rsidR="00326A3F">
        <w:rPr>
          <w:rFonts w:eastAsia="ＭＳ 明朝" w:cs="Batang"/>
          <w:sz w:val="21"/>
          <w:szCs w:val="21"/>
          <w:lang w:val="en-US"/>
        </w:rPr>
        <w:t xml:space="preserve"> </w:t>
      </w:r>
      <w:r w:rsidR="00F1216D">
        <w:rPr>
          <w:rFonts w:eastAsia="ＭＳ 明朝" w:cs="Batang"/>
          <w:sz w:val="21"/>
          <w:szCs w:val="21"/>
          <w:lang w:val="en-US"/>
        </w:rPr>
        <w:t>component</w:t>
      </w:r>
      <w:r w:rsidR="00326A3F">
        <w:rPr>
          <w:rFonts w:eastAsia="ＭＳ 明朝" w:cs="Batang"/>
          <w:sz w:val="21"/>
          <w:szCs w:val="21"/>
          <w:lang w:val="en-US"/>
        </w:rPr>
        <w:t xml:space="preserve"> for a UE to report</w:t>
      </w:r>
      <w:r>
        <w:rPr>
          <w:rFonts w:eastAsia="ＭＳ 明朝" w:cs="Batang"/>
          <w:sz w:val="21"/>
          <w:szCs w:val="21"/>
          <w:lang w:val="en-US"/>
        </w:rPr>
        <w:t xml:space="preserve">. </w:t>
      </w:r>
      <w:r w:rsidR="00340835">
        <w:rPr>
          <w:rFonts w:eastAsia="ＭＳ 明朝" w:cs="Batang"/>
          <w:sz w:val="21"/>
          <w:szCs w:val="21"/>
          <w:lang w:val="en-US"/>
        </w:rPr>
        <w:t xml:space="preserve">Considering that inclusion of component 5 was already agreed, </w:t>
      </w:r>
      <w:r w:rsidR="00EB423B">
        <w:rPr>
          <w:rFonts w:eastAsia="ＭＳ 明朝" w:cs="Batang"/>
          <w:sz w:val="21"/>
          <w:szCs w:val="21"/>
          <w:lang w:val="en-US"/>
        </w:rPr>
        <w:t xml:space="preserve">we prefer to keep this </w:t>
      </w:r>
      <w:r w:rsidR="00BD6668">
        <w:rPr>
          <w:rFonts w:eastAsia="ＭＳ 明朝" w:cs="Batang"/>
          <w:sz w:val="21"/>
          <w:szCs w:val="21"/>
          <w:lang w:val="en-US"/>
        </w:rPr>
        <w:t>simple,</w:t>
      </w:r>
      <w:r w:rsidR="00EB423B">
        <w:rPr>
          <w:rFonts w:eastAsia="ＭＳ 明朝" w:cs="Batang"/>
          <w:sz w:val="21"/>
          <w:szCs w:val="21"/>
          <w:lang w:val="en-US"/>
        </w:rPr>
        <w:t xml:space="preserve"> e.g., this is max number of sets of cells supported by UE in the band combination that the UE reports FG49-1. </w:t>
      </w:r>
      <w:r w:rsidR="005D0D70">
        <w:rPr>
          <w:rFonts w:eastAsia="ＭＳ 明朝" w:cs="Batang"/>
          <w:sz w:val="21"/>
          <w:szCs w:val="21"/>
          <w:lang w:val="en-US"/>
        </w:rPr>
        <w:t>T</w:t>
      </w:r>
      <w:r>
        <w:rPr>
          <w:rFonts w:eastAsia="ＭＳ 明朝" w:cs="Batang"/>
          <w:sz w:val="21"/>
          <w:szCs w:val="21"/>
          <w:lang w:val="en-US"/>
        </w:rPr>
        <w:t>he agreement on “up to 4 sets of cells can be configured per PUCCH group” is still valid.</w:t>
      </w:r>
    </w:p>
    <w:p w14:paraId="7D6B253C" w14:textId="51B7468B" w:rsidR="009E7B27" w:rsidRPr="00870A7D" w:rsidRDefault="009E7B27" w:rsidP="009E7B27">
      <w:pPr>
        <w:spacing w:after="120"/>
        <w:jc w:val="both"/>
        <w:rPr>
          <w:rFonts w:eastAsia="ＭＳ 明朝" w:cs="Batang"/>
          <w:sz w:val="21"/>
          <w:szCs w:val="21"/>
          <w:u w:val="single"/>
          <w:lang w:val="en-US"/>
        </w:rPr>
      </w:pPr>
      <w:r w:rsidRPr="00870A7D">
        <w:rPr>
          <w:rFonts w:eastAsia="ＭＳ 明朝" w:cs="Batang"/>
          <w:sz w:val="21"/>
          <w:szCs w:val="21"/>
          <w:u w:val="single"/>
          <w:lang w:val="en-US"/>
        </w:rPr>
        <w:t>Component 6:</w:t>
      </w:r>
    </w:p>
    <w:p w14:paraId="1B9340CC" w14:textId="7956A1A3" w:rsidR="009E7B27" w:rsidRDefault="009E7B27" w:rsidP="009E7B27">
      <w:pPr>
        <w:spacing w:after="120"/>
        <w:jc w:val="both"/>
        <w:rPr>
          <w:rFonts w:eastAsia="ＭＳ 明朝" w:cs="Batang"/>
          <w:sz w:val="21"/>
          <w:szCs w:val="21"/>
          <w:lang w:val="en-US"/>
        </w:rPr>
      </w:pPr>
      <w:r>
        <w:rPr>
          <w:rFonts w:eastAsia="ＭＳ 明朝" w:cs="Batang" w:hint="eastAsia"/>
          <w:sz w:val="21"/>
          <w:szCs w:val="21"/>
          <w:lang w:val="en-US"/>
        </w:rPr>
        <w:t>W</w:t>
      </w:r>
      <w:r>
        <w:rPr>
          <w:rFonts w:eastAsia="ＭＳ 明朝" w:cs="Batang"/>
          <w:sz w:val="21"/>
          <w:szCs w:val="21"/>
          <w:lang w:val="en-US"/>
        </w:rPr>
        <w:t xml:space="preserve">e propose to confirm that a UE can report support of {1, 2, 3, 4} sets of cells from a same scheduling cell. Same as component 4, this should be reported per reported value of component 3. </w:t>
      </w:r>
    </w:p>
    <w:p w14:paraId="562D73A7" w14:textId="77777777" w:rsidR="009E7B27" w:rsidRPr="00DA1336" w:rsidRDefault="009E7B27" w:rsidP="009E7B27">
      <w:pPr>
        <w:spacing w:after="120"/>
        <w:jc w:val="both"/>
        <w:rPr>
          <w:rFonts w:eastAsia="ＭＳ 明朝" w:cs="Batang"/>
          <w:b/>
          <w:bCs/>
          <w:sz w:val="21"/>
          <w:szCs w:val="21"/>
          <w:u w:val="single"/>
          <w:lang w:val="en-US"/>
        </w:rPr>
      </w:pPr>
      <w:r w:rsidRPr="00DA1336">
        <w:rPr>
          <w:rFonts w:eastAsia="ＭＳ 明朝" w:cs="Batang"/>
          <w:b/>
          <w:bCs/>
          <w:sz w:val="21"/>
          <w:szCs w:val="21"/>
          <w:u w:val="single"/>
          <w:lang w:val="en-US"/>
        </w:rPr>
        <w:t>Component 6a (new):</w:t>
      </w:r>
    </w:p>
    <w:p w14:paraId="10A516FF" w14:textId="693A17E7" w:rsidR="009E7B27" w:rsidRDefault="00A93068" w:rsidP="009E7B27">
      <w:pPr>
        <w:spacing w:after="120"/>
        <w:jc w:val="both"/>
        <w:rPr>
          <w:rFonts w:eastAsia="ＭＳ 明朝" w:cs="Batang"/>
          <w:sz w:val="21"/>
          <w:szCs w:val="21"/>
          <w:lang w:val="en-US"/>
        </w:rPr>
      </w:pPr>
      <w:r>
        <w:rPr>
          <w:rFonts w:eastAsia="ＭＳ 明朝" w:cs="Batang"/>
          <w:sz w:val="21"/>
          <w:szCs w:val="21"/>
          <w:lang w:val="en-US"/>
        </w:rPr>
        <w:t>S</w:t>
      </w:r>
      <w:r w:rsidR="00032671">
        <w:rPr>
          <w:rFonts w:eastAsia="ＭＳ 明朝" w:cs="Batang"/>
          <w:sz w:val="21"/>
          <w:szCs w:val="21"/>
          <w:lang w:val="en-US"/>
        </w:rPr>
        <w:t>ince</w:t>
      </w:r>
      <w:r w:rsidR="009E7B27" w:rsidRPr="00631CC2">
        <w:rPr>
          <w:rFonts w:eastAsia="ＭＳ 明朝" w:cs="Batang"/>
          <w:sz w:val="21"/>
          <w:szCs w:val="21"/>
          <w:lang w:val="en-US"/>
        </w:rPr>
        <w:t xml:space="preserve"> one set can have up to 4 cells and 4 sets can be configured on a same scheduling cell, </w:t>
      </w:r>
      <w:r w:rsidR="009E7B27" w:rsidRPr="00551C38">
        <w:rPr>
          <w:rFonts w:eastAsia="ＭＳ 明朝" w:cs="Batang"/>
          <w:sz w:val="21"/>
          <w:szCs w:val="21"/>
          <w:lang w:val="en-US"/>
        </w:rPr>
        <w:t xml:space="preserve">max total number of cells, across different sets of cells, for a same scheduling cell, can be up to 16 </w:t>
      </w:r>
      <w:r w:rsidR="00032671">
        <w:rPr>
          <w:rFonts w:eastAsia="ＭＳ 明朝" w:cs="Batang"/>
          <w:sz w:val="21"/>
          <w:szCs w:val="21"/>
          <w:lang w:val="en-US"/>
        </w:rPr>
        <w:t>from the spec point of view</w:t>
      </w:r>
      <w:r w:rsidR="009E7B27" w:rsidRPr="00551C38">
        <w:rPr>
          <w:rFonts w:eastAsia="ＭＳ 明朝" w:cs="Batang"/>
          <w:sz w:val="21"/>
          <w:szCs w:val="21"/>
          <w:lang w:val="en-US"/>
        </w:rPr>
        <w:t xml:space="preserve">. </w:t>
      </w:r>
      <w:r>
        <w:rPr>
          <w:rFonts w:eastAsia="ＭＳ 明朝" w:cs="Batang"/>
          <w:sz w:val="21"/>
          <w:szCs w:val="21"/>
          <w:lang w:val="en-US"/>
        </w:rPr>
        <w:t xml:space="preserve">However, such </w:t>
      </w:r>
      <w:r w:rsidR="00B0790A">
        <w:rPr>
          <w:rFonts w:eastAsia="ＭＳ 明朝" w:cs="Batang"/>
          <w:sz w:val="21"/>
          <w:szCs w:val="21"/>
          <w:lang w:val="en-US"/>
        </w:rPr>
        <w:t xml:space="preserve">large number of cells from the same scheduling cell must be not </w:t>
      </w:r>
      <w:r w:rsidR="007F411E">
        <w:rPr>
          <w:rFonts w:eastAsia="ＭＳ 明朝" w:cs="Batang"/>
          <w:sz w:val="21"/>
          <w:szCs w:val="21"/>
          <w:lang w:val="en-US"/>
        </w:rPr>
        <w:t xml:space="preserve">operated by </w:t>
      </w:r>
      <w:r w:rsidR="00807FED">
        <w:rPr>
          <w:rFonts w:eastAsia="ＭＳ 明朝" w:cs="Batang"/>
          <w:sz w:val="21"/>
          <w:szCs w:val="21"/>
          <w:lang w:val="en-US"/>
        </w:rPr>
        <w:t xml:space="preserve">usual networks </w:t>
      </w:r>
      <w:r w:rsidR="00B0790A">
        <w:rPr>
          <w:rFonts w:eastAsia="ＭＳ 明朝" w:cs="Batang"/>
          <w:sz w:val="21"/>
          <w:szCs w:val="21"/>
          <w:lang w:val="en-US"/>
        </w:rPr>
        <w:t xml:space="preserve">as it causes a lot of PDCCH blocking. </w:t>
      </w:r>
      <w:r w:rsidR="00807FED">
        <w:rPr>
          <w:rFonts w:eastAsia="ＭＳ 明朝" w:cs="Batang"/>
          <w:sz w:val="21"/>
          <w:szCs w:val="21"/>
          <w:lang w:val="en-US"/>
        </w:rPr>
        <w:t xml:space="preserve">To </w:t>
      </w:r>
      <w:r w:rsidR="00B34C4D">
        <w:rPr>
          <w:rFonts w:eastAsia="ＭＳ 明朝" w:cs="Batang"/>
          <w:sz w:val="21"/>
          <w:szCs w:val="21"/>
          <w:lang w:val="en-US"/>
        </w:rPr>
        <w:t xml:space="preserve">ensure testability of the FG, we propose to confirm max total number of cells, across different sets of cells, supported by UE for a same scheduling cell, as a component 6a. </w:t>
      </w:r>
      <w:r w:rsidR="00032671">
        <w:rPr>
          <w:rFonts w:eastAsia="ＭＳ 明朝" w:cs="Batang"/>
          <w:sz w:val="21"/>
          <w:szCs w:val="21"/>
          <w:lang w:val="en-US"/>
        </w:rPr>
        <w:t>T</w:t>
      </w:r>
      <w:r w:rsidR="009E7B27" w:rsidRPr="00551C38">
        <w:rPr>
          <w:rFonts w:eastAsia="ＭＳ 明朝" w:cs="Batang"/>
          <w:sz w:val="21"/>
          <w:szCs w:val="21"/>
          <w:lang w:val="en-US"/>
        </w:rPr>
        <w:t>he candidate value set should be up to 16, i.e., {2, 3, …, 16}.</w:t>
      </w:r>
      <w:r w:rsidR="009E7B27" w:rsidRPr="00631CC2">
        <w:rPr>
          <w:rFonts w:eastAsia="ＭＳ 明朝" w:cs="Batang"/>
          <w:sz w:val="21"/>
          <w:szCs w:val="21"/>
          <w:lang w:val="en-US"/>
        </w:rPr>
        <w:t xml:space="preserve"> This should also be reported per reported value of component 3.</w:t>
      </w:r>
    </w:p>
    <w:p w14:paraId="7BA92A33" w14:textId="6F607D3B" w:rsidR="009E7B27" w:rsidRPr="00BA2B8E" w:rsidRDefault="009E7B27" w:rsidP="009E7B27">
      <w:pPr>
        <w:spacing w:after="120"/>
        <w:jc w:val="both"/>
        <w:rPr>
          <w:rFonts w:eastAsia="ＭＳ 明朝" w:cs="Batang"/>
          <w:sz w:val="21"/>
          <w:szCs w:val="21"/>
          <w:u w:val="single"/>
          <w:lang w:val="en-US"/>
        </w:rPr>
      </w:pPr>
      <w:r w:rsidRPr="00BA2B8E">
        <w:rPr>
          <w:rFonts w:eastAsia="ＭＳ 明朝" w:cs="Batang" w:hint="eastAsia"/>
          <w:sz w:val="21"/>
          <w:szCs w:val="21"/>
          <w:u w:val="single"/>
          <w:lang w:val="en-US"/>
        </w:rPr>
        <w:t>C</w:t>
      </w:r>
      <w:r w:rsidRPr="00BA2B8E">
        <w:rPr>
          <w:rFonts w:eastAsia="ＭＳ 明朝" w:cs="Batang"/>
          <w:sz w:val="21"/>
          <w:szCs w:val="21"/>
          <w:u w:val="single"/>
          <w:lang w:val="en-US"/>
        </w:rPr>
        <w:t>omponent 7:</w:t>
      </w:r>
    </w:p>
    <w:p w14:paraId="63B12F8D" w14:textId="68969419" w:rsidR="009E7B27" w:rsidRDefault="009E7B27" w:rsidP="009E7B27">
      <w:pPr>
        <w:spacing w:after="120"/>
        <w:jc w:val="both"/>
        <w:rPr>
          <w:rFonts w:eastAsia="ＭＳ 明朝" w:cs="Batang"/>
          <w:sz w:val="21"/>
          <w:szCs w:val="21"/>
          <w:lang w:val="en-US"/>
        </w:rPr>
      </w:pPr>
      <w:r>
        <w:rPr>
          <w:rFonts w:eastAsia="ＭＳ 明朝" w:cs="Batang" w:hint="eastAsia"/>
          <w:sz w:val="21"/>
          <w:szCs w:val="21"/>
          <w:lang w:val="en-US"/>
        </w:rPr>
        <w:t>W</w:t>
      </w:r>
      <w:r>
        <w:rPr>
          <w:rFonts w:eastAsia="ＭＳ 明朝" w:cs="Batang"/>
          <w:sz w:val="21"/>
          <w:szCs w:val="21"/>
          <w:lang w:val="en-US"/>
        </w:rPr>
        <w:t xml:space="preserve">e suggest </w:t>
      </w:r>
      <w:proofErr w:type="gramStart"/>
      <w:r>
        <w:rPr>
          <w:rFonts w:eastAsia="ＭＳ 明朝" w:cs="Batang"/>
          <w:sz w:val="21"/>
          <w:szCs w:val="21"/>
          <w:lang w:val="en-US"/>
        </w:rPr>
        <w:t>to confirm</w:t>
      </w:r>
      <w:proofErr w:type="gramEnd"/>
      <w:r>
        <w:rPr>
          <w:rFonts w:eastAsia="ＭＳ 明朝" w:cs="Batang"/>
          <w:sz w:val="21"/>
          <w:szCs w:val="21"/>
          <w:lang w:val="en-US"/>
        </w:rPr>
        <w:t xml:space="preserve"> that component 7 is for Type-1 HARQ codebook</w:t>
      </w:r>
      <w:r w:rsidR="00025A33">
        <w:rPr>
          <w:rFonts w:eastAsia="ＭＳ 明朝" w:cs="Batang" w:hint="eastAsia"/>
          <w:sz w:val="21"/>
          <w:szCs w:val="21"/>
          <w:lang w:val="en-US"/>
        </w:rPr>
        <w:t>.</w:t>
      </w:r>
      <w:r w:rsidR="00025A33">
        <w:rPr>
          <w:rFonts w:eastAsia="ＭＳ 明朝" w:cs="Batang"/>
          <w:sz w:val="21"/>
          <w:szCs w:val="21"/>
          <w:lang w:val="en-US"/>
        </w:rPr>
        <w:t xml:space="preserve"> </w:t>
      </w:r>
      <w:r w:rsidR="00270D19">
        <w:rPr>
          <w:rFonts w:eastAsia="ＭＳ 明朝" w:cs="Batang"/>
          <w:sz w:val="21"/>
          <w:szCs w:val="21"/>
          <w:lang w:val="en-US"/>
        </w:rPr>
        <w:t xml:space="preserve">A </w:t>
      </w:r>
      <w:r>
        <w:rPr>
          <w:rFonts w:eastAsia="ＭＳ 明朝" w:cs="Batang"/>
          <w:sz w:val="21"/>
          <w:szCs w:val="21"/>
          <w:lang w:val="en-US"/>
        </w:rPr>
        <w:t xml:space="preserve">separate FG </w:t>
      </w:r>
      <w:r w:rsidR="00270D19">
        <w:rPr>
          <w:rFonts w:eastAsia="ＭＳ 明朝" w:cs="Batang"/>
          <w:sz w:val="21"/>
          <w:szCs w:val="21"/>
          <w:lang w:val="en-US"/>
        </w:rPr>
        <w:t xml:space="preserve">can be </w:t>
      </w:r>
      <w:r>
        <w:rPr>
          <w:rFonts w:eastAsia="ＭＳ 明朝" w:cs="Batang"/>
          <w:sz w:val="21"/>
          <w:szCs w:val="21"/>
          <w:lang w:val="en-US"/>
        </w:rPr>
        <w:t>defined for Type-2 HARQ codebook</w:t>
      </w:r>
      <w:r w:rsidR="00270D19">
        <w:rPr>
          <w:rFonts w:eastAsia="ＭＳ 明朝" w:cs="Batang"/>
          <w:sz w:val="21"/>
          <w:szCs w:val="21"/>
          <w:lang w:val="en-US"/>
        </w:rPr>
        <w:t xml:space="preserve">, considering that Type-2 HARQ codebook for a cell-group/PUCCH-group configured with multi-cell scheduling </w:t>
      </w:r>
      <w:r w:rsidR="00A05F96">
        <w:rPr>
          <w:rFonts w:eastAsia="ＭＳ 明朝" w:cs="Batang"/>
          <w:sz w:val="21"/>
          <w:szCs w:val="21"/>
          <w:lang w:val="en-US"/>
        </w:rPr>
        <w:t xml:space="preserve">by DCI format 1_3 </w:t>
      </w:r>
      <w:r w:rsidR="00270D19">
        <w:rPr>
          <w:rFonts w:eastAsia="ＭＳ 明朝" w:cs="Batang"/>
          <w:sz w:val="21"/>
          <w:szCs w:val="21"/>
          <w:lang w:val="en-US"/>
        </w:rPr>
        <w:t xml:space="preserve">requires significant </w:t>
      </w:r>
      <w:r w:rsidR="00D94403">
        <w:rPr>
          <w:rFonts w:eastAsia="ＭＳ 明朝" w:cs="Batang"/>
          <w:sz w:val="21"/>
          <w:szCs w:val="21"/>
          <w:lang w:val="en-US"/>
        </w:rPr>
        <w:t xml:space="preserve">spec/implementation </w:t>
      </w:r>
      <w:r w:rsidR="00270D19">
        <w:rPr>
          <w:rFonts w:eastAsia="ＭＳ 明朝" w:cs="Batang"/>
          <w:sz w:val="21"/>
          <w:szCs w:val="21"/>
          <w:lang w:val="en-US"/>
        </w:rPr>
        <w:t>changes from the legacy Type-2 HARQ codebook</w:t>
      </w:r>
      <w:r>
        <w:rPr>
          <w:rFonts w:eastAsia="ＭＳ 明朝" w:cs="Batang"/>
          <w:sz w:val="21"/>
          <w:szCs w:val="21"/>
          <w:lang w:val="en-US"/>
        </w:rPr>
        <w:t>.</w:t>
      </w:r>
      <w:r w:rsidR="00DA3495">
        <w:rPr>
          <w:rFonts w:eastAsia="ＭＳ 明朝" w:cs="Batang"/>
          <w:sz w:val="21"/>
          <w:szCs w:val="21"/>
          <w:lang w:val="en-US"/>
        </w:rPr>
        <w:t xml:space="preserve"> </w:t>
      </w:r>
    </w:p>
    <w:p w14:paraId="5CB777B2" w14:textId="3D7FB06F" w:rsidR="009E7B27" w:rsidRPr="00CF6BD8" w:rsidRDefault="009E7B27" w:rsidP="009E7B27">
      <w:pPr>
        <w:spacing w:after="120"/>
        <w:jc w:val="both"/>
        <w:rPr>
          <w:rFonts w:eastAsia="ＭＳ 明朝" w:cs="Batang"/>
          <w:sz w:val="21"/>
          <w:szCs w:val="21"/>
          <w:u w:val="single"/>
          <w:lang w:val="en-US"/>
        </w:rPr>
      </w:pPr>
      <w:r w:rsidRPr="00CF6BD8">
        <w:rPr>
          <w:rFonts w:eastAsia="ＭＳ 明朝" w:cs="Batang" w:hint="eastAsia"/>
          <w:sz w:val="21"/>
          <w:szCs w:val="21"/>
          <w:u w:val="single"/>
          <w:lang w:val="en-US"/>
        </w:rPr>
        <w:t>C</w:t>
      </w:r>
      <w:r w:rsidRPr="00CF6BD8">
        <w:rPr>
          <w:rFonts w:eastAsia="ＭＳ 明朝" w:cs="Batang"/>
          <w:sz w:val="21"/>
          <w:szCs w:val="21"/>
          <w:u w:val="single"/>
          <w:lang w:val="en-US"/>
        </w:rPr>
        <w:t>omponent 10:</w:t>
      </w:r>
    </w:p>
    <w:p w14:paraId="3560FD24" w14:textId="4CF61BC5" w:rsidR="00E35C68" w:rsidRDefault="002A1235" w:rsidP="009E7B27">
      <w:pPr>
        <w:spacing w:after="120"/>
        <w:jc w:val="both"/>
        <w:rPr>
          <w:rFonts w:eastAsia="ＭＳ 明朝" w:cs="Batang"/>
          <w:sz w:val="21"/>
          <w:szCs w:val="21"/>
          <w:lang w:val="en-US"/>
        </w:rPr>
      </w:pPr>
      <w:r>
        <w:rPr>
          <w:rFonts w:eastAsia="ＭＳ 明朝" w:cs="Batang"/>
          <w:sz w:val="21"/>
          <w:szCs w:val="21"/>
          <w:lang w:val="en-US"/>
        </w:rPr>
        <w:t>T</w:t>
      </w:r>
      <w:r w:rsidR="00E35C68">
        <w:rPr>
          <w:rFonts w:eastAsia="ＭＳ 明朝" w:cs="Batang"/>
          <w:sz w:val="21"/>
          <w:szCs w:val="21"/>
          <w:lang w:val="en-US"/>
        </w:rPr>
        <w:t xml:space="preserve">he number of unicast DL DCI to process was agreed </w:t>
      </w:r>
      <w:r>
        <w:rPr>
          <w:rFonts w:eastAsia="ＭＳ 明朝" w:cs="Batang"/>
          <w:sz w:val="21"/>
          <w:szCs w:val="21"/>
          <w:lang w:val="en-US"/>
        </w:rPr>
        <w:t xml:space="preserve">as component 10 </w:t>
      </w:r>
      <w:r w:rsidR="00E35C68">
        <w:rPr>
          <w:rFonts w:eastAsia="ＭＳ 明朝" w:cs="Batang"/>
          <w:sz w:val="21"/>
          <w:szCs w:val="21"/>
          <w:lang w:val="en-US"/>
        </w:rPr>
        <w:t xml:space="preserve">with leaving some details FFS. </w:t>
      </w:r>
      <w:r>
        <w:rPr>
          <w:rFonts w:eastAsia="ＭＳ 明朝" w:cs="Batang"/>
          <w:sz w:val="21"/>
          <w:szCs w:val="21"/>
          <w:lang w:val="en-US"/>
        </w:rPr>
        <w:t xml:space="preserve">We would like to point out that this should not depend on how many or which cell(s) is/are </w:t>
      </w:r>
      <w:proofErr w:type="gramStart"/>
      <w:r>
        <w:rPr>
          <w:rFonts w:eastAsia="ＭＳ 明朝" w:cs="Batang"/>
          <w:sz w:val="21"/>
          <w:szCs w:val="21"/>
          <w:lang w:val="en-US"/>
        </w:rPr>
        <w:t>actually co-</w:t>
      </w:r>
      <w:proofErr w:type="gramEnd"/>
      <w:r>
        <w:rPr>
          <w:rFonts w:eastAsia="ＭＳ 明朝" w:cs="Batang"/>
          <w:sz w:val="21"/>
          <w:szCs w:val="21"/>
          <w:lang w:val="en-US"/>
        </w:rPr>
        <w:t xml:space="preserve">scheduled by </w:t>
      </w:r>
      <w:r w:rsidR="008E3D5C">
        <w:rPr>
          <w:rFonts w:eastAsia="ＭＳ 明朝" w:cs="Batang"/>
          <w:sz w:val="21"/>
          <w:szCs w:val="21"/>
          <w:lang w:val="en-US"/>
        </w:rPr>
        <w:t xml:space="preserve">each </w:t>
      </w:r>
      <w:r>
        <w:rPr>
          <w:rFonts w:eastAsia="ＭＳ 明朝" w:cs="Batang"/>
          <w:sz w:val="21"/>
          <w:szCs w:val="21"/>
          <w:lang w:val="en-US"/>
        </w:rPr>
        <w:t xml:space="preserve">DCI </w:t>
      </w:r>
      <w:r>
        <w:rPr>
          <w:rFonts w:eastAsia="ＭＳ 明朝" w:cs="Batang"/>
          <w:sz w:val="21"/>
          <w:szCs w:val="21"/>
          <w:lang w:val="en-US"/>
        </w:rPr>
        <w:lastRenderedPageBreak/>
        <w:t xml:space="preserve">format 1_3 for the set of cells. </w:t>
      </w:r>
      <w:r w:rsidR="002D062A">
        <w:rPr>
          <w:rFonts w:eastAsia="ＭＳ 明朝" w:cs="Batang"/>
          <w:sz w:val="21"/>
          <w:szCs w:val="21"/>
          <w:lang w:val="en-US"/>
        </w:rPr>
        <w:t xml:space="preserve">A </w:t>
      </w:r>
      <w:r w:rsidR="00F24CDA">
        <w:rPr>
          <w:rFonts w:eastAsia="ＭＳ 明朝" w:cs="Batang"/>
          <w:sz w:val="21"/>
          <w:szCs w:val="21"/>
          <w:lang w:val="en-US"/>
        </w:rPr>
        <w:t xml:space="preserve">UE needs to know how many unicast DL DCIs it </w:t>
      </w:r>
      <w:proofErr w:type="gramStart"/>
      <w:r w:rsidR="00F24CDA">
        <w:rPr>
          <w:rFonts w:eastAsia="ＭＳ 明朝" w:cs="Batang"/>
          <w:sz w:val="21"/>
          <w:szCs w:val="21"/>
          <w:lang w:val="en-US"/>
        </w:rPr>
        <w:t>has to</w:t>
      </w:r>
      <w:proofErr w:type="gramEnd"/>
      <w:r w:rsidR="00F24CDA">
        <w:rPr>
          <w:rFonts w:eastAsia="ＭＳ 明朝" w:cs="Batang"/>
          <w:sz w:val="21"/>
          <w:szCs w:val="21"/>
          <w:lang w:val="en-US"/>
        </w:rPr>
        <w:t xml:space="preserve"> process in a</w:t>
      </w:r>
      <w:r w:rsidR="002D062A">
        <w:rPr>
          <w:rFonts w:eastAsia="ＭＳ 明朝" w:cs="Batang"/>
          <w:sz w:val="21"/>
          <w:szCs w:val="21"/>
          <w:lang w:val="en-US"/>
        </w:rPr>
        <w:t xml:space="preserve"> </w:t>
      </w:r>
      <w:r w:rsidR="00F24CDA">
        <w:rPr>
          <w:rFonts w:eastAsia="ＭＳ 明朝" w:cs="Batang"/>
          <w:sz w:val="21"/>
          <w:szCs w:val="21"/>
          <w:lang w:val="en-US"/>
        </w:rPr>
        <w:t xml:space="preserve">slot before it decodes the unicast DL DCIs. </w:t>
      </w:r>
      <w:r w:rsidR="006D6181">
        <w:rPr>
          <w:rFonts w:eastAsia="ＭＳ 明朝" w:cs="Batang"/>
          <w:sz w:val="21"/>
          <w:szCs w:val="21"/>
          <w:lang w:val="en-US"/>
        </w:rPr>
        <w:t xml:space="preserve">Therefore, the component 10 should be the number of </w:t>
      </w:r>
      <w:proofErr w:type="spellStart"/>
      <w:r w:rsidR="006D6181">
        <w:rPr>
          <w:rFonts w:eastAsia="ＭＳ 明朝" w:cs="Batang"/>
          <w:sz w:val="21"/>
          <w:szCs w:val="21"/>
          <w:lang w:val="en-US"/>
        </w:rPr>
        <w:t>unicat</w:t>
      </w:r>
      <w:proofErr w:type="spellEnd"/>
      <w:r w:rsidR="006D6181">
        <w:rPr>
          <w:rFonts w:eastAsia="ＭＳ 明朝" w:cs="Batang"/>
          <w:sz w:val="21"/>
          <w:szCs w:val="21"/>
          <w:lang w:val="en-US"/>
        </w:rPr>
        <w:t xml:space="preserve"> DL DCIs to process </w:t>
      </w:r>
      <w:r w:rsidR="006D6181" w:rsidRPr="00373AE7">
        <w:rPr>
          <w:rFonts w:eastAsia="ＭＳ 明朝" w:cs="Batang"/>
          <w:b/>
          <w:bCs/>
          <w:sz w:val="21"/>
          <w:szCs w:val="21"/>
          <w:lang w:val="en-US"/>
        </w:rPr>
        <w:t>for a set of cells</w:t>
      </w:r>
      <w:r w:rsidR="002D062A">
        <w:rPr>
          <w:rFonts w:eastAsia="ＭＳ 明朝" w:cs="Batang"/>
          <w:sz w:val="21"/>
          <w:szCs w:val="21"/>
          <w:lang w:val="en-US"/>
        </w:rPr>
        <w:t xml:space="preserve"> in a slot</w:t>
      </w:r>
      <w:r w:rsidR="006D6181">
        <w:rPr>
          <w:rFonts w:eastAsia="ＭＳ 明朝" w:cs="Batang"/>
          <w:sz w:val="21"/>
          <w:szCs w:val="21"/>
          <w:lang w:val="en-US"/>
        </w:rPr>
        <w:t>.</w:t>
      </w:r>
      <w:r w:rsidR="00367190">
        <w:rPr>
          <w:rFonts w:eastAsia="ＭＳ 明朝" w:cs="Batang"/>
          <w:sz w:val="21"/>
          <w:szCs w:val="21"/>
          <w:lang w:val="en-US"/>
        </w:rPr>
        <w:t xml:space="preserve"> Here, both legacy DL DCI formats and DCI </w:t>
      </w:r>
      <w:proofErr w:type="gramStart"/>
      <w:r w:rsidR="00367190">
        <w:rPr>
          <w:rFonts w:eastAsia="ＭＳ 明朝" w:cs="Batang"/>
          <w:sz w:val="21"/>
          <w:szCs w:val="21"/>
          <w:lang w:val="en-US"/>
        </w:rPr>
        <w:t>format</w:t>
      </w:r>
      <w:proofErr w:type="gramEnd"/>
      <w:r w:rsidR="00367190">
        <w:rPr>
          <w:rFonts w:eastAsia="ＭＳ 明朝" w:cs="Batang"/>
          <w:sz w:val="21"/>
          <w:szCs w:val="21"/>
          <w:lang w:val="en-US"/>
        </w:rPr>
        <w:t xml:space="preserve"> 1_3 have to be counted as unicast DL DCIs</w:t>
      </w:r>
      <w:r w:rsidR="00787437">
        <w:rPr>
          <w:rFonts w:eastAsia="ＭＳ 明朝" w:cs="Batang"/>
          <w:sz w:val="21"/>
          <w:szCs w:val="21"/>
          <w:lang w:val="en-US"/>
        </w:rPr>
        <w:t xml:space="preserve"> since from a scheduled cell point of view, both legacy DL DCI formats and DCI format 1_3 are unicast DL DCI that schedules unicast data on the scheduled cell</w:t>
      </w:r>
      <w:r w:rsidR="00367190">
        <w:rPr>
          <w:rFonts w:eastAsia="ＭＳ 明朝" w:cs="Batang"/>
          <w:sz w:val="21"/>
          <w:szCs w:val="21"/>
          <w:lang w:val="en-US"/>
        </w:rPr>
        <w:t xml:space="preserve">. </w:t>
      </w:r>
    </w:p>
    <w:p w14:paraId="7080E1FE" w14:textId="29A7D689" w:rsidR="006D6181" w:rsidRDefault="00A02235" w:rsidP="009E7B27">
      <w:pPr>
        <w:spacing w:after="120"/>
        <w:jc w:val="both"/>
        <w:rPr>
          <w:rFonts w:eastAsia="ＭＳ 明朝" w:cs="Batang"/>
          <w:sz w:val="21"/>
          <w:szCs w:val="21"/>
          <w:lang w:val="en-US"/>
        </w:rPr>
      </w:pPr>
      <w:r>
        <w:rPr>
          <w:rFonts w:eastAsia="ＭＳ 明朝" w:cs="Batang" w:hint="eastAsia"/>
          <w:sz w:val="21"/>
          <w:szCs w:val="21"/>
          <w:lang w:val="en-US"/>
        </w:rPr>
        <w:t>T</w:t>
      </w:r>
      <w:r>
        <w:rPr>
          <w:rFonts w:eastAsia="ＭＳ 明朝" w:cs="Batang"/>
          <w:sz w:val="21"/>
          <w:szCs w:val="21"/>
          <w:lang w:val="en-US"/>
        </w:rPr>
        <w:t xml:space="preserve">he next step is to clarify how many unicast DL DCIs it </w:t>
      </w:r>
      <w:proofErr w:type="gramStart"/>
      <w:r>
        <w:rPr>
          <w:rFonts w:eastAsia="ＭＳ 明朝" w:cs="Batang"/>
          <w:sz w:val="21"/>
          <w:szCs w:val="21"/>
          <w:lang w:val="en-US"/>
        </w:rPr>
        <w:t>has to</w:t>
      </w:r>
      <w:proofErr w:type="gramEnd"/>
      <w:r>
        <w:rPr>
          <w:rFonts w:eastAsia="ＭＳ 明朝" w:cs="Batang"/>
          <w:sz w:val="21"/>
          <w:szCs w:val="21"/>
          <w:lang w:val="en-US"/>
        </w:rPr>
        <w:t xml:space="preserve"> process</w:t>
      </w:r>
      <w:r w:rsidR="000B49FC">
        <w:rPr>
          <w:rFonts w:eastAsia="ＭＳ 明朝" w:cs="Batang"/>
          <w:sz w:val="21"/>
          <w:szCs w:val="21"/>
          <w:lang w:val="en-US"/>
        </w:rPr>
        <w:t xml:space="preserve"> in a slot of scheduling cell</w:t>
      </w:r>
      <w:r w:rsidR="000704DD">
        <w:rPr>
          <w:rFonts w:eastAsia="ＭＳ 明朝" w:cs="Batang"/>
          <w:sz w:val="21"/>
          <w:szCs w:val="21"/>
          <w:lang w:val="en-US"/>
        </w:rPr>
        <w:t xml:space="preserve"> for the </w:t>
      </w:r>
      <w:proofErr w:type="spellStart"/>
      <w:r w:rsidR="000704DD">
        <w:rPr>
          <w:rFonts w:eastAsia="ＭＳ 明朝" w:cs="Batang"/>
          <w:sz w:val="21"/>
          <w:szCs w:val="21"/>
          <w:lang w:val="en-US"/>
        </w:rPr>
        <w:t>scheduld</w:t>
      </w:r>
      <w:proofErr w:type="spellEnd"/>
      <w:r w:rsidR="000704DD">
        <w:rPr>
          <w:rFonts w:eastAsia="ＭＳ 明朝" w:cs="Batang"/>
          <w:sz w:val="21"/>
          <w:szCs w:val="21"/>
          <w:lang w:val="en-US"/>
        </w:rPr>
        <w:t xml:space="preserve"> cell</w:t>
      </w:r>
      <w:r>
        <w:rPr>
          <w:rFonts w:eastAsia="ＭＳ 明朝" w:cs="Batang"/>
          <w:sz w:val="21"/>
          <w:szCs w:val="21"/>
          <w:lang w:val="en-US"/>
        </w:rPr>
        <w:t xml:space="preserve">. </w:t>
      </w:r>
      <w:r w:rsidR="003A61D9">
        <w:rPr>
          <w:rFonts w:eastAsia="ＭＳ 明朝" w:cs="Batang"/>
          <w:sz w:val="21"/>
          <w:szCs w:val="21"/>
          <w:lang w:val="en-US"/>
        </w:rPr>
        <w:t xml:space="preserve">In legacy, basic </w:t>
      </w:r>
      <w:r w:rsidR="00990BEF">
        <w:rPr>
          <w:rFonts w:eastAsia="ＭＳ 明朝" w:cs="Batang"/>
          <w:sz w:val="21"/>
          <w:szCs w:val="21"/>
          <w:lang w:val="en-US"/>
        </w:rPr>
        <w:t>FG3-1</w:t>
      </w:r>
      <w:r w:rsidR="00D66392">
        <w:rPr>
          <w:rFonts w:eastAsia="ＭＳ 明朝" w:cs="Batang"/>
          <w:sz w:val="21"/>
          <w:szCs w:val="21"/>
          <w:lang w:val="en-US"/>
        </w:rPr>
        <w:t xml:space="preserve"> </w:t>
      </w:r>
      <w:r w:rsidR="00625839">
        <w:rPr>
          <w:rFonts w:eastAsia="ＭＳ 明朝" w:cs="Batang"/>
          <w:sz w:val="21"/>
          <w:szCs w:val="21"/>
          <w:lang w:val="en-US"/>
        </w:rPr>
        <w:t xml:space="preserve">was </w:t>
      </w:r>
      <w:r w:rsidR="00D66392">
        <w:rPr>
          <w:rFonts w:eastAsia="ＭＳ 明朝" w:cs="Batang"/>
          <w:sz w:val="21"/>
          <w:szCs w:val="21"/>
          <w:lang w:val="en-US"/>
        </w:rPr>
        <w:t xml:space="preserve">defined </w:t>
      </w:r>
      <w:r w:rsidR="00625839">
        <w:rPr>
          <w:rFonts w:eastAsia="ＭＳ 明朝" w:cs="Batang"/>
          <w:sz w:val="21"/>
          <w:szCs w:val="21"/>
          <w:lang w:val="en-US"/>
        </w:rPr>
        <w:t xml:space="preserve">such </w:t>
      </w:r>
      <w:r w:rsidR="00D66392">
        <w:rPr>
          <w:rFonts w:eastAsia="ＭＳ 明朝" w:cs="Batang"/>
          <w:sz w:val="21"/>
          <w:szCs w:val="21"/>
          <w:lang w:val="en-US"/>
        </w:rPr>
        <w:t xml:space="preserve">that </w:t>
      </w:r>
      <w:r w:rsidR="003A61D9">
        <w:rPr>
          <w:rFonts w:eastAsia="ＭＳ 明朝" w:cs="Batang"/>
          <w:sz w:val="21"/>
          <w:szCs w:val="21"/>
          <w:lang w:val="en-US"/>
        </w:rPr>
        <w:t xml:space="preserve">there can be up to </w:t>
      </w:r>
      <w:r w:rsidR="00D66392">
        <w:rPr>
          <w:rFonts w:eastAsia="ＭＳ 明朝" w:cs="Batang"/>
          <w:sz w:val="21"/>
          <w:szCs w:val="21"/>
          <w:lang w:val="en-US"/>
        </w:rPr>
        <w:t xml:space="preserve">one unicast DCI per slot of scheduling cell for </w:t>
      </w:r>
      <w:r w:rsidR="00625839">
        <w:rPr>
          <w:rFonts w:eastAsia="ＭＳ 明朝" w:cs="Batang"/>
          <w:sz w:val="21"/>
          <w:szCs w:val="21"/>
          <w:lang w:val="en-US"/>
        </w:rPr>
        <w:t>a</w:t>
      </w:r>
      <w:r w:rsidR="00D66392">
        <w:rPr>
          <w:rFonts w:eastAsia="ＭＳ 明朝" w:cs="Batang"/>
          <w:sz w:val="21"/>
          <w:szCs w:val="21"/>
          <w:lang w:val="en-US"/>
        </w:rPr>
        <w:t xml:space="preserve"> scheduled</w:t>
      </w:r>
      <w:r w:rsidR="00625839">
        <w:rPr>
          <w:rFonts w:eastAsia="ＭＳ 明朝" w:cs="Batang"/>
          <w:sz w:val="21"/>
          <w:szCs w:val="21"/>
          <w:lang w:val="en-US"/>
        </w:rPr>
        <w:t xml:space="preserve"> cell</w:t>
      </w:r>
      <w:r w:rsidR="00D66392">
        <w:rPr>
          <w:rFonts w:eastAsia="ＭＳ 明朝" w:cs="Batang"/>
          <w:sz w:val="21"/>
          <w:szCs w:val="21"/>
          <w:lang w:val="en-US"/>
        </w:rPr>
        <w:t xml:space="preserve">. </w:t>
      </w:r>
      <w:proofErr w:type="gramStart"/>
      <w:r w:rsidR="003A61D9">
        <w:rPr>
          <w:rFonts w:eastAsia="ＭＳ 明朝" w:cs="Batang"/>
          <w:sz w:val="21"/>
          <w:szCs w:val="21"/>
          <w:lang w:val="en-US"/>
        </w:rPr>
        <w:t>In order to</w:t>
      </w:r>
      <w:proofErr w:type="gramEnd"/>
      <w:r w:rsidR="003A61D9">
        <w:rPr>
          <w:rFonts w:eastAsia="ＭＳ 明朝" w:cs="Batang"/>
          <w:sz w:val="21"/>
          <w:szCs w:val="21"/>
          <w:lang w:val="en-US"/>
        </w:rPr>
        <w:t xml:space="preserve"> support multi-cell scheduling by DCI format 1_3 using the same </w:t>
      </w:r>
      <w:r w:rsidR="00FD7CE2">
        <w:rPr>
          <w:rFonts w:eastAsia="ＭＳ 明朝" w:cs="Batang"/>
          <w:sz w:val="21"/>
          <w:szCs w:val="21"/>
          <w:lang w:val="en-US"/>
        </w:rPr>
        <w:t>implementation framework as legacy UE,</w:t>
      </w:r>
      <w:r w:rsidR="00C968A1">
        <w:rPr>
          <w:rFonts w:eastAsia="ＭＳ 明朝" w:cs="Batang"/>
          <w:sz w:val="21"/>
          <w:szCs w:val="21"/>
          <w:lang w:val="en-US"/>
        </w:rPr>
        <w:t xml:space="preserve"> </w:t>
      </w:r>
      <w:r w:rsidR="001D4E8E">
        <w:rPr>
          <w:rFonts w:eastAsia="ＭＳ 明朝" w:cs="Batang"/>
          <w:sz w:val="21"/>
          <w:szCs w:val="21"/>
          <w:lang w:val="en-US"/>
        </w:rPr>
        <w:t xml:space="preserve">the number should be </w:t>
      </w:r>
      <w:r w:rsidR="00C968A1">
        <w:rPr>
          <w:rFonts w:eastAsia="ＭＳ 明朝" w:cs="Batang"/>
          <w:sz w:val="21"/>
          <w:szCs w:val="21"/>
          <w:lang w:val="en-US"/>
        </w:rPr>
        <w:t xml:space="preserve">one unicast DL DCI </w:t>
      </w:r>
      <w:r w:rsidR="004B293E">
        <w:rPr>
          <w:rFonts w:eastAsia="ＭＳ 明朝" w:cs="Batang"/>
          <w:sz w:val="21"/>
          <w:szCs w:val="21"/>
          <w:lang w:val="en-US"/>
        </w:rPr>
        <w:t xml:space="preserve">per slot of </w:t>
      </w:r>
      <w:proofErr w:type="spellStart"/>
      <w:r w:rsidR="004B293E">
        <w:rPr>
          <w:rFonts w:eastAsia="ＭＳ 明朝" w:cs="Batang"/>
          <w:sz w:val="21"/>
          <w:szCs w:val="21"/>
          <w:lang w:val="en-US"/>
        </w:rPr>
        <w:t>schedugling</w:t>
      </w:r>
      <w:proofErr w:type="spellEnd"/>
      <w:r w:rsidR="004B293E">
        <w:rPr>
          <w:rFonts w:eastAsia="ＭＳ 明朝" w:cs="Batang"/>
          <w:sz w:val="21"/>
          <w:szCs w:val="21"/>
          <w:lang w:val="en-US"/>
        </w:rPr>
        <w:t xml:space="preserve"> cell, at least in the basic FG. </w:t>
      </w:r>
      <w:r w:rsidR="00871003">
        <w:rPr>
          <w:rFonts w:eastAsia="ＭＳ 明朝" w:cs="Batang"/>
          <w:sz w:val="21"/>
          <w:szCs w:val="21"/>
          <w:lang w:val="en-US"/>
        </w:rPr>
        <w:t>This number is consistent with the search space set configurations proposed below as the component 11.</w:t>
      </w:r>
    </w:p>
    <w:p w14:paraId="2AE1A2B7" w14:textId="4E8B0555" w:rsidR="009E7B27" w:rsidRPr="00C15603" w:rsidRDefault="009E7B27" w:rsidP="009E7B27">
      <w:pPr>
        <w:spacing w:after="120"/>
        <w:jc w:val="both"/>
        <w:rPr>
          <w:rFonts w:eastAsia="ＭＳ 明朝" w:cs="Batang"/>
          <w:b/>
          <w:bCs/>
          <w:sz w:val="21"/>
          <w:szCs w:val="21"/>
          <w:u w:val="single"/>
          <w:lang w:val="en-US"/>
        </w:rPr>
      </w:pPr>
      <w:r w:rsidRPr="00C15603">
        <w:rPr>
          <w:rFonts w:eastAsia="ＭＳ 明朝" w:cs="Batang" w:hint="eastAsia"/>
          <w:b/>
          <w:bCs/>
          <w:sz w:val="21"/>
          <w:szCs w:val="21"/>
          <w:u w:val="single"/>
          <w:lang w:val="en-US"/>
        </w:rPr>
        <w:t>C</w:t>
      </w:r>
      <w:r w:rsidRPr="00C15603">
        <w:rPr>
          <w:rFonts w:eastAsia="ＭＳ 明朝" w:cs="Batang"/>
          <w:b/>
          <w:bCs/>
          <w:sz w:val="21"/>
          <w:szCs w:val="21"/>
          <w:u w:val="single"/>
          <w:lang w:val="en-US"/>
        </w:rPr>
        <w:t>omponent 11 (new):</w:t>
      </w:r>
    </w:p>
    <w:p w14:paraId="7094015A" w14:textId="7BC56F47" w:rsidR="00755456" w:rsidRDefault="00501E01" w:rsidP="009E7B27">
      <w:pPr>
        <w:spacing w:after="120"/>
        <w:jc w:val="both"/>
        <w:rPr>
          <w:rFonts w:eastAsia="ＭＳ 明朝" w:cs="Batang"/>
          <w:sz w:val="21"/>
          <w:szCs w:val="21"/>
          <w:lang w:val="en-US"/>
        </w:rPr>
      </w:pPr>
      <w:r>
        <w:rPr>
          <w:rFonts w:eastAsia="ＭＳ 明朝" w:cs="Batang"/>
          <w:sz w:val="21"/>
          <w:szCs w:val="21"/>
          <w:lang w:val="en-US"/>
        </w:rPr>
        <w:t xml:space="preserve">It is FFS whether </w:t>
      </w:r>
      <w:r w:rsidR="00755456">
        <w:rPr>
          <w:rFonts w:eastAsia="ＭＳ 明朝" w:cs="Batang"/>
          <w:sz w:val="21"/>
          <w:szCs w:val="21"/>
          <w:lang w:val="en-US"/>
        </w:rPr>
        <w:t xml:space="preserve">to introduce new FG for configuration/monitoring of DCI format 0_3 or 1_3 for a set of cells and legacy DCI format(s) for cell(s) in the set. </w:t>
      </w:r>
      <w:r w:rsidR="00661284">
        <w:rPr>
          <w:rFonts w:eastAsia="ＭＳ 明朝" w:cs="Batang"/>
          <w:sz w:val="21"/>
          <w:szCs w:val="21"/>
          <w:lang w:val="en-US"/>
        </w:rPr>
        <w:t xml:space="preserve">We think it is important to clarify what implementation is required as part of the basic FG for the UE at first. </w:t>
      </w:r>
    </w:p>
    <w:p w14:paraId="5378F196" w14:textId="22E53F0E" w:rsidR="00661284" w:rsidRDefault="00661284" w:rsidP="009E7B27">
      <w:pPr>
        <w:spacing w:after="120"/>
        <w:jc w:val="both"/>
        <w:rPr>
          <w:rFonts w:eastAsia="ＭＳ 明朝" w:cs="Batang"/>
          <w:sz w:val="21"/>
          <w:szCs w:val="21"/>
          <w:lang w:val="en-US"/>
        </w:rPr>
      </w:pPr>
      <w:r>
        <w:rPr>
          <w:rFonts w:eastAsia="ＭＳ 明朝" w:cs="Batang"/>
          <w:sz w:val="21"/>
          <w:szCs w:val="21"/>
          <w:lang w:val="en-US"/>
        </w:rPr>
        <w:t xml:space="preserve">We think </w:t>
      </w:r>
      <w:r w:rsidR="00D135C1">
        <w:rPr>
          <w:rFonts w:eastAsia="ＭＳ 明朝" w:cs="Batang"/>
          <w:sz w:val="21"/>
          <w:szCs w:val="21"/>
          <w:lang w:val="en-US"/>
        </w:rPr>
        <w:t xml:space="preserve">following </w:t>
      </w:r>
      <w:r w:rsidR="007B1F6E">
        <w:rPr>
          <w:rFonts w:eastAsia="ＭＳ 明朝" w:cs="Batang"/>
          <w:sz w:val="21"/>
          <w:szCs w:val="21"/>
          <w:lang w:val="en-US"/>
        </w:rPr>
        <w:t>two</w:t>
      </w:r>
      <w:r>
        <w:rPr>
          <w:rFonts w:eastAsia="ＭＳ 明朝" w:cs="Batang"/>
          <w:sz w:val="21"/>
          <w:szCs w:val="21"/>
          <w:lang w:val="en-US"/>
        </w:rPr>
        <w:t xml:space="preserve"> aspects need to be </w:t>
      </w:r>
      <w:proofErr w:type="gramStart"/>
      <w:r>
        <w:rPr>
          <w:rFonts w:eastAsia="ＭＳ 明朝" w:cs="Batang"/>
          <w:sz w:val="21"/>
          <w:szCs w:val="21"/>
          <w:lang w:val="en-US"/>
        </w:rPr>
        <w:t>taken into account</w:t>
      </w:r>
      <w:proofErr w:type="gramEnd"/>
      <w:r>
        <w:rPr>
          <w:rFonts w:eastAsia="ＭＳ 明朝" w:cs="Batang"/>
          <w:sz w:val="21"/>
          <w:szCs w:val="21"/>
          <w:lang w:val="en-US"/>
        </w:rPr>
        <w:t>:</w:t>
      </w:r>
    </w:p>
    <w:p w14:paraId="70FFA310" w14:textId="3B03CEEA" w:rsidR="00075576" w:rsidRDefault="00075576" w:rsidP="00B43BE0">
      <w:pPr>
        <w:pStyle w:val="ListParagraph"/>
        <w:numPr>
          <w:ilvl w:val="0"/>
          <w:numId w:val="26"/>
        </w:numPr>
        <w:spacing w:after="120"/>
        <w:ind w:leftChars="0"/>
        <w:jc w:val="both"/>
        <w:rPr>
          <w:rFonts w:eastAsia="ＭＳ 明朝" w:cs="Batang"/>
          <w:sz w:val="21"/>
          <w:szCs w:val="21"/>
          <w:lang w:val="en-US"/>
        </w:rPr>
      </w:pPr>
      <w:r>
        <w:rPr>
          <w:rFonts w:eastAsia="ＭＳ 明朝" w:cs="Batang"/>
          <w:sz w:val="21"/>
          <w:szCs w:val="21"/>
          <w:lang w:val="en-US"/>
        </w:rPr>
        <w:t xml:space="preserve">A UE configured to monitor SS set(s) for DCI format 1_3 for a set of cells can be configured with </w:t>
      </w:r>
      <w:r w:rsidR="00ED6334">
        <w:rPr>
          <w:rFonts w:eastAsia="ＭＳ 明朝" w:cs="Batang"/>
          <w:sz w:val="21"/>
          <w:szCs w:val="21"/>
          <w:lang w:val="en-US"/>
        </w:rPr>
        <w:t>a</w:t>
      </w:r>
      <w:r>
        <w:rPr>
          <w:rFonts w:eastAsia="ＭＳ 明朝" w:cs="Batang"/>
          <w:sz w:val="21"/>
          <w:szCs w:val="21"/>
          <w:lang w:val="en-US"/>
        </w:rPr>
        <w:t xml:space="preserve"> reference cell </w:t>
      </w:r>
      <w:r w:rsidR="00ED6334">
        <w:rPr>
          <w:rFonts w:eastAsia="ＭＳ 明朝" w:cs="Batang"/>
          <w:sz w:val="21"/>
          <w:szCs w:val="21"/>
          <w:lang w:val="en-US"/>
        </w:rPr>
        <w:t>where</w:t>
      </w:r>
      <w:r>
        <w:rPr>
          <w:rFonts w:eastAsia="ＭＳ 明朝" w:cs="Batang"/>
          <w:sz w:val="21"/>
          <w:szCs w:val="21"/>
          <w:lang w:val="en-US"/>
        </w:rPr>
        <w:t xml:space="preserve"> BDs/CCEs/DCI-sizes of the DCI format 1_3</w:t>
      </w:r>
      <w:r w:rsidR="00ED6334">
        <w:rPr>
          <w:rFonts w:eastAsia="ＭＳ 明朝" w:cs="Batang"/>
          <w:sz w:val="21"/>
          <w:szCs w:val="21"/>
          <w:lang w:val="en-US"/>
        </w:rPr>
        <w:t xml:space="preserve"> </w:t>
      </w:r>
      <w:proofErr w:type="gramStart"/>
      <w:r w:rsidR="00ED6334">
        <w:rPr>
          <w:rFonts w:eastAsia="ＭＳ 明朝" w:cs="Batang"/>
          <w:sz w:val="21"/>
          <w:szCs w:val="21"/>
          <w:lang w:val="en-US"/>
        </w:rPr>
        <w:t>are</w:t>
      </w:r>
      <w:proofErr w:type="gramEnd"/>
      <w:r w:rsidR="00ED6334">
        <w:rPr>
          <w:rFonts w:eastAsia="ＭＳ 明朝" w:cs="Batang"/>
          <w:sz w:val="21"/>
          <w:szCs w:val="21"/>
          <w:lang w:val="en-US"/>
        </w:rPr>
        <w:t xml:space="preserve"> counted</w:t>
      </w:r>
      <w:r>
        <w:rPr>
          <w:rFonts w:eastAsia="ＭＳ 明朝" w:cs="Batang"/>
          <w:sz w:val="21"/>
          <w:szCs w:val="21"/>
          <w:lang w:val="en-US"/>
        </w:rPr>
        <w:t xml:space="preserve">. </w:t>
      </w:r>
      <w:r w:rsidR="00262CF3">
        <w:rPr>
          <w:rFonts w:eastAsia="ＭＳ 明朝" w:cs="Batang"/>
          <w:sz w:val="21"/>
          <w:szCs w:val="21"/>
          <w:lang w:val="en-US"/>
        </w:rPr>
        <w:t xml:space="preserve">If the reference cell is not the scheduling cell where the UE monitors the DCI format 1_3, </w:t>
      </w:r>
      <w:r w:rsidR="00262CF3" w:rsidRPr="007B1F6E">
        <w:rPr>
          <w:rFonts w:eastAsia="ＭＳ 明朝" w:cs="Batang"/>
          <w:b/>
          <w:bCs/>
          <w:sz w:val="21"/>
          <w:szCs w:val="21"/>
          <w:lang w:val="en-US"/>
        </w:rPr>
        <w:t xml:space="preserve">search space ID linkage </w:t>
      </w:r>
      <w:proofErr w:type="gramStart"/>
      <w:r w:rsidR="00262CF3" w:rsidRPr="007B1F6E">
        <w:rPr>
          <w:rFonts w:eastAsia="ＭＳ 明朝" w:cs="Batang"/>
          <w:b/>
          <w:bCs/>
          <w:sz w:val="21"/>
          <w:szCs w:val="21"/>
          <w:lang w:val="en-US"/>
        </w:rPr>
        <w:t>has to</w:t>
      </w:r>
      <w:proofErr w:type="gramEnd"/>
      <w:r w:rsidR="00262CF3" w:rsidRPr="007B1F6E">
        <w:rPr>
          <w:rFonts w:eastAsia="ＭＳ 明朝" w:cs="Batang"/>
          <w:b/>
          <w:bCs/>
          <w:sz w:val="21"/>
          <w:szCs w:val="21"/>
          <w:lang w:val="en-US"/>
        </w:rPr>
        <w:t xml:space="preserve"> be used to configure SS set on the scheduling cell and on the reference cell</w:t>
      </w:r>
      <w:r w:rsidR="00262CF3">
        <w:rPr>
          <w:rFonts w:eastAsia="ＭＳ 明朝" w:cs="Batang"/>
          <w:sz w:val="21"/>
          <w:szCs w:val="21"/>
          <w:lang w:val="en-US"/>
        </w:rPr>
        <w:t xml:space="preserve">. This </w:t>
      </w:r>
      <w:r w:rsidR="00410868">
        <w:rPr>
          <w:rFonts w:eastAsia="ＭＳ 明朝" w:cs="Batang"/>
          <w:sz w:val="21"/>
          <w:szCs w:val="21"/>
          <w:lang w:val="en-US"/>
        </w:rPr>
        <w:t xml:space="preserve">is a special behavior specified for cross-carrier scheduling in the legacy releases and hence, </w:t>
      </w:r>
      <w:r w:rsidR="00FA51B7">
        <w:rPr>
          <w:rFonts w:eastAsia="ＭＳ 明朝" w:cs="Batang"/>
          <w:sz w:val="21"/>
          <w:szCs w:val="21"/>
          <w:lang w:val="en-US"/>
        </w:rPr>
        <w:t>this function should be optional</w:t>
      </w:r>
      <w:r w:rsidR="00410868">
        <w:rPr>
          <w:rFonts w:eastAsia="ＭＳ 明朝" w:cs="Batang"/>
          <w:sz w:val="21"/>
          <w:szCs w:val="21"/>
          <w:lang w:val="en-US"/>
        </w:rPr>
        <w:t>.</w:t>
      </w:r>
    </w:p>
    <w:p w14:paraId="29290293" w14:textId="02F40C27" w:rsidR="00410868" w:rsidRDefault="00410868" w:rsidP="00B43BE0">
      <w:pPr>
        <w:pStyle w:val="ListParagraph"/>
        <w:numPr>
          <w:ilvl w:val="0"/>
          <w:numId w:val="26"/>
        </w:numPr>
        <w:spacing w:after="120"/>
        <w:ind w:leftChars="0"/>
        <w:jc w:val="both"/>
        <w:rPr>
          <w:rFonts w:eastAsia="ＭＳ 明朝" w:cs="Batang"/>
          <w:sz w:val="21"/>
          <w:szCs w:val="21"/>
          <w:lang w:val="en-US"/>
        </w:rPr>
      </w:pPr>
      <w:r>
        <w:rPr>
          <w:rFonts w:eastAsia="ＭＳ 明朝" w:cs="Batang"/>
          <w:sz w:val="21"/>
          <w:szCs w:val="21"/>
          <w:lang w:val="en-US"/>
        </w:rPr>
        <w:t>Spec supports to configure SS set(s) for DCI format 1_3 for a set of cells and SS set(s) for legacy DCI formats for a</w:t>
      </w:r>
      <w:r w:rsidR="009E60A3">
        <w:rPr>
          <w:rFonts w:eastAsia="ＭＳ 明朝" w:cs="Batang"/>
          <w:sz w:val="21"/>
          <w:szCs w:val="21"/>
          <w:lang w:val="en-US"/>
        </w:rPr>
        <w:t>ny</w:t>
      </w:r>
      <w:r>
        <w:rPr>
          <w:rFonts w:eastAsia="ＭＳ 明朝" w:cs="Batang"/>
          <w:sz w:val="21"/>
          <w:szCs w:val="21"/>
          <w:lang w:val="en-US"/>
        </w:rPr>
        <w:t xml:space="preserve"> cell in the set. </w:t>
      </w:r>
      <w:r w:rsidR="009E60A3">
        <w:rPr>
          <w:rFonts w:eastAsia="ＭＳ 明朝" w:cs="Batang"/>
          <w:sz w:val="21"/>
          <w:szCs w:val="21"/>
          <w:lang w:val="en-US"/>
        </w:rPr>
        <w:t xml:space="preserve">However, </w:t>
      </w:r>
      <w:r w:rsidR="00FA51B7">
        <w:rPr>
          <w:rFonts w:eastAsia="ＭＳ 明朝" w:cs="Batang"/>
          <w:sz w:val="21"/>
          <w:szCs w:val="21"/>
          <w:lang w:val="en-US"/>
        </w:rPr>
        <w:t xml:space="preserve">for a cell other than the reference cell where BDs/CCEs/DCI-sizes of </w:t>
      </w:r>
      <w:proofErr w:type="spellStart"/>
      <w:r w:rsidR="00FA51B7">
        <w:rPr>
          <w:rFonts w:eastAsia="ＭＳ 明朝" w:cs="Batang"/>
          <w:sz w:val="21"/>
          <w:szCs w:val="21"/>
          <w:lang w:val="en-US"/>
        </w:rPr>
        <w:t>te</w:t>
      </w:r>
      <w:proofErr w:type="spellEnd"/>
      <w:r w:rsidR="00FA51B7">
        <w:rPr>
          <w:rFonts w:eastAsia="ＭＳ 明朝" w:cs="Batang"/>
          <w:sz w:val="21"/>
          <w:szCs w:val="21"/>
          <w:lang w:val="en-US"/>
        </w:rPr>
        <w:t xml:space="preserve"> DCI format 1_3 </w:t>
      </w:r>
      <w:proofErr w:type="gramStart"/>
      <w:r w:rsidR="00FA51B7">
        <w:rPr>
          <w:rFonts w:eastAsia="ＭＳ 明朝" w:cs="Batang"/>
          <w:sz w:val="21"/>
          <w:szCs w:val="21"/>
          <w:lang w:val="en-US"/>
        </w:rPr>
        <w:t>are</w:t>
      </w:r>
      <w:proofErr w:type="gramEnd"/>
      <w:r w:rsidR="00FA51B7">
        <w:rPr>
          <w:rFonts w:eastAsia="ＭＳ 明朝" w:cs="Batang"/>
          <w:sz w:val="21"/>
          <w:szCs w:val="21"/>
          <w:lang w:val="en-US"/>
        </w:rPr>
        <w:t xml:space="preserve"> counted, </w:t>
      </w:r>
      <w:r w:rsidR="009A2E1F" w:rsidRPr="009A2E1F">
        <w:rPr>
          <w:rFonts w:eastAsia="ＭＳ 明朝" w:cs="Batang"/>
          <w:b/>
          <w:bCs/>
          <w:sz w:val="21"/>
          <w:szCs w:val="21"/>
          <w:lang w:val="en-US"/>
        </w:rPr>
        <w:t>this requires</w:t>
      </w:r>
      <w:r w:rsidR="00BC0ED0" w:rsidRPr="009A2E1F">
        <w:rPr>
          <w:rFonts w:eastAsia="ＭＳ 明朝" w:cs="Batang"/>
          <w:b/>
          <w:bCs/>
          <w:sz w:val="21"/>
          <w:szCs w:val="21"/>
          <w:lang w:val="en-US"/>
        </w:rPr>
        <w:t xml:space="preserve"> a UE to support more than per-cell limits of BDs/CCEs/DCI-sizes</w:t>
      </w:r>
      <w:r w:rsidR="00BC0ED0">
        <w:rPr>
          <w:rFonts w:eastAsia="ＭＳ 明朝" w:cs="Batang"/>
          <w:sz w:val="21"/>
          <w:szCs w:val="21"/>
          <w:lang w:val="en-US"/>
        </w:rPr>
        <w:t xml:space="preserve">. </w:t>
      </w:r>
      <w:r w:rsidR="00881727">
        <w:rPr>
          <w:rFonts w:eastAsia="ＭＳ 明朝" w:cs="Batang"/>
          <w:sz w:val="21"/>
          <w:szCs w:val="21"/>
          <w:lang w:val="en-US"/>
        </w:rPr>
        <w:t>More specifically, if a</w:t>
      </w:r>
      <w:r>
        <w:rPr>
          <w:rFonts w:eastAsia="ＭＳ 明朝" w:cs="Batang"/>
          <w:sz w:val="21"/>
          <w:szCs w:val="21"/>
          <w:lang w:val="en-US"/>
        </w:rPr>
        <w:t xml:space="preserve"> SS set(s) for legacy DCI formats is configured </w:t>
      </w:r>
      <w:r w:rsidR="00F3785E">
        <w:rPr>
          <w:rFonts w:eastAsia="ＭＳ 明朝" w:cs="Batang"/>
          <w:sz w:val="21"/>
          <w:szCs w:val="21"/>
          <w:lang w:val="en-US"/>
        </w:rPr>
        <w:t xml:space="preserve">for a non-reference cell </w:t>
      </w:r>
      <w:r w:rsidR="00FA51B7">
        <w:rPr>
          <w:rFonts w:eastAsia="ＭＳ 明朝" w:cs="Batang"/>
          <w:sz w:val="21"/>
          <w:szCs w:val="21"/>
          <w:lang w:val="en-US"/>
        </w:rPr>
        <w:t xml:space="preserve">and if a SS set(s) for DCI format 1_3 is configured for a set of cells including the non-reference cell, then BD/CCEs/DCI-sizes of the legacy DCI format(s) are counted on the non-reference cell and those of the DCI format 1_3 are counted on the reference cell, although both can schedule unicast </w:t>
      </w:r>
      <w:r w:rsidR="00FE3070">
        <w:rPr>
          <w:rFonts w:eastAsia="ＭＳ 明朝" w:cs="Batang"/>
          <w:sz w:val="21"/>
          <w:szCs w:val="21"/>
          <w:lang w:val="en-US"/>
        </w:rPr>
        <w:t xml:space="preserve">DL </w:t>
      </w:r>
      <w:r w:rsidR="00FA51B7">
        <w:rPr>
          <w:rFonts w:eastAsia="ＭＳ 明朝" w:cs="Batang"/>
          <w:sz w:val="21"/>
          <w:szCs w:val="21"/>
          <w:lang w:val="en-US"/>
        </w:rPr>
        <w:t>data on the non-reference cell. T</w:t>
      </w:r>
      <w:r w:rsidR="00A04E2F">
        <w:rPr>
          <w:rFonts w:eastAsia="ＭＳ 明朝" w:cs="Batang"/>
          <w:sz w:val="21"/>
          <w:szCs w:val="21"/>
          <w:lang w:val="en-US"/>
        </w:rPr>
        <w:t xml:space="preserve">here is no longer existing </w:t>
      </w:r>
      <w:r w:rsidR="00815852">
        <w:rPr>
          <w:rFonts w:eastAsia="ＭＳ 明朝" w:cs="Batang"/>
          <w:sz w:val="21"/>
          <w:szCs w:val="21"/>
          <w:lang w:val="en-US"/>
        </w:rPr>
        <w:t xml:space="preserve">per-cell limits of BDs/CCEs/DCI-sizes across SS set(s) for legacy DCI formats and DCI </w:t>
      </w:r>
      <w:proofErr w:type="gramStart"/>
      <w:r w:rsidR="00815852">
        <w:rPr>
          <w:rFonts w:eastAsia="ＭＳ 明朝" w:cs="Batang"/>
          <w:sz w:val="21"/>
          <w:szCs w:val="21"/>
          <w:lang w:val="en-US"/>
        </w:rPr>
        <w:t>format</w:t>
      </w:r>
      <w:proofErr w:type="gramEnd"/>
      <w:r w:rsidR="00815852">
        <w:rPr>
          <w:rFonts w:eastAsia="ＭＳ 明朝" w:cs="Batang"/>
          <w:sz w:val="21"/>
          <w:szCs w:val="21"/>
          <w:lang w:val="en-US"/>
        </w:rPr>
        <w:t xml:space="preserve"> 1_3</w:t>
      </w:r>
      <w:r w:rsidR="00A04E2F">
        <w:rPr>
          <w:rFonts w:eastAsia="ＭＳ 明朝" w:cs="Batang"/>
          <w:sz w:val="21"/>
          <w:szCs w:val="21"/>
          <w:lang w:val="en-US"/>
        </w:rPr>
        <w:t xml:space="preserve"> for the non-reference cell</w:t>
      </w:r>
      <w:r w:rsidR="009239AB">
        <w:rPr>
          <w:rFonts w:eastAsia="ＭＳ 明朝" w:cs="Batang"/>
          <w:sz w:val="21"/>
          <w:szCs w:val="21"/>
          <w:lang w:val="en-US"/>
        </w:rPr>
        <w:t xml:space="preserve"> in this case</w:t>
      </w:r>
      <w:r w:rsidR="00A04E2F">
        <w:rPr>
          <w:rFonts w:eastAsia="ＭＳ 明朝" w:cs="Batang"/>
          <w:sz w:val="21"/>
          <w:szCs w:val="21"/>
          <w:lang w:val="en-US"/>
        </w:rPr>
        <w:t xml:space="preserve">. </w:t>
      </w:r>
      <w:r w:rsidR="009A166D">
        <w:rPr>
          <w:rFonts w:eastAsia="ＭＳ 明朝" w:cs="Batang"/>
          <w:sz w:val="21"/>
          <w:szCs w:val="21"/>
          <w:lang w:val="en-US"/>
        </w:rPr>
        <w:t>From UE implementation point of view, the per-cell limits of BDs/CCEs/DCI-sizes across any SS set(s) for each scheduled cell need to be kept unchanged from legacy, at least in the basic FG.</w:t>
      </w:r>
    </w:p>
    <w:p w14:paraId="14F2164C" w14:textId="3D551D5A" w:rsidR="007B1F6E" w:rsidRDefault="00A04E2F" w:rsidP="007B1F6E">
      <w:pPr>
        <w:spacing w:after="120"/>
        <w:jc w:val="both"/>
        <w:rPr>
          <w:rFonts w:eastAsia="ＭＳ 明朝" w:cs="Batang"/>
          <w:sz w:val="21"/>
          <w:szCs w:val="21"/>
          <w:lang w:val="en-US"/>
        </w:rPr>
      </w:pPr>
      <w:r>
        <w:rPr>
          <w:rFonts w:eastAsia="ＭＳ 明朝" w:cs="Batang" w:hint="eastAsia"/>
          <w:sz w:val="21"/>
          <w:szCs w:val="21"/>
          <w:lang w:val="en-US"/>
        </w:rPr>
        <w:t>T</w:t>
      </w:r>
      <w:r>
        <w:rPr>
          <w:rFonts w:eastAsia="ＭＳ 明朝" w:cs="Batang"/>
          <w:sz w:val="21"/>
          <w:szCs w:val="21"/>
          <w:lang w:val="en-US"/>
        </w:rPr>
        <w:t xml:space="preserve">o resolve the issues of UE implementation while avoiding excessive network restriction, we propose to add component 11, search space set configurations for DCI format 1_3 and legacy DCI formats for the set of cells. </w:t>
      </w:r>
      <w:r w:rsidR="00E6439A">
        <w:rPr>
          <w:rFonts w:eastAsia="ＭＳ 明朝" w:cs="Batang"/>
          <w:sz w:val="21"/>
          <w:szCs w:val="21"/>
          <w:lang w:val="en-US"/>
        </w:rPr>
        <w:t xml:space="preserve">Here, three cases, case a, case b, and case c </w:t>
      </w:r>
      <w:r w:rsidR="00903E6D">
        <w:rPr>
          <w:rFonts w:eastAsia="ＭＳ 明朝" w:cs="Batang"/>
          <w:sz w:val="21"/>
          <w:szCs w:val="21"/>
          <w:lang w:val="en-US"/>
        </w:rPr>
        <w:t>are presented</w:t>
      </w:r>
      <w:r w:rsidR="00882DCC">
        <w:rPr>
          <w:rFonts w:eastAsia="ＭＳ 明朝" w:cs="Batang"/>
          <w:sz w:val="21"/>
          <w:szCs w:val="21"/>
          <w:lang w:val="en-US"/>
        </w:rPr>
        <w:t xml:space="preserve">. Then, </w:t>
      </w:r>
      <w:r w:rsidR="00E6439A">
        <w:rPr>
          <w:rFonts w:eastAsia="ＭＳ 明朝" w:cs="Batang"/>
          <w:sz w:val="21"/>
          <w:szCs w:val="21"/>
          <w:lang w:val="en-US"/>
        </w:rPr>
        <w:t>all the UEs indicating support of FG49-1 should support case a, while the UE can indicate additional support for case b and/or case c. The cases are described below.</w:t>
      </w:r>
    </w:p>
    <w:p w14:paraId="589B3560" w14:textId="191477B7" w:rsidR="00E6439A" w:rsidRDefault="00E6439A" w:rsidP="00B43BE0">
      <w:pPr>
        <w:pStyle w:val="ListParagraph"/>
        <w:numPr>
          <w:ilvl w:val="0"/>
          <w:numId w:val="16"/>
        </w:numPr>
        <w:spacing w:after="120"/>
        <w:ind w:leftChars="0"/>
        <w:jc w:val="both"/>
        <w:rPr>
          <w:rFonts w:eastAsia="ＭＳ 明朝" w:cs="Batang"/>
          <w:sz w:val="21"/>
          <w:szCs w:val="21"/>
          <w:lang w:val="en-US"/>
        </w:rPr>
      </w:pPr>
      <w:r>
        <w:rPr>
          <w:rFonts w:eastAsia="ＭＳ 明朝" w:cs="Batang" w:hint="eastAsia"/>
          <w:sz w:val="21"/>
          <w:szCs w:val="21"/>
          <w:lang w:val="en-US"/>
        </w:rPr>
        <w:t>C</w:t>
      </w:r>
      <w:r>
        <w:rPr>
          <w:rFonts w:eastAsia="ＭＳ 明朝" w:cs="Batang"/>
          <w:sz w:val="21"/>
          <w:szCs w:val="21"/>
          <w:lang w:val="en-US"/>
        </w:rPr>
        <w:t xml:space="preserve">ase a: </w:t>
      </w:r>
      <w:r w:rsidRPr="00E6439A">
        <w:rPr>
          <w:rFonts w:eastAsia="ＭＳ 明朝" w:cs="Batang"/>
          <w:sz w:val="21"/>
          <w:szCs w:val="21"/>
          <w:lang w:val="en-US"/>
        </w:rPr>
        <w:t xml:space="preserve">the scheduling cell is the reference cell for the </w:t>
      </w:r>
      <w:proofErr w:type="gramStart"/>
      <w:r w:rsidRPr="00E6439A">
        <w:rPr>
          <w:rFonts w:eastAsia="ＭＳ 明朝" w:cs="Batang"/>
          <w:sz w:val="21"/>
          <w:szCs w:val="21"/>
          <w:lang w:val="en-US"/>
        </w:rPr>
        <w:t>set</w:t>
      </w:r>
      <w:proofErr w:type="gramEnd"/>
    </w:p>
    <w:p w14:paraId="40C04D7B" w14:textId="77777777" w:rsidR="00E6439A" w:rsidRPr="00E6439A" w:rsidRDefault="00E6439A" w:rsidP="00B43BE0">
      <w:pPr>
        <w:pStyle w:val="ListParagraph"/>
        <w:numPr>
          <w:ilvl w:val="1"/>
          <w:numId w:val="16"/>
        </w:numPr>
        <w:spacing w:after="120"/>
        <w:ind w:leftChars="0"/>
        <w:jc w:val="both"/>
        <w:rPr>
          <w:rFonts w:eastAsia="ＭＳ 明朝" w:cs="Batang"/>
          <w:sz w:val="21"/>
          <w:szCs w:val="21"/>
          <w:lang w:val="en-US"/>
        </w:rPr>
      </w:pPr>
      <w:r w:rsidRPr="00E6439A">
        <w:rPr>
          <w:rFonts w:eastAsia="ＭＳ 明朝" w:cs="Batang"/>
          <w:sz w:val="21"/>
          <w:szCs w:val="21"/>
          <w:lang w:val="en-US"/>
        </w:rPr>
        <w:t>Monitoring SS set(s) for DCI 1_3 on the scheduling cell for the set</w:t>
      </w:r>
    </w:p>
    <w:p w14:paraId="2C694D37" w14:textId="77777777" w:rsidR="00E6439A" w:rsidRPr="00E6439A" w:rsidRDefault="00E6439A" w:rsidP="00B43BE0">
      <w:pPr>
        <w:pStyle w:val="ListParagraph"/>
        <w:numPr>
          <w:ilvl w:val="1"/>
          <w:numId w:val="16"/>
        </w:numPr>
        <w:spacing w:after="120"/>
        <w:ind w:leftChars="0"/>
        <w:jc w:val="both"/>
        <w:rPr>
          <w:rFonts w:eastAsia="ＭＳ 明朝" w:cs="Batang"/>
          <w:sz w:val="21"/>
          <w:szCs w:val="21"/>
          <w:lang w:val="en-US"/>
        </w:rPr>
      </w:pPr>
      <w:r w:rsidRPr="00E6439A">
        <w:rPr>
          <w:rFonts w:eastAsia="ＭＳ 明朝" w:cs="Batang"/>
          <w:sz w:val="21"/>
          <w:szCs w:val="21"/>
          <w:lang w:val="en-US"/>
        </w:rPr>
        <w:t>Monitoring SS set(s) for DCI 0_0, 1_0, 0_1, 1_1, 0_2, 1_2 (if 0_2/1_2 is supported) on the scheduling cell for self-</w:t>
      </w:r>
      <w:proofErr w:type="gramStart"/>
      <w:r w:rsidRPr="00E6439A">
        <w:rPr>
          <w:rFonts w:eastAsia="ＭＳ 明朝" w:cs="Batang"/>
          <w:sz w:val="21"/>
          <w:szCs w:val="21"/>
          <w:lang w:val="en-US"/>
        </w:rPr>
        <w:t>scheduling</w:t>
      </w:r>
      <w:proofErr w:type="gramEnd"/>
    </w:p>
    <w:p w14:paraId="417600FC" w14:textId="5E87268E" w:rsidR="00E6439A" w:rsidRDefault="00E6439A" w:rsidP="00B43BE0">
      <w:pPr>
        <w:pStyle w:val="ListParagraph"/>
        <w:numPr>
          <w:ilvl w:val="0"/>
          <w:numId w:val="16"/>
        </w:numPr>
        <w:spacing w:after="120"/>
        <w:ind w:leftChars="0"/>
        <w:jc w:val="both"/>
        <w:rPr>
          <w:rFonts w:eastAsia="ＭＳ 明朝" w:cs="Batang"/>
          <w:sz w:val="21"/>
          <w:szCs w:val="21"/>
          <w:lang w:val="en-US"/>
        </w:rPr>
      </w:pPr>
      <w:r>
        <w:rPr>
          <w:rFonts w:eastAsia="ＭＳ 明朝" w:cs="Batang"/>
          <w:sz w:val="21"/>
          <w:szCs w:val="21"/>
          <w:lang w:val="en-US"/>
        </w:rPr>
        <w:t xml:space="preserve">Case b: </w:t>
      </w:r>
      <w:r w:rsidRPr="00E6439A">
        <w:rPr>
          <w:rFonts w:eastAsia="ＭＳ 明朝" w:cs="Batang"/>
          <w:sz w:val="21"/>
          <w:szCs w:val="21"/>
          <w:lang w:val="en-US"/>
        </w:rPr>
        <w:t xml:space="preserve">the scheduling cell is in the set but is NOT the reference cell for the </w:t>
      </w:r>
      <w:proofErr w:type="gramStart"/>
      <w:r w:rsidRPr="00E6439A">
        <w:rPr>
          <w:rFonts w:eastAsia="ＭＳ 明朝" w:cs="Batang"/>
          <w:sz w:val="21"/>
          <w:szCs w:val="21"/>
          <w:lang w:val="en-US"/>
        </w:rPr>
        <w:t>set</w:t>
      </w:r>
      <w:proofErr w:type="gramEnd"/>
    </w:p>
    <w:p w14:paraId="43537EA6" w14:textId="77777777" w:rsidR="00E6439A" w:rsidRPr="00E6439A" w:rsidRDefault="00E6439A" w:rsidP="00B43BE0">
      <w:pPr>
        <w:pStyle w:val="ListParagraph"/>
        <w:numPr>
          <w:ilvl w:val="1"/>
          <w:numId w:val="16"/>
        </w:numPr>
        <w:spacing w:after="120"/>
        <w:ind w:leftChars="0"/>
        <w:jc w:val="both"/>
        <w:rPr>
          <w:rFonts w:eastAsia="ＭＳ 明朝" w:cs="Batang"/>
          <w:sz w:val="21"/>
          <w:szCs w:val="21"/>
          <w:lang w:val="en-US"/>
        </w:rPr>
      </w:pPr>
      <w:r w:rsidRPr="00E6439A">
        <w:rPr>
          <w:rFonts w:eastAsia="ＭＳ 明朝" w:cs="Batang"/>
          <w:sz w:val="21"/>
          <w:szCs w:val="21"/>
          <w:lang w:val="en-US"/>
        </w:rPr>
        <w:t>Monitoring SS set(s) for DCI 1_3 on the scheduling cell for the set</w:t>
      </w:r>
    </w:p>
    <w:p w14:paraId="752E6BE9" w14:textId="77777777" w:rsidR="00E6439A" w:rsidRPr="00E6439A" w:rsidRDefault="00E6439A" w:rsidP="00B43BE0">
      <w:pPr>
        <w:pStyle w:val="ListParagraph"/>
        <w:numPr>
          <w:ilvl w:val="1"/>
          <w:numId w:val="16"/>
        </w:numPr>
        <w:spacing w:after="120"/>
        <w:ind w:leftChars="0"/>
        <w:jc w:val="both"/>
        <w:rPr>
          <w:rFonts w:eastAsia="ＭＳ 明朝" w:cs="Batang"/>
          <w:sz w:val="21"/>
          <w:szCs w:val="21"/>
          <w:lang w:val="en-US"/>
        </w:rPr>
      </w:pPr>
      <w:r w:rsidRPr="00E6439A">
        <w:rPr>
          <w:rFonts w:eastAsia="ＭＳ 明朝" w:cs="Batang"/>
          <w:sz w:val="21"/>
          <w:szCs w:val="21"/>
          <w:lang w:val="en-US"/>
        </w:rPr>
        <w:t>Monitoring SS set(s) for DCI 0_1, 1_1, 0_2, 1_2 (if 0_2/1_2 is supported) on the scheduling cell for cross-carrier scheduling for the reference cell (if cross-carrier scheduling is supported)</w:t>
      </w:r>
    </w:p>
    <w:p w14:paraId="60437DE4" w14:textId="5BA556B3" w:rsidR="00E6439A" w:rsidRDefault="00E6439A" w:rsidP="00B43BE0">
      <w:pPr>
        <w:pStyle w:val="ListParagraph"/>
        <w:numPr>
          <w:ilvl w:val="0"/>
          <w:numId w:val="16"/>
        </w:numPr>
        <w:spacing w:after="120"/>
        <w:ind w:leftChars="0"/>
        <w:jc w:val="both"/>
        <w:rPr>
          <w:rFonts w:eastAsia="ＭＳ 明朝" w:cs="Batang"/>
          <w:sz w:val="21"/>
          <w:szCs w:val="21"/>
          <w:lang w:val="en-US"/>
        </w:rPr>
      </w:pPr>
      <w:r>
        <w:rPr>
          <w:rFonts w:eastAsia="ＭＳ 明朝" w:cs="Batang"/>
          <w:sz w:val="21"/>
          <w:szCs w:val="21"/>
          <w:lang w:val="en-US"/>
        </w:rPr>
        <w:t xml:space="preserve">Case c: </w:t>
      </w:r>
      <w:r w:rsidRPr="00E6439A">
        <w:rPr>
          <w:rFonts w:eastAsia="ＭＳ 明朝" w:cs="Batang"/>
          <w:sz w:val="21"/>
          <w:szCs w:val="21"/>
          <w:lang w:val="en-US"/>
        </w:rPr>
        <w:t xml:space="preserve">the scheduling cell is NOT in the </w:t>
      </w:r>
      <w:proofErr w:type="gramStart"/>
      <w:r w:rsidRPr="00E6439A">
        <w:rPr>
          <w:rFonts w:eastAsia="ＭＳ 明朝" w:cs="Batang"/>
          <w:sz w:val="21"/>
          <w:szCs w:val="21"/>
          <w:lang w:val="en-US"/>
        </w:rPr>
        <w:t>set</w:t>
      </w:r>
      <w:proofErr w:type="gramEnd"/>
    </w:p>
    <w:p w14:paraId="3FDDCD8C" w14:textId="77777777" w:rsidR="00E6439A" w:rsidRPr="00E6439A" w:rsidRDefault="00E6439A" w:rsidP="00B43BE0">
      <w:pPr>
        <w:pStyle w:val="ListParagraph"/>
        <w:numPr>
          <w:ilvl w:val="1"/>
          <w:numId w:val="16"/>
        </w:numPr>
        <w:spacing w:after="120"/>
        <w:ind w:leftChars="0"/>
        <w:jc w:val="both"/>
        <w:rPr>
          <w:rFonts w:eastAsia="ＭＳ 明朝" w:cs="Batang"/>
          <w:sz w:val="21"/>
          <w:szCs w:val="21"/>
          <w:lang w:val="en-US"/>
        </w:rPr>
      </w:pPr>
      <w:r w:rsidRPr="00E6439A">
        <w:rPr>
          <w:rFonts w:eastAsia="ＭＳ 明朝" w:cs="Batang"/>
          <w:sz w:val="21"/>
          <w:szCs w:val="21"/>
          <w:lang w:val="en-US"/>
        </w:rPr>
        <w:t>Monitoring SS set(s) for DCI 1_3 on the scheduling cell for the set</w:t>
      </w:r>
    </w:p>
    <w:p w14:paraId="3B233F17" w14:textId="77777777" w:rsidR="00E6439A" w:rsidRPr="00E6439A" w:rsidRDefault="00E6439A" w:rsidP="00B43BE0">
      <w:pPr>
        <w:pStyle w:val="ListParagraph"/>
        <w:numPr>
          <w:ilvl w:val="1"/>
          <w:numId w:val="16"/>
        </w:numPr>
        <w:spacing w:after="120"/>
        <w:ind w:leftChars="0"/>
        <w:jc w:val="both"/>
        <w:rPr>
          <w:rFonts w:eastAsia="ＭＳ 明朝" w:cs="Batang"/>
          <w:sz w:val="21"/>
          <w:szCs w:val="21"/>
          <w:lang w:val="en-US"/>
        </w:rPr>
      </w:pPr>
      <w:r w:rsidRPr="00E6439A">
        <w:rPr>
          <w:rFonts w:eastAsia="ＭＳ 明朝" w:cs="Batang"/>
          <w:sz w:val="21"/>
          <w:szCs w:val="21"/>
          <w:lang w:val="en-US"/>
        </w:rPr>
        <w:t>Monitoring SS set(s) for DCI 0_1, 1_1, 0_2, 1_2 (if 0_2/1_2 is supported) on the scheduling cell for cross-carrier scheduling for the reference cell (if cross-carrier scheduling is supported)</w:t>
      </w:r>
    </w:p>
    <w:p w14:paraId="68C8A001" w14:textId="524E429F" w:rsidR="009E7B27" w:rsidRPr="00856603" w:rsidRDefault="009E7B27" w:rsidP="009E7B27">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t>P</w:t>
      </w:r>
      <w:r w:rsidRPr="00856603">
        <w:rPr>
          <w:rFonts w:eastAsia="ＭＳ 明朝" w:cs="Batang"/>
          <w:b/>
          <w:bCs/>
          <w:sz w:val="21"/>
          <w:szCs w:val="21"/>
          <w:u w:val="single"/>
          <w:lang w:val="en-US"/>
        </w:rPr>
        <w:t>roposal 1:</w:t>
      </w:r>
    </w:p>
    <w:p w14:paraId="1F5EA009" w14:textId="1C94B8F1" w:rsidR="009E7B27" w:rsidRDefault="009E7B27" w:rsidP="00B43BE0">
      <w:pPr>
        <w:pStyle w:val="ListParagraph"/>
        <w:numPr>
          <w:ilvl w:val="0"/>
          <w:numId w:val="18"/>
        </w:numPr>
        <w:spacing w:after="120"/>
        <w:ind w:leftChars="0"/>
        <w:jc w:val="both"/>
        <w:rPr>
          <w:rFonts w:eastAsia="ＭＳ 明朝" w:cs="Batang"/>
          <w:i/>
          <w:iCs/>
          <w:sz w:val="21"/>
          <w:szCs w:val="21"/>
          <w:lang w:val="en-US"/>
        </w:rPr>
      </w:pPr>
      <w:r w:rsidRPr="00012A91">
        <w:rPr>
          <w:rFonts w:eastAsia="ＭＳ 明朝" w:cs="Batang"/>
          <w:i/>
          <w:iCs/>
          <w:sz w:val="21"/>
          <w:szCs w:val="21"/>
          <w:lang w:val="en-US"/>
        </w:rPr>
        <w:t>For FG49-1, adopt the changes in row for FG49-1 in the Appendix of this contribution.</w:t>
      </w:r>
    </w:p>
    <w:p w14:paraId="7872A734" w14:textId="77777777" w:rsidR="009E7B27" w:rsidRDefault="009E7B27" w:rsidP="00B43BE0">
      <w:pPr>
        <w:pStyle w:val="ListParagraph"/>
        <w:numPr>
          <w:ilvl w:val="1"/>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C</w:t>
      </w:r>
      <w:r>
        <w:rPr>
          <w:rFonts w:eastAsia="ＭＳ 明朝" w:cs="Batang"/>
          <w:i/>
          <w:iCs/>
          <w:sz w:val="21"/>
          <w:szCs w:val="21"/>
          <w:lang w:val="en-US"/>
        </w:rPr>
        <w:t xml:space="preserve">onfirm component 4 is reported per reported value in component </w:t>
      </w:r>
      <w:proofErr w:type="gramStart"/>
      <w:r>
        <w:rPr>
          <w:rFonts w:eastAsia="ＭＳ 明朝" w:cs="Batang"/>
          <w:i/>
          <w:iCs/>
          <w:sz w:val="21"/>
          <w:szCs w:val="21"/>
          <w:lang w:val="en-US"/>
        </w:rPr>
        <w:t>3</w:t>
      </w:r>
      <w:proofErr w:type="gramEnd"/>
    </w:p>
    <w:p w14:paraId="61856828" w14:textId="774DD3A7" w:rsidR="009E7B27" w:rsidRDefault="009E7B27" w:rsidP="00B43BE0">
      <w:pPr>
        <w:pStyle w:val="ListParagraph"/>
        <w:numPr>
          <w:ilvl w:val="1"/>
          <w:numId w:val="18"/>
        </w:numPr>
        <w:spacing w:after="120"/>
        <w:ind w:leftChars="0"/>
        <w:jc w:val="both"/>
        <w:rPr>
          <w:rFonts w:eastAsia="ＭＳ 明朝" w:cs="Batang"/>
          <w:i/>
          <w:iCs/>
          <w:sz w:val="21"/>
          <w:szCs w:val="21"/>
          <w:lang w:val="en-US"/>
        </w:rPr>
      </w:pPr>
      <w:r>
        <w:rPr>
          <w:rFonts w:eastAsia="ＭＳ 明朝" w:cs="Batang"/>
          <w:i/>
          <w:iCs/>
          <w:sz w:val="21"/>
          <w:szCs w:val="21"/>
          <w:lang w:val="en-US"/>
        </w:rPr>
        <w:lastRenderedPageBreak/>
        <w:t>Component 5</w:t>
      </w:r>
      <w:r w:rsidR="007E4608">
        <w:rPr>
          <w:rFonts w:eastAsia="ＭＳ 明朝" w:cs="Batang" w:hint="eastAsia"/>
          <w:i/>
          <w:iCs/>
          <w:sz w:val="21"/>
          <w:szCs w:val="21"/>
          <w:lang w:val="en-US"/>
        </w:rPr>
        <w:t xml:space="preserve"> </w:t>
      </w:r>
      <w:r w:rsidR="007E4608">
        <w:rPr>
          <w:rFonts w:eastAsia="ＭＳ 明朝" w:cs="Batang"/>
          <w:i/>
          <w:iCs/>
          <w:sz w:val="21"/>
          <w:szCs w:val="21"/>
          <w:lang w:val="en-US"/>
        </w:rPr>
        <w:t>is max number of sets of cells supported by UE in the band combination that the UE reports FG49-1</w:t>
      </w:r>
    </w:p>
    <w:p w14:paraId="55F9A085" w14:textId="77777777" w:rsidR="009E7B27" w:rsidRDefault="009E7B27" w:rsidP="00B43BE0">
      <w:pPr>
        <w:pStyle w:val="ListParagraph"/>
        <w:numPr>
          <w:ilvl w:val="1"/>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C</w:t>
      </w:r>
      <w:r>
        <w:rPr>
          <w:rFonts w:eastAsia="ＭＳ 明朝" w:cs="Batang"/>
          <w:i/>
          <w:iCs/>
          <w:sz w:val="21"/>
          <w:szCs w:val="21"/>
          <w:lang w:val="en-US"/>
        </w:rPr>
        <w:t xml:space="preserve">onfirm component 6 is reported per reported value in component </w:t>
      </w:r>
      <w:proofErr w:type="gramStart"/>
      <w:r>
        <w:rPr>
          <w:rFonts w:eastAsia="ＭＳ 明朝" w:cs="Batang"/>
          <w:i/>
          <w:iCs/>
          <w:sz w:val="21"/>
          <w:szCs w:val="21"/>
          <w:lang w:val="en-US"/>
        </w:rPr>
        <w:t>3</w:t>
      </w:r>
      <w:proofErr w:type="gramEnd"/>
    </w:p>
    <w:p w14:paraId="648FEDEC" w14:textId="28C46CC8" w:rsidR="009E7B27" w:rsidRDefault="0038063A" w:rsidP="00B43BE0">
      <w:pPr>
        <w:pStyle w:val="ListParagraph"/>
        <w:numPr>
          <w:ilvl w:val="1"/>
          <w:numId w:val="18"/>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Introduce component 6a, </w:t>
      </w:r>
      <w:r w:rsidR="009E7B27">
        <w:rPr>
          <w:rFonts w:eastAsia="ＭＳ 明朝" w:cs="Batang"/>
          <w:i/>
          <w:iCs/>
          <w:sz w:val="21"/>
          <w:szCs w:val="21"/>
          <w:lang w:val="en-US"/>
        </w:rPr>
        <w:t xml:space="preserve">“Max total number of cells, across different sets of cells, supported by UE for a same scheduling </w:t>
      </w:r>
      <w:proofErr w:type="gramStart"/>
      <w:r w:rsidR="009E7B27">
        <w:rPr>
          <w:rFonts w:eastAsia="ＭＳ 明朝" w:cs="Batang"/>
          <w:i/>
          <w:iCs/>
          <w:sz w:val="21"/>
          <w:szCs w:val="21"/>
          <w:lang w:val="en-US"/>
        </w:rPr>
        <w:t>cell”</w:t>
      </w:r>
      <w:proofErr w:type="gramEnd"/>
    </w:p>
    <w:p w14:paraId="00A76E40" w14:textId="77777777" w:rsidR="009E7B27" w:rsidRDefault="009E7B27" w:rsidP="00B43BE0">
      <w:pPr>
        <w:pStyle w:val="ListParagraph"/>
        <w:numPr>
          <w:ilvl w:val="2"/>
          <w:numId w:val="18"/>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Candidate value set is {2, 3, …, 16} and is reported per reported value in component </w:t>
      </w:r>
      <w:proofErr w:type="gramStart"/>
      <w:r>
        <w:rPr>
          <w:rFonts w:eastAsia="ＭＳ 明朝" w:cs="Batang"/>
          <w:i/>
          <w:iCs/>
          <w:sz w:val="21"/>
          <w:szCs w:val="21"/>
          <w:lang w:val="en-US"/>
        </w:rPr>
        <w:t>3</w:t>
      </w:r>
      <w:proofErr w:type="gramEnd"/>
    </w:p>
    <w:p w14:paraId="323D35DD" w14:textId="77777777" w:rsidR="009E7B27" w:rsidRDefault="009E7B27" w:rsidP="00B43BE0">
      <w:pPr>
        <w:pStyle w:val="ListParagraph"/>
        <w:numPr>
          <w:ilvl w:val="1"/>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C</w:t>
      </w:r>
      <w:r>
        <w:rPr>
          <w:rFonts w:eastAsia="ＭＳ 明朝" w:cs="Batang"/>
          <w:i/>
          <w:iCs/>
          <w:sz w:val="21"/>
          <w:szCs w:val="21"/>
          <w:lang w:val="en-US"/>
        </w:rPr>
        <w:t xml:space="preserve">onfirm component 7 is “HARQ feedback based on Type 1 HARQ </w:t>
      </w:r>
      <w:proofErr w:type="gramStart"/>
      <w:r>
        <w:rPr>
          <w:rFonts w:eastAsia="ＭＳ 明朝" w:cs="Batang"/>
          <w:i/>
          <w:iCs/>
          <w:sz w:val="21"/>
          <w:szCs w:val="21"/>
          <w:lang w:val="en-US"/>
        </w:rPr>
        <w:t>codebook”</w:t>
      </w:r>
      <w:proofErr w:type="gramEnd"/>
    </w:p>
    <w:p w14:paraId="7799C244" w14:textId="70B367AE" w:rsidR="009E7B27" w:rsidRDefault="007F1E77" w:rsidP="00B43BE0">
      <w:pPr>
        <w:pStyle w:val="ListParagraph"/>
        <w:numPr>
          <w:ilvl w:val="1"/>
          <w:numId w:val="18"/>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Conform </w:t>
      </w:r>
      <w:r w:rsidR="009E7B27">
        <w:rPr>
          <w:rFonts w:eastAsia="ＭＳ 明朝" w:cs="Batang"/>
          <w:i/>
          <w:iCs/>
          <w:sz w:val="21"/>
          <w:szCs w:val="21"/>
          <w:lang w:val="en-US"/>
        </w:rPr>
        <w:t xml:space="preserve">component 10 </w:t>
      </w:r>
      <w:r>
        <w:rPr>
          <w:rFonts w:eastAsia="ＭＳ 明朝" w:cs="Batang"/>
          <w:i/>
          <w:iCs/>
          <w:sz w:val="21"/>
          <w:szCs w:val="21"/>
          <w:lang w:val="en-US"/>
        </w:rPr>
        <w:t xml:space="preserve">is the number of unicast DL DCI to process for a set of </w:t>
      </w:r>
      <w:proofErr w:type="gramStart"/>
      <w:r>
        <w:rPr>
          <w:rFonts w:eastAsia="ＭＳ 明朝" w:cs="Batang"/>
          <w:i/>
          <w:iCs/>
          <w:sz w:val="21"/>
          <w:szCs w:val="21"/>
          <w:lang w:val="en-US"/>
        </w:rPr>
        <w:t>cells</w:t>
      </w:r>
      <w:proofErr w:type="gramEnd"/>
    </w:p>
    <w:p w14:paraId="22360AFB" w14:textId="2D9D83F6" w:rsidR="001322BF" w:rsidRDefault="009052DC" w:rsidP="00B43BE0">
      <w:pPr>
        <w:pStyle w:val="ListParagraph"/>
        <w:numPr>
          <w:ilvl w:val="2"/>
          <w:numId w:val="18"/>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One unicast DCI per slot of scheduling cell for the set of cells for FDD/TDD scheduling </w:t>
      </w:r>
      <w:proofErr w:type="gramStart"/>
      <w:r>
        <w:rPr>
          <w:rFonts w:eastAsia="ＭＳ 明朝" w:cs="Batang"/>
          <w:i/>
          <w:iCs/>
          <w:sz w:val="21"/>
          <w:szCs w:val="21"/>
          <w:lang w:val="en-US"/>
        </w:rPr>
        <w:t>cell</w:t>
      </w:r>
      <w:proofErr w:type="gramEnd"/>
    </w:p>
    <w:p w14:paraId="60BE9E04" w14:textId="18624EF0" w:rsidR="009E7B27" w:rsidRDefault="009052DC" w:rsidP="00B43BE0">
      <w:pPr>
        <w:pStyle w:val="ListParagraph"/>
        <w:numPr>
          <w:ilvl w:val="2"/>
          <w:numId w:val="18"/>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Both legacy DCI formats and DCI </w:t>
      </w:r>
      <w:proofErr w:type="gramStart"/>
      <w:r>
        <w:rPr>
          <w:rFonts w:eastAsia="ＭＳ 明朝" w:cs="Batang"/>
          <w:i/>
          <w:iCs/>
          <w:sz w:val="21"/>
          <w:szCs w:val="21"/>
          <w:lang w:val="en-US"/>
        </w:rPr>
        <w:t>format</w:t>
      </w:r>
      <w:proofErr w:type="gramEnd"/>
      <w:r>
        <w:rPr>
          <w:rFonts w:eastAsia="ＭＳ 明朝" w:cs="Batang"/>
          <w:i/>
          <w:iCs/>
          <w:sz w:val="21"/>
          <w:szCs w:val="21"/>
          <w:lang w:val="en-US"/>
        </w:rPr>
        <w:t xml:space="preserve"> 1_3 are counted as unicast </w:t>
      </w:r>
      <w:r w:rsidR="00095C45">
        <w:rPr>
          <w:rFonts w:eastAsia="ＭＳ 明朝" w:cs="Batang"/>
          <w:i/>
          <w:iCs/>
          <w:sz w:val="21"/>
          <w:szCs w:val="21"/>
          <w:lang w:val="en-US"/>
        </w:rPr>
        <w:t>DCI per slot of scheduling cell for the set of cells</w:t>
      </w:r>
    </w:p>
    <w:p w14:paraId="0BC0EE47" w14:textId="0E7AFE92" w:rsidR="009E7B27" w:rsidRDefault="009E7B27" w:rsidP="00B43BE0">
      <w:pPr>
        <w:pStyle w:val="ListParagraph"/>
        <w:numPr>
          <w:ilvl w:val="1"/>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A</w:t>
      </w:r>
      <w:r>
        <w:rPr>
          <w:rFonts w:eastAsia="ＭＳ 明朝" w:cs="Batang"/>
          <w:i/>
          <w:iCs/>
          <w:sz w:val="21"/>
          <w:szCs w:val="21"/>
          <w:lang w:val="en-US"/>
        </w:rPr>
        <w:t>dd component 11 “</w:t>
      </w:r>
      <w:r w:rsidR="00095C45" w:rsidRPr="00095C45">
        <w:rPr>
          <w:rFonts w:eastAsia="ＭＳ 明朝" w:cs="Batang"/>
          <w:i/>
          <w:iCs/>
          <w:sz w:val="21"/>
          <w:szCs w:val="21"/>
          <w:lang w:val="en-US"/>
        </w:rPr>
        <w:t xml:space="preserve">Search space set configurations for DCI format 1_3 and legacy DCI formats for the set of </w:t>
      </w:r>
      <w:proofErr w:type="gramStart"/>
      <w:r w:rsidR="00095C45" w:rsidRPr="00095C45">
        <w:rPr>
          <w:rFonts w:eastAsia="ＭＳ 明朝" w:cs="Batang"/>
          <w:i/>
          <w:iCs/>
          <w:sz w:val="21"/>
          <w:szCs w:val="21"/>
          <w:lang w:val="en-US"/>
        </w:rPr>
        <w:t>cells</w:t>
      </w:r>
      <w:r>
        <w:rPr>
          <w:rFonts w:eastAsia="ＭＳ 明朝" w:cs="Batang"/>
          <w:i/>
          <w:iCs/>
          <w:sz w:val="21"/>
          <w:szCs w:val="21"/>
          <w:lang w:val="en-US"/>
        </w:rPr>
        <w:t>”</w:t>
      </w:r>
      <w:proofErr w:type="gramEnd"/>
    </w:p>
    <w:p w14:paraId="0381BFB6" w14:textId="1F84CF0E" w:rsidR="009E7B27" w:rsidRDefault="00220C31" w:rsidP="00B43BE0">
      <w:pPr>
        <w:pStyle w:val="ListParagraph"/>
        <w:numPr>
          <w:ilvl w:val="2"/>
          <w:numId w:val="18"/>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The UE supports case a below, and can additionally support case b and/or case c per reported value in component </w:t>
      </w:r>
      <w:proofErr w:type="gramStart"/>
      <w:r>
        <w:rPr>
          <w:rFonts w:eastAsia="ＭＳ 明朝" w:cs="Batang"/>
          <w:i/>
          <w:iCs/>
          <w:sz w:val="21"/>
          <w:szCs w:val="21"/>
          <w:lang w:val="en-US"/>
        </w:rPr>
        <w:t>3</w:t>
      </w:r>
      <w:proofErr w:type="gramEnd"/>
    </w:p>
    <w:p w14:paraId="06C36D7D" w14:textId="0E55A243" w:rsidR="00220C31" w:rsidRDefault="00220C31" w:rsidP="00B43BE0">
      <w:pPr>
        <w:pStyle w:val="ListParagraph"/>
        <w:numPr>
          <w:ilvl w:val="3"/>
          <w:numId w:val="18"/>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Case a: </w:t>
      </w:r>
      <w:r w:rsidRPr="00220C31">
        <w:rPr>
          <w:rFonts w:eastAsia="ＭＳ 明朝" w:cs="Batang"/>
          <w:i/>
          <w:iCs/>
          <w:sz w:val="21"/>
          <w:szCs w:val="21"/>
          <w:lang w:val="en-US"/>
        </w:rPr>
        <w:t xml:space="preserve">the scheduling cell is the reference cell for the </w:t>
      </w:r>
      <w:proofErr w:type="gramStart"/>
      <w:r w:rsidRPr="00220C31">
        <w:rPr>
          <w:rFonts w:eastAsia="ＭＳ 明朝" w:cs="Batang"/>
          <w:i/>
          <w:iCs/>
          <w:sz w:val="21"/>
          <w:szCs w:val="21"/>
          <w:lang w:val="en-US"/>
        </w:rPr>
        <w:t>set</w:t>
      </w:r>
      <w:proofErr w:type="gramEnd"/>
    </w:p>
    <w:p w14:paraId="2A3E1CBB" w14:textId="77777777" w:rsidR="00220C31" w:rsidRPr="00220C31" w:rsidRDefault="00220C31" w:rsidP="00B43BE0">
      <w:pPr>
        <w:pStyle w:val="ListParagraph"/>
        <w:numPr>
          <w:ilvl w:val="4"/>
          <w:numId w:val="18"/>
        </w:numPr>
        <w:spacing w:after="120"/>
        <w:ind w:leftChars="0"/>
        <w:jc w:val="both"/>
        <w:rPr>
          <w:rFonts w:eastAsia="ＭＳ 明朝" w:cs="Batang"/>
          <w:i/>
          <w:iCs/>
          <w:sz w:val="21"/>
          <w:szCs w:val="21"/>
          <w:lang w:val="en-US"/>
        </w:rPr>
      </w:pPr>
      <w:r w:rsidRPr="00220C31">
        <w:rPr>
          <w:rFonts w:eastAsia="ＭＳ 明朝" w:cs="Batang"/>
          <w:i/>
          <w:iCs/>
          <w:sz w:val="21"/>
          <w:szCs w:val="21"/>
          <w:lang w:val="en-US"/>
        </w:rPr>
        <w:t>Monitoring SS set(s) for DCI 1_3 on the scheduling cell for the set</w:t>
      </w:r>
    </w:p>
    <w:p w14:paraId="2BE0F54C" w14:textId="77777777" w:rsidR="00220C31" w:rsidRPr="00220C31" w:rsidRDefault="00220C31" w:rsidP="00B43BE0">
      <w:pPr>
        <w:pStyle w:val="ListParagraph"/>
        <w:numPr>
          <w:ilvl w:val="4"/>
          <w:numId w:val="18"/>
        </w:numPr>
        <w:spacing w:after="120"/>
        <w:ind w:leftChars="0"/>
        <w:jc w:val="both"/>
        <w:rPr>
          <w:rFonts w:eastAsia="ＭＳ 明朝" w:cs="Batang"/>
          <w:i/>
          <w:iCs/>
          <w:sz w:val="21"/>
          <w:szCs w:val="21"/>
          <w:lang w:val="en-US"/>
        </w:rPr>
      </w:pPr>
      <w:r w:rsidRPr="00220C31">
        <w:rPr>
          <w:rFonts w:eastAsia="ＭＳ 明朝" w:cs="Batang"/>
          <w:i/>
          <w:iCs/>
          <w:sz w:val="21"/>
          <w:szCs w:val="21"/>
          <w:lang w:val="en-US"/>
        </w:rPr>
        <w:t>Monitoring SS set(s) for DCI 0_0, 1_0, 0_1, 1_1, 0_2, 1_2 (if 0_2/1_2 is supported) on the scheduling cell for self-</w:t>
      </w:r>
      <w:proofErr w:type="gramStart"/>
      <w:r w:rsidRPr="00220C31">
        <w:rPr>
          <w:rFonts w:eastAsia="ＭＳ 明朝" w:cs="Batang"/>
          <w:i/>
          <w:iCs/>
          <w:sz w:val="21"/>
          <w:szCs w:val="21"/>
          <w:lang w:val="en-US"/>
        </w:rPr>
        <w:t>scheduling</w:t>
      </w:r>
      <w:proofErr w:type="gramEnd"/>
    </w:p>
    <w:p w14:paraId="57602B9E" w14:textId="0A3BEE77" w:rsidR="00220C31" w:rsidRDefault="00220C31" w:rsidP="00B43BE0">
      <w:pPr>
        <w:pStyle w:val="ListParagraph"/>
        <w:numPr>
          <w:ilvl w:val="3"/>
          <w:numId w:val="18"/>
        </w:numPr>
        <w:spacing w:after="120"/>
        <w:ind w:leftChars="0"/>
        <w:jc w:val="both"/>
        <w:rPr>
          <w:rFonts w:eastAsia="ＭＳ 明朝" w:cs="Batang"/>
          <w:i/>
          <w:iCs/>
          <w:sz w:val="21"/>
          <w:szCs w:val="21"/>
          <w:lang w:val="en-US"/>
        </w:rPr>
      </w:pPr>
      <w:r w:rsidRPr="00220C31">
        <w:rPr>
          <w:rFonts w:eastAsia="ＭＳ 明朝" w:cs="Batang"/>
          <w:i/>
          <w:iCs/>
          <w:sz w:val="21"/>
          <w:szCs w:val="21"/>
          <w:lang w:val="en-US"/>
        </w:rPr>
        <w:t xml:space="preserve">Case b: the scheduling cell is in the set but is NOT the reference cell for the </w:t>
      </w:r>
      <w:proofErr w:type="gramStart"/>
      <w:r w:rsidRPr="00220C31">
        <w:rPr>
          <w:rFonts w:eastAsia="ＭＳ 明朝" w:cs="Batang"/>
          <w:i/>
          <w:iCs/>
          <w:sz w:val="21"/>
          <w:szCs w:val="21"/>
          <w:lang w:val="en-US"/>
        </w:rPr>
        <w:t>set</w:t>
      </w:r>
      <w:proofErr w:type="gramEnd"/>
    </w:p>
    <w:p w14:paraId="331EDF35" w14:textId="77777777" w:rsidR="00220C31" w:rsidRPr="00220C31" w:rsidRDefault="00220C31" w:rsidP="00B43BE0">
      <w:pPr>
        <w:pStyle w:val="ListParagraph"/>
        <w:numPr>
          <w:ilvl w:val="4"/>
          <w:numId w:val="18"/>
        </w:numPr>
        <w:spacing w:after="120"/>
        <w:ind w:leftChars="0"/>
        <w:jc w:val="both"/>
        <w:rPr>
          <w:rFonts w:eastAsia="ＭＳ 明朝" w:cs="Batang"/>
          <w:i/>
          <w:iCs/>
          <w:sz w:val="21"/>
          <w:szCs w:val="21"/>
          <w:lang w:val="en-US"/>
        </w:rPr>
      </w:pPr>
      <w:r w:rsidRPr="00220C31">
        <w:rPr>
          <w:rFonts w:eastAsia="ＭＳ 明朝" w:cs="Batang"/>
          <w:i/>
          <w:iCs/>
          <w:sz w:val="21"/>
          <w:szCs w:val="21"/>
          <w:lang w:val="en-US"/>
        </w:rPr>
        <w:t>Monitoring SS set(s) for DCI 1_3 on the scheduling cell for the set</w:t>
      </w:r>
    </w:p>
    <w:p w14:paraId="4265D343" w14:textId="77777777" w:rsidR="00220C31" w:rsidRPr="00220C31" w:rsidRDefault="00220C31" w:rsidP="00B43BE0">
      <w:pPr>
        <w:pStyle w:val="ListParagraph"/>
        <w:numPr>
          <w:ilvl w:val="4"/>
          <w:numId w:val="18"/>
        </w:numPr>
        <w:spacing w:after="120"/>
        <w:ind w:leftChars="0"/>
        <w:jc w:val="both"/>
        <w:rPr>
          <w:rFonts w:eastAsia="ＭＳ 明朝" w:cs="Batang"/>
          <w:i/>
          <w:iCs/>
          <w:sz w:val="21"/>
          <w:szCs w:val="21"/>
          <w:lang w:val="en-US"/>
        </w:rPr>
      </w:pPr>
      <w:r w:rsidRPr="00220C31">
        <w:rPr>
          <w:rFonts w:eastAsia="ＭＳ 明朝" w:cs="Batang"/>
          <w:i/>
          <w:iCs/>
          <w:sz w:val="21"/>
          <w:szCs w:val="21"/>
          <w:lang w:val="en-US"/>
        </w:rPr>
        <w:t>Monitoring SS set(s) for DCI 0_1, 1_1, 0_2, 1_2 (if 0_2/1_2 is supported) on the scheduling cell for cross-carrier scheduling for the reference cell (if cross-carrier scheduling is supported)</w:t>
      </w:r>
    </w:p>
    <w:p w14:paraId="63C4265C" w14:textId="3E82D941" w:rsidR="00220C31" w:rsidRDefault="00220C31" w:rsidP="00B43BE0">
      <w:pPr>
        <w:pStyle w:val="ListParagraph"/>
        <w:numPr>
          <w:ilvl w:val="3"/>
          <w:numId w:val="18"/>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Case c: </w:t>
      </w:r>
      <w:r w:rsidRPr="00220C31">
        <w:rPr>
          <w:rFonts w:eastAsia="ＭＳ 明朝" w:cs="Batang"/>
          <w:i/>
          <w:iCs/>
          <w:sz w:val="21"/>
          <w:szCs w:val="21"/>
          <w:lang w:val="en-US"/>
        </w:rPr>
        <w:t xml:space="preserve">the scheduling cell is NOT in the </w:t>
      </w:r>
      <w:proofErr w:type="gramStart"/>
      <w:r w:rsidRPr="00220C31">
        <w:rPr>
          <w:rFonts w:eastAsia="ＭＳ 明朝" w:cs="Batang"/>
          <w:i/>
          <w:iCs/>
          <w:sz w:val="21"/>
          <w:szCs w:val="21"/>
          <w:lang w:val="en-US"/>
        </w:rPr>
        <w:t>set</w:t>
      </w:r>
      <w:proofErr w:type="gramEnd"/>
    </w:p>
    <w:p w14:paraId="07C8937C" w14:textId="77777777" w:rsidR="00220C31" w:rsidRPr="00220C31" w:rsidRDefault="00220C31" w:rsidP="00B43BE0">
      <w:pPr>
        <w:pStyle w:val="ListParagraph"/>
        <w:numPr>
          <w:ilvl w:val="4"/>
          <w:numId w:val="18"/>
        </w:numPr>
        <w:spacing w:after="120"/>
        <w:ind w:leftChars="0"/>
        <w:jc w:val="both"/>
        <w:rPr>
          <w:rFonts w:eastAsia="ＭＳ 明朝" w:cs="Batang"/>
          <w:i/>
          <w:iCs/>
          <w:sz w:val="21"/>
          <w:szCs w:val="21"/>
          <w:lang w:val="en-US"/>
        </w:rPr>
      </w:pPr>
      <w:r w:rsidRPr="00220C31">
        <w:rPr>
          <w:rFonts w:eastAsia="ＭＳ 明朝" w:cs="Batang"/>
          <w:i/>
          <w:iCs/>
          <w:sz w:val="21"/>
          <w:szCs w:val="21"/>
          <w:lang w:val="en-US"/>
        </w:rPr>
        <w:t>Monitoring SS set(s) for DCI 1_3 on the scheduling cell for the set</w:t>
      </w:r>
    </w:p>
    <w:p w14:paraId="30E135F0" w14:textId="6F8DD6CA" w:rsidR="00220C31" w:rsidRPr="00220C31" w:rsidRDefault="00220C31" w:rsidP="00B43BE0">
      <w:pPr>
        <w:pStyle w:val="ListParagraph"/>
        <w:numPr>
          <w:ilvl w:val="4"/>
          <w:numId w:val="18"/>
        </w:numPr>
        <w:spacing w:after="120"/>
        <w:ind w:leftChars="0"/>
        <w:jc w:val="both"/>
        <w:rPr>
          <w:rFonts w:eastAsia="ＭＳ 明朝" w:cs="Batang"/>
          <w:i/>
          <w:iCs/>
          <w:sz w:val="21"/>
          <w:szCs w:val="21"/>
          <w:lang w:val="en-US"/>
        </w:rPr>
      </w:pPr>
      <w:r w:rsidRPr="00220C31">
        <w:rPr>
          <w:rFonts w:eastAsia="ＭＳ 明朝" w:cs="Batang"/>
          <w:i/>
          <w:iCs/>
          <w:sz w:val="21"/>
          <w:szCs w:val="21"/>
          <w:lang w:val="en-US"/>
        </w:rPr>
        <w:t>Monitoring SS set(s) for DCI 0_1, 1_1, 0_2, 1_2 (if 0_2/1_2 is supported) on the scheduling cell for cross-carrier scheduling for the reference cell (if cross-carrier scheduling is supported)</w:t>
      </w:r>
    </w:p>
    <w:p w14:paraId="65010FD4" w14:textId="77777777" w:rsidR="009E7B27" w:rsidRPr="007F38BC" w:rsidRDefault="009E7B27" w:rsidP="009E7B27">
      <w:pPr>
        <w:spacing w:after="120"/>
        <w:jc w:val="both"/>
        <w:rPr>
          <w:rFonts w:eastAsia="ＭＳ 明朝" w:cs="Batang"/>
          <w:sz w:val="21"/>
          <w:szCs w:val="21"/>
          <w:lang w:val="en-US"/>
        </w:rPr>
      </w:pPr>
    </w:p>
    <w:p w14:paraId="7BC0FE50" w14:textId="27A4CDF8" w:rsidR="009E7B27" w:rsidRPr="00B5556A" w:rsidRDefault="009E7B27" w:rsidP="009E7B27">
      <w:pPr>
        <w:spacing w:after="120"/>
        <w:jc w:val="both"/>
        <w:rPr>
          <w:rFonts w:eastAsia="ＭＳ 明朝" w:cs="Batang"/>
          <w:b/>
          <w:bCs/>
          <w:sz w:val="21"/>
          <w:szCs w:val="21"/>
          <w:u w:val="single"/>
          <w:lang w:val="en-US"/>
        </w:rPr>
      </w:pPr>
      <w:r w:rsidRPr="00B5556A">
        <w:rPr>
          <w:rFonts w:eastAsia="ＭＳ 明朝" w:cs="Batang"/>
          <w:b/>
          <w:bCs/>
          <w:sz w:val="21"/>
          <w:szCs w:val="21"/>
          <w:u w:val="single"/>
          <w:lang w:val="en-US"/>
        </w:rPr>
        <w:t>FG49-1</w:t>
      </w:r>
      <w:r>
        <w:rPr>
          <w:rFonts w:eastAsia="ＭＳ 明朝" w:cs="Batang"/>
          <w:b/>
          <w:bCs/>
          <w:sz w:val="21"/>
          <w:szCs w:val="21"/>
          <w:u w:val="single"/>
          <w:lang w:val="en-US"/>
        </w:rPr>
        <w:t>a</w:t>
      </w:r>
      <w:r w:rsidRPr="00B5556A">
        <w:rPr>
          <w:rFonts w:eastAsia="ＭＳ 明朝" w:cs="Batang"/>
          <w:b/>
          <w:bCs/>
          <w:sz w:val="21"/>
          <w:szCs w:val="21"/>
          <w:u w:val="single"/>
          <w:lang w:val="en-US"/>
        </w:rPr>
        <w:t xml:space="preserve">: </w:t>
      </w:r>
      <w:r w:rsidRPr="00664EC7">
        <w:rPr>
          <w:rFonts w:eastAsia="ＭＳ 明朝" w:cs="Batang"/>
          <w:b/>
          <w:bCs/>
          <w:sz w:val="21"/>
          <w:szCs w:val="21"/>
          <w:u w:val="single"/>
          <w:lang w:val="en-US"/>
        </w:rPr>
        <w:t xml:space="preserve">Multi-cell PDSCH scheduling by DCI format 1_3 on a scheduling cell </w:t>
      </w:r>
      <w:r>
        <w:rPr>
          <w:rFonts w:eastAsia="ＭＳ 明朝" w:cs="Batang"/>
          <w:b/>
          <w:bCs/>
          <w:sz w:val="21"/>
          <w:szCs w:val="21"/>
          <w:u w:val="single"/>
          <w:lang w:val="en-US"/>
        </w:rPr>
        <w:t xml:space="preserve">not included in a set of cells </w:t>
      </w:r>
      <w:r w:rsidRPr="00664EC7">
        <w:rPr>
          <w:rFonts w:eastAsia="ＭＳ 明朝" w:cs="Batang"/>
          <w:b/>
          <w:bCs/>
          <w:sz w:val="21"/>
          <w:szCs w:val="21"/>
          <w:u w:val="single"/>
          <w:lang w:val="en-US"/>
        </w:rPr>
        <w:t xml:space="preserve">with same SCS between scheduling cell and cells in the </w:t>
      </w:r>
      <w:proofErr w:type="gramStart"/>
      <w:r w:rsidRPr="00664EC7">
        <w:rPr>
          <w:rFonts w:eastAsia="ＭＳ 明朝" w:cs="Batang"/>
          <w:b/>
          <w:bCs/>
          <w:sz w:val="21"/>
          <w:szCs w:val="21"/>
          <w:u w:val="single"/>
          <w:lang w:val="en-US"/>
        </w:rPr>
        <w:t>set</w:t>
      </w:r>
      <w:proofErr w:type="gramEnd"/>
    </w:p>
    <w:p w14:paraId="6BC32688" w14:textId="1241C4C8" w:rsidR="009E7B27" w:rsidRDefault="009E7B27" w:rsidP="009E7B27">
      <w:pPr>
        <w:spacing w:after="120"/>
        <w:jc w:val="both"/>
        <w:rPr>
          <w:rFonts w:eastAsia="ＭＳ 明朝" w:cs="Batang"/>
          <w:sz w:val="21"/>
          <w:szCs w:val="21"/>
          <w:lang w:val="en-US"/>
        </w:rPr>
      </w:pPr>
      <w:r>
        <w:rPr>
          <w:rFonts w:eastAsia="ＭＳ 明朝" w:cs="Batang" w:hint="eastAsia"/>
          <w:sz w:val="21"/>
          <w:szCs w:val="21"/>
          <w:lang w:val="en-US"/>
        </w:rPr>
        <w:t>W</w:t>
      </w:r>
      <w:r>
        <w:rPr>
          <w:rFonts w:eastAsia="ＭＳ 明朝" w:cs="Batang"/>
          <w:sz w:val="21"/>
          <w:szCs w:val="21"/>
          <w:lang w:val="en-US"/>
        </w:rPr>
        <w:t xml:space="preserve">ith the </w:t>
      </w:r>
      <w:r w:rsidR="00DE22AD">
        <w:rPr>
          <w:rFonts w:eastAsia="ＭＳ 明朝" w:cs="Batang"/>
          <w:sz w:val="21"/>
          <w:szCs w:val="21"/>
          <w:lang w:val="en-US"/>
        </w:rPr>
        <w:t>updates for</w:t>
      </w:r>
      <w:r>
        <w:rPr>
          <w:rFonts w:eastAsia="ＭＳ 明朝" w:cs="Batang"/>
          <w:sz w:val="21"/>
          <w:szCs w:val="21"/>
          <w:lang w:val="en-US"/>
        </w:rPr>
        <w:t xml:space="preserve"> FG49-1</w:t>
      </w:r>
      <w:r w:rsidR="00DE22AD">
        <w:rPr>
          <w:rFonts w:eastAsia="ＭＳ 明朝" w:cs="Batang"/>
          <w:sz w:val="21"/>
          <w:szCs w:val="21"/>
          <w:lang w:val="en-US"/>
        </w:rPr>
        <w:t xml:space="preserve"> proposed in the above Proposal 1</w:t>
      </w:r>
      <w:r>
        <w:rPr>
          <w:rFonts w:eastAsia="ＭＳ 明朝" w:cs="Batang"/>
          <w:sz w:val="21"/>
          <w:szCs w:val="21"/>
          <w:lang w:val="en-US"/>
        </w:rPr>
        <w:t xml:space="preserve">, we </w:t>
      </w:r>
      <w:r w:rsidR="00DE22AD">
        <w:rPr>
          <w:rFonts w:eastAsia="ＭＳ 明朝" w:cs="Batang"/>
          <w:sz w:val="21"/>
          <w:szCs w:val="21"/>
          <w:lang w:val="en-US"/>
        </w:rPr>
        <w:t>are OK to remove</w:t>
      </w:r>
      <w:r>
        <w:rPr>
          <w:rFonts w:eastAsia="ＭＳ 明朝" w:cs="Batang"/>
          <w:sz w:val="21"/>
          <w:szCs w:val="21"/>
          <w:lang w:val="en-US"/>
        </w:rPr>
        <w:t xml:space="preserve"> FG49-1a.</w:t>
      </w:r>
    </w:p>
    <w:p w14:paraId="305FBC84" w14:textId="2DC09B9B" w:rsidR="009E7B27" w:rsidRPr="00856603" w:rsidRDefault="009E7B27" w:rsidP="009E7B27">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t>P</w:t>
      </w:r>
      <w:r w:rsidRPr="00856603">
        <w:rPr>
          <w:rFonts w:eastAsia="ＭＳ 明朝" w:cs="Batang"/>
          <w:b/>
          <w:bCs/>
          <w:sz w:val="21"/>
          <w:szCs w:val="21"/>
          <w:u w:val="single"/>
          <w:lang w:val="en-US"/>
        </w:rPr>
        <w:t xml:space="preserve">roposal </w:t>
      </w:r>
      <w:r>
        <w:rPr>
          <w:rFonts w:eastAsia="ＭＳ 明朝" w:cs="Batang"/>
          <w:b/>
          <w:bCs/>
          <w:sz w:val="21"/>
          <w:szCs w:val="21"/>
          <w:u w:val="single"/>
          <w:lang w:val="en-US"/>
        </w:rPr>
        <w:t>2</w:t>
      </w:r>
      <w:r w:rsidRPr="00856603">
        <w:rPr>
          <w:rFonts w:eastAsia="ＭＳ 明朝" w:cs="Batang"/>
          <w:b/>
          <w:bCs/>
          <w:sz w:val="21"/>
          <w:szCs w:val="21"/>
          <w:u w:val="single"/>
          <w:lang w:val="en-US"/>
        </w:rPr>
        <w:t>:</w:t>
      </w:r>
    </w:p>
    <w:p w14:paraId="63CFEE3D" w14:textId="709EF0EE" w:rsidR="009E7B27" w:rsidRPr="00012A91" w:rsidRDefault="009E7B27" w:rsidP="00B43BE0">
      <w:pPr>
        <w:pStyle w:val="ListParagraph"/>
        <w:numPr>
          <w:ilvl w:val="0"/>
          <w:numId w:val="18"/>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Remove FG49-1a with the understanding that </w:t>
      </w:r>
      <w:r w:rsidR="00DE22AD">
        <w:rPr>
          <w:rFonts w:eastAsia="ＭＳ 明朝" w:cs="Batang"/>
          <w:i/>
          <w:iCs/>
          <w:sz w:val="21"/>
          <w:szCs w:val="21"/>
          <w:lang w:val="en-US"/>
        </w:rPr>
        <w:t xml:space="preserve">the </w:t>
      </w:r>
      <w:r w:rsidR="00992D07">
        <w:rPr>
          <w:rFonts w:eastAsia="ＭＳ 明朝" w:cs="Batang"/>
          <w:i/>
          <w:iCs/>
          <w:sz w:val="21"/>
          <w:szCs w:val="21"/>
          <w:lang w:val="en-US"/>
        </w:rPr>
        <w:t xml:space="preserve">updates in </w:t>
      </w:r>
      <w:r w:rsidR="00DE22AD">
        <w:rPr>
          <w:rFonts w:eastAsia="ＭＳ 明朝" w:cs="Batang"/>
          <w:i/>
          <w:iCs/>
          <w:sz w:val="21"/>
          <w:szCs w:val="21"/>
          <w:lang w:val="en-US"/>
        </w:rPr>
        <w:t>Proposal 1 are adopted</w:t>
      </w:r>
      <w:r>
        <w:rPr>
          <w:rFonts w:eastAsia="ＭＳ 明朝" w:cs="Batang"/>
          <w:i/>
          <w:iCs/>
          <w:sz w:val="21"/>
          <w:szCs w:val="21"/>
          <w:lang w:val="en-US"/>
        </w:rPr>
        <w:t xml:space="preserve">. </w:t>
      </w:r>
    </w:p>
    <w:p w14:paraId="59E84FC7" w14:textId="40495CA9" w:rsidR="009E7B27" w:rsidRPr="00012A91" w:rsidRDefault="009E7B27" w:rsidP="009E7B27">
      <w:pPr>
        <w:spacing w:after="120"/>
        <w:jc w:val="both"/>
        <w:rPr>
          <w:rFonts w:eastAsia="ＭＳ 明朝" w:cs="Batang"/>
          <w:sz w:val="21"/>
          <w:szCs w:val="21"/>
          <w:lang w:val="en-US"/>
        </w:rPr>
      </w:pPr>
    </w:p>
    <w:p w14:paraId="6C05E447" w14:textId="0DE1DAB4" w:rsidR="009E7B27" w:rsidRPr="00B5556A" w:rsidRDefault="009E7B27" w:rsidP="009E7B27">
      <w:pPr>
        <w:spacing w:after="120"/>
        <w:jc w:val="both"/>
        <w:rPr>
          <w:rFonts w:eastAsia="ＭＳ 明朝" w:cs="Batang"/>
          <w:b/>
          <w:bCs/>
          <w:sz w:val="21"/>
          <w:szCs w:val="21"/>
          <w:u w:val="single"/>
          <w:lang w:val="en-US"/>
        </w:rPr>
      </w:pPr>
      <w:r w:rsidRPr="00B5556A">
        <w:rPr>
          <w:rFonts w:eastAsia="ＭＳ 明朝" w:cs="Batang"/>
          <w:b/>
          <w:bCs/>
          <w:sz w:val="21"/>
          <w:szCs w:val="21"/>
          <w:u w:val="single"/>
          <w:lang w:val="en-US"/>
        </w:rPr>
        <w:t>FG49-1</w:t>
      </w:r>
      <w:r>
        <w:rPr>
          <w:rFonts w:eastAsia="ＭＳ 明朝" w:cs="Batang"/>
          <w:b/>
          <w:bCs/>
          <w:sz w:val="21"/>
          <w:szCs w:val="21"/>
          <w:u w:val="single"/>
          <w:lang w:val="en-US"/>
        </w:rPr>
        <w:t>b</w:t>
      </w:r>
      <w:r w:rsidRPr="00B5556A">
        <w:rPr>
          <w:rFonts w:eastAsia="ＭＳ 明朝" w:cs="Batang"/>
          <w:b/>
          <w:bCs/>
          <w:sz w:val="21"/>
          <w:szCs w:val="21"/>
          <w:u w:val="single"/>
          <w:lang w:val="en-US"/>
        </w:rPr>
        <w:t xml:space="preserve">: </w:t>
      </w:r>
      <w:r w:rsidRPr="00DC1554">
        <w:rPr>
          <w:rFonts w:eastAsia="ＭＳ 明朝" w:cs="Batang"/>
          <w:b/>
          <w:bCs/>
          <w:sz w:val="21"/>
          <w:szCs w:val="21"/>
          <w:u w:val="single"/>
          <w:lang w:val="en-US"/>
        </w:rPr>
        <w:t xml:space="preserve">Multi-cell PDSCH scheduling by DCI format 1_3 on a scheduling cell not included in a set of cells with different SCS/carrier type between scheduling cell and cells in the </w:t>
      </w:r>
      <w:proofErr w:type="gramStart"/>
      <w:r w:rsidRPr="00DC1554">
        <w:rPr>
          <w:rFonts w:eastAsia="ＭＳ 明朝" w:cs="Batang"/>
          <w:b/>
          <w:bCs/>
          <w:sz w:val="21"/>
          <w:szCs w:val="21"/>
          <w:u w:val="single"/>
          <w:lang w:val="en-US"/>
        </w:rPr>
        <w:t>set</w:t>
      </w:r>
      <w:proofErr w:type="gramEnd"/>
    </w:p>
    <w:p w14:paraId="39135FB8" w14:textId="69083FC3" w:rsidR="009E7B27" w:rsidRDefault="009E7B27" w:rsidP="009E7B27">
      <w:pPr>
        <w:spacing w:after="120"/>
        <w:jc w:val="both"/>
        <w:rPr>
          <w:rFonts w:eastAsia="ＭＳ 明朝" w:cs="Batang"/>
          <w:sz w:val="21"/>
          <w:szCs w:val="21"/>
          <w:lang w:val="en-US"/>
        </w:rPr>
      </w:pPr>
      <w:r>
        <w:rPr>
          <w:rFonts w:eastAsia="ＭＳ 明朝" w:cs="Batang"/>
          <w:sz w:val="21"/>
          <w:szCs w:val="21"/>
          <w:lang w:val="en-US"/>
        </w:rPr>
        <w:t>In general, all the proposed updates for FG49-1 should apply to FG49-1b.</w:t>
      </w:r>
    </w:p>
    <w:p w14:paraId="550B867B" w14:textId="50CCA36C" w:rsidR="009E7B27" w:rsidRPr="007927DF" w:rsidRDefault="009E7B27" w:rsidP="009E7B27">
      <w:pPr>
        <w:spacing w:after="120"/>
        <w:jc w:val="both"/>
        <w:rPr>
          <w:rFonts w:eastAsia="ＭＳ 明朝" w:cs="Batang"/>
          <w:sz w:val="21"/>
          <w:szCs w:val="21"/>
          <w:u w:val="single"/>
          <w:lang w:val="en-US"/>
        </w:rPr>
      </w:pPr>
      <w:r w:rsidRPr="007927DF">
        <w:rPr>
          <w:rFonts w:eastAsia="ＭＳ 明朝" w:cs="Batang" w:hint="eastAsia"/>
          <w:sz w:val="21"/>
          <w:szCs w:val="21"/>
          <w:u w:val="single"/>
          <w:lang w:val="en-US"/>
        </w:rPr>
        <w:t>C</w:t>
      </w:r>
      <w:r w:rsidRPr="007927DF">
        <w:rPr>
          <w:rFonts w:eastAsia="ＭＳ 明朝" w:cs="Batang"/>
          <w:sz w:val="21"/>
          <w:szCs w:val="21"/>
          <w:u w:val="single"/>
          <w:lang w:val="en-US"/>
        </w:rPr>
        <w:t>omponent 4:</w:t>
      </w:r>
    </w:p>
    <w:p w14:paraId="55A6513B" w14:textId="427BE630" w:rsidR="009E7B27" w:rsidRDefault="009E7B27" w:rsidP="009E7B27">
      <w:pPr>
        <w:spacing w:after="120"/>
        <w:jc w:val="both"/>
        <w:rPr>
          <w:rFonts w:eastAsia="ＭＳ 明朝" w:cs="Batang"/>
          <w:sz w:val="21"/>
          <w:szCs w:val="21"/>
          <w:lang w:val="en-US"/>
        </w:rPr>
      </w:pPr>
      <w:r>
        <w:rPr>
          <w:rFonts w:eastAsia="ＭＳ 明朝" w:cs="Batang"/>
          <w:sz w:val="21"/>
          <w:szCs w:val="21"/>
          <w:lang w:val="en-US"/>
        </w:rPr>
        <w:t xml:space="preserve">We suggest </w:t>
      </w:r>
      <w:proofErr w:type="gramStart"/>
      <w:r>
        <w:rPr>
          <w:rFonts w:eastAsia="ＭＳ 明朝" w:cs="Batang"/>
          <w:sz w:val="21"/>
          <w:szCs w:val="21"/>
          <w:lang w:val="en-US"/>
        </w:rPr>
        <w:t>to adopt</w:t>
      </w:r>
      <w:proofErr w:type="gramEnd"/>
      <w:r>
        <w:rPr>
          <w:rFonts w:eastAsia="ＭＳ 明朝" w:cs="Batang"/>
          <w:sz w:val="21"/>
          <w:szCs w:val="21"/>
          <w:lang w:val="en-US"/>
        </w:rPr>
        <w:t xml:space="preserve"> same updates as for FG49-1.</w:t>
      </w:r>
    </w:p>
    <w:p w14:paraId="6EDB17AB" w14:textId="2075065D" w:rsidR="009E7B27" w:rsidRPr="007927DF" w:rsidRDefault="009E7B27" w:rsidP="009E7B27">
      <w:pPr>
        <w:spacing w:after="120"/>
        <w:jc w:val="both"/>
        <w:rPr>
          <w:rFonts w:eastAsia="ＭＳ 明朝" w:cs="Batang"/>
          <w:sz w:val="21"/>
          <w:szCs w:val="21"/>
          <w:u w:val="single"/>
          <w:lang w:val="en-US"/>
        </w:rPr>
      </w:pPr>
      <w:r w:rsidRPr="007927DF">
        <w:rPr>
          <w:rFonts w:eastAsia="ＭＳ 明朝" w:cs="Batang" w:hint="eastAsia"/>
          <w:sz w:val="21"/>
          <w:szCs w:val="21"/>
          <w:u w:val="single"/>
          <w:lang w:val="en-US"/>
        </w:rPr>
        <w:t>C</w:t>
      </w:r>
      <w:r w:rsidRPr="007927DF">
        <w:rPr>
          <w:rFonts w:eastAsia="ＭＳ 明朝" w:cs="Batang"/>
          <w:sz w:val="21"/>
          <w:szCs w:val="21"/>
          <w:u w:val="single"/>
          <w:lang w:val="en-US"/>
        </w:rPr>
        <w:t xml:space="preserve">omponent </w:t>
      </w:r>
      <w:r>
        <w:rPr>
          <w:rFonts w:eastAsia="ＭＳ 明朝" w:cs="Batang"/>
          <w:sz w:val="21"/>
          <w:szCs w:val="21"/>
          <w:u w:val="single"/>
          <w:lang w:val="en-US"/>
        </w:rPr>
        <w:t>5</w:t>
      </w:r>
      <w:r w:rsidRPr="007927DF">
        <w:rPr>
          <w:rFonts w:eastAsia="ＭＳ 明朝" w:cs="Batang"/>
          <w:sz w:val="21"/>
          <w:szCs w:val="21"/>
          <w:u w:val="single"/>
          <w:lang w:val="en-US"/>
        </w:rPr>
        <w:t>:</w:t>
      </w:r>
    </w:p>
    <w:p w14:paraId="6627E7EA" w14:textId="77777777" w:rsidR="009E7B27" w:rsidRDefault="009E7B27" w:rsidP="009E7B27">
      <w:pPr>
        <w:spacing w:after="120"/>
        <w:jc w:val="both"/>
        <w:rPr>
          <w:rFonts w:eastAsia="ＭＳ 明朝" w:cs="Batang"/>
          <w:sz w:val="21"/>
          <w:szCs w:val="21"/>
          <w:lang w:val="en-US"/>
        </w:rPr>
      </w:pPr>
      <w:r>
        <w:rPr>
          <w:rFonts w:eastAsia="ＭＳ 明朝" w:cs="Batang"/>
          <w:sz w:val="21"/>
          <w:szCs w:val="21"/>
          <w:lang w:val="en-US"/>
        </w:rPr>
        <w:t xml:space="preserve">We suggest </w:t>
      </w:r>
      <w:proofErr w:type="gramStart"/>
      <w:r>
        <w:rPr>
          <w:rFonts w:eastAsia="ＭＳ 明朝" w:cs="Batang"/>
          <w:sz w:val="21"/>
          <w:szCs w:val="21"/>
          <w:lang w:val="en-US"/>
        </w:rPr>
        <w:t>to adopt</w:t>
      </w:r>
      <w:proofErr w:type="gramEnd"/>
      <w:r>
        <w:rPr>
          <w:rFonts w:eastAsia="ＭＳ 明朝" w:cs="Batang"/>
          <w:sz w:val="21"/>
          <w:szCs w:val="21"/>
          <w:lang w:val="en-US"/>
        </w:rPr>
        <w:t xml:space="preserve"> same updates as for FG49-1.</w:t>
      </w:r>
    </w:p>
    <w:p w14:paraId="4481D7B4" w14:textId="520E9B59" w:rsidR="009E7B27" w:rsidRPr="007927DF" w:rsidRDefault="009E7B27" w:rsidP="009E7B27">
      <w:pPr>
        <w:spacing w:after="120"/>
        <w:jc w:val="both"/>
        <w:rPr>
          <w:rFonts w:eastAsia="ＭＳ 明朝" w:cs="Batang"/>
          <w:sz w:val="21"/>
          <w:szCs w:val="21"/>
          <w:u w:val="single"/>
          <w:lang w:val="en-US"/>
        </w:rPr>
      </w:pPr>
      <w:r w:rsidRPr="007927DF">
        <w:rPr>
          <w:rFonts w:eastAsia="ＭＳ 明朝" w:cs="Batang" w:hint="eastAsia"/>
          <w:sz w:val="21"/>
          <w:szCs w:val="21"/>
          <w:u w:val="single"/>
          <w:lang w:val="en-US"/>
        </w:rPr>
        <w:t>C</w:t>
      </w:r>
      <w:r w:rsidRPr="007927DF">
        <w:rPr>
          <w:rFonts w:eastAsia="ＭＳ 明朝" w:cs="Batang"/>
          <w:sz w:val="21"/>
          <w:szCs w:val="21"/>
          <w:u w:val="single"/>
          <w:lang w:val="en-US"/>
        </w:rPr>
        <w:t xml:space="preserve">omponent </w:t>
      </w:r>
      <w:r>
        <w:rPr>
          <w:rFonts w:eastAsia="ＭＳ 明朝" w:cs="Batang"/>
          <w:sz w:val="21"/>
          <w:szCs w:val="21"/>
          <w:u w:val="single"/>
          <w:lang w:val="en-US"/>
        </w:rPr>
        <w:t>6</w:t>
      </w:r>
      <w:r w:rsidRPr="007927DF">
        <w:rPr>
          <w:rFonts w:eastAsia="ＭＳ 明朝" w:cs="Batang"/>
          <w:sz w:val="21"/>
          <w:szCs w:val="21"/>
          <w:u w:val="single"/>
          <w:lang w:val="en-US"/>
        </w:rPr>
        <w:t>:</w:t>
      </w:r>
    </w:p>
    <w:p w14:paraId="443CFDE4" w14:textId="5ABD3B10" w:rsidR="009E7B27" w:rsidRDefault="009E7B27" w:rsidP="009E7B27">
      <w:pPr>
        <w:spacing w:after="120"/>
        <w:jc w:val="both"/>
        <w:rPr>
          <w:rFonts w:eastAsia="ＭＳ 明朝" w:cs="Batang"/>
          <w:sz w:val="21"/>
          <w:szCs w:val="21"/>
          <w:lang w:val="en-US"/>
        </w:rPr>
      </w:pPr>
      <w:r>
        <w:rPr>
          <w:rFonts w:eastAsia="ＭＳ 明朝" w:cs="Batang"/>
          <w:sz w:val="21"/>
          <w:szCs w:val="21"/>
          <w:lang w:val="en-US"/>
        </w:rPr>
        <w:lastRenderedPageBreak/>
        <w:t xml:space="preserve">We suggest </w:t>
      </w:r>
      <w:proofErr w:type="gramStart"/>
      <w:r>
        <w:rPr>
          <w:rFonts w:eastAsia="ＭＳ 明朝" w:cs="Batang"/>
          <w:sz w:val="21"/>
          <w:szCs w:val="21"/>
          <w:lang w:val="en-US"/>
        </w:rPr>
        <w:t>to adopt</w:t>
      </w:r>
      <w:proofErr w:type="gramEnd"/>
      <w:r>
        <w:rPr>
          <w:rFonts w:eastAsia="ＭＳ 明朝" w:cs="Batang"/>
          <w:sz w:val="21"/>
          <w:szCs w:val="21"/>
          <w:lang w:val="en-US"/>
        </w:rPr>
        <w:t xml:space="preserve"> almost the same updates as for FG49-1. For FG49-1b, this component should be reported per combination between scheduling and scheduled cells in component 3a/3b.</w:t>
      </w:r>
    </w:p>
    <w:p w14:paraId="48B55898" w14:textId="5F609BB8" w:rsidR="009E7B27" w:rsidRPr="007927DF" w:rsidRDefault="009E7B27" w:rsidP="009E7B27">
      <w:pPr>
        <w:spacing w:after="120"/>
        <w:jc w:val="both"/>
        <w:rPr>
          <w:rFonts w:eastAsia="ＭＳ 明朝" w:cs="Batang"/>
          <w:sz w:val="21"/>
          <w:szCs w:val="21"/>
          <w:u w:val="single"/>
          <w:lang w:val="en-US"/>
        </w:rPr>
      </w:pPr>
      <w:r w:rsidRPr="007927DF">
        <w:rPr>
          <w:rFonts w:eastAsia="ＭＳ 明朝" w:cs="Batang" w:hint="eastAsia"/>
          <w:sz w:val="21"/>
          <w:szCs w:val="21"/>
          <w:u w:val="single"/>
          <w:lang w:val="en-US"/>
        </w:rPr>
        <w:t>C</w:t>
      </w:r>
      <w:r w:rsidRPr="007927DF">
        <w:rPr>
          <w:rFonts w:eastAsia="ＭＳ 明朝" w:cs="Batang"/>
          <w:sz w:val="21"/>
          <w:szCs w:val="21"/>
          <w:u w:val="single"/>
          <w:lang w:val="en-US"/>
        </w:rPr>
        <w:t xml:space="preserve">omponent </w:t>
      </w:r>
      <w:r>
        <w:rPr>
          <w:rFonts w:eastAsia="ＭＳ 明朝" w:cs="Batang"/>
          <w:sz w:val="21"/>
          <w:szCs w:val="21"/>
          <w:u w:val="single"/>
          <w:lang w:val="en-US"/>
        </w:rPr>
        <w:t>6a</w:t>
      </w:r>
      <w:r w:rsidRPr="007927DF">
        <w:rPr>
          <w:rFonts w:eastAsia="ＭＳ 明朝" w:cs="Batang"/>
          <w:sz w:val="21"/>
          <w:szCs w:val="21"/>
          <w:u w:val="single"/>
          <w:lang w:val="en-US"/>
        </w:rPr>
        <w:t>:</w:t>
      </w:r>
    </w:p>
    <w:p w14:paraId="70148C8B" w14:textId="546D708C" w:rsidR="009E7B27" w:rsidRDefault="009E7B27" w:rsidP="009E7B27">
      <w:pPr>
        <w:spacing w:after="120"/>
        <w:jc w:val="both"/>
        <w:rPr>
          <w:rFonts w:eastAsia="ＭＳ 明朝" w:cs="Batang"/>
          <w:sz w:val="21"/>
          <w:szCs w:val="21"/>
          <w:lang w:val="en-US"/>
        </w:rPr>
      </w:pPr>
      <w:r>
        <w:rPr>
          <w:rFonts w:eastAsia="ＭＳ 明朝" w:cs="Batang"/>
          <w:sz w:val="21"/>
          <w:szCs w:val="21"/>
          <w:lang w:val="en-US"/>
        </w:rPr>
        <w:t xml:space="preserve">We suggest </w:t>
      </w:r>
      <w:proofErr w:type="gramStart"/>
      <w:r>
        <w:rPr>
          <w:rFonts w:eastAsia="ＭＳ 明朝" w:cs="Batang"/>
          <w:sz w:val="21"/>
          <w:szCs w:val="21"/>
          <w:lang w:val="en-US"/>
        </w:rPr>
        <w:t>to adopt</w:t>
      </w:r>
      <w:proofErr w:type="gramEnd"/>
      <w:r>
        <w:rPr>
          <w:rFonts w:eastAsia="ＭＳ 明朝" w:cs="Batang"/>
          <w:sz w:val="21"/>
          <w:szCs w:val="21"/>
          <w:lang w:val="en-US"/>
        </w:rPr>
        <w:t xml:space="preserve"> this new component, which is almost the same as component 6a for FG49-1. For FG49-1b, this component should be reported per combination between scheduling and scheduled cells in component 3a/3b.</w:t>
      </w:r>
    </w:p>
    <w:p w14:paraId="34814EBA" w14:textId="77902ED3" w:rsidR="009E7B27" w:rsidRPr="007927DF" w:rsidRDefault="009E7B27" w:rsidP="009E7B27">
      <w:pPr>
        <w:spacing w:after="120"/>
        <w:jc w:val="both"/>
        <w:rPr>
          <w:rFonts w:eastAsia="ＭＳ 明朝" w:cs="Batang"/>
          <w:sz w:val="21"/>
          <w:szCs w:val="21"/>
          <w:u w:val="single"/>
          <w:lang w:val="en-US"/>
        </w:rPr>
      </w:pPr>
      <w:r w:rsidRPr="007927DF">
        <w:rPr>
          <w:rFonts w:eastAsia="ＭＳ 明朝" w:cs="Batang" w:hint="eastAsia"/>
          <w:sz w:val="21"/>
          <w:szCs w:val="21"/>
          <w:u w:val="single"/>
          <w:lang w:val="en-US"/>
        </w:rPr>
        <w:t>C</w:t>
      </w:r>
      <w:r w:rsidRPr="007927DF">
        <w:rPr>
          <w:rFonts w:eastAsia="ＭＳ 明朝" w:cs="Batang"/>
          <w:sz w:val="21"/>
          <w:szCs w:val="21"/>
          <w:u w:val="single"/>
          <w:lang w:val="en-US"/>
        </w:rPr>
        <w:t xml:space="preserve">omponent </w:t>
      </w:r>
      <w:r>
        <w:rPr>
          <w:rFonts w:eastAsia="ＭＳ 明朝" w:cs="Batang"/>
          <w:sz w:val="21"/>
          <w:szCs w:val="21"/>
          <w:u w:val="single"/>
          <w:lang w:val="en-US"/>
        </w:rPr>
        <w:t>7</w:t>
      </w:r>
      <w:r w:rsidRPr="007927DF">
        <w:rPr>
          <w:rFonts w:eastAsia="ＭＳ 明朝" w:cs="Batang"/>
          <w:sz w:val="21"/>
          <w:szCs w:val="21"/>
          <w:u w:val="single"/>
          <w:lang w:val="en-US"/>
        </w:rPr>
        <w:t>:</w:t>
      </w:r>
    </w:p>
    <w:p w14:paraId="5FB608E4" w14:textId="77777777" w:rsidR="009E7B27" w:rsidRDefault="009E7B27" w:rsidP="009E7B27">
      <w:pPr>
        <w:spacing w:after="120"/>
        <w:jc w:val="both"/>
        <w:rPr>
          <w:rFonts w:eastAsia="ＭＳ 明朝" w:cs="Batang"/>
          <w:sz w:val="21"/>
          <w:szCs w:val="21"/>
          <w:lang w:val="en-US"/>
        </w:rPr>
      </w:pPr>
      <w:r>
        <w:rPr>
          <w:rFonts w:eastAsia="ＭＳ 明朝" w:cs="Batang"/>
          <w:sz w:val="21"/>
          <w:szCs w:val="21"/>
          <w:lang w:val="en-US"/>
        </w:rPr>
        <w:t xml:space="preserve">We suggest </w:t>
      </w:r>
      <w:proofErr w:type="gramStart"/>
      <w:r>
        <w:rPr>
          <w:rFonts w:eastAsia="ＭＳ 明朝" w:cs="Batang"/>
          <w:sz w:val="21"/>
          <w:szCs w:val="21"/>
          <w:lang w:val="en-US"/>
        </w:rPr>
        <w:t>to adopt</w:t>
      </w:r>
      <w:proofErr w:type="gramEnd"/>
      <w:r>
        <w:rPr>
          <w:rFonts w:eastAsia="ＭＳ 明朝" w:cs="Batang"/>
          <w:sz w:val="21"/>
          <w:szCs w:val="21"/>
          <w:lang w:val="en-US"/>
        </w:rPr>
        <w:t xml:space="preserve"> same updates as for FG49-1.</w:t>
      </w:r>
    </w:p>
    <w:p w14:paraId="575FCDCD" w14:textId="7FEBDC8E" w:rsidR="009E7B27" w:rsidRPr="00856603" w:rsidRDefault="009E7B27" w:rsidP="009E7B27">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t>C</w:t>
      </w:r>
      <w:r w:rsidRPr="00856603">
        <w:rPr>
          <w:rFonts w:eastAsia="ＭＳ 明朝" w:cs="Batang"/>
          <w:b/>
          <w:bCs/>
          <w:sz w:val="21"/>
          <w:szCs w:val="21"/>
          <w:u w:val="single"/>
          <w:lang w:val="en-US"/>
        </w:rPr>
        <w:t>omponent 10 (new):</w:t>
      </w:r>
    </w:p>
    <w:p w14:paraId="11671CA0" w14:textId="57241233" w:rsidR="009E7B27" w:rsidRDefault="002F0647" w:rsidP="009E7B27">
      <w:pPr>
        <w:spacing w:after="120"/>
        <w:jc w:val="both"/>
        <w:rPr>
          <w:rFonts w:eastAsia="ＭＳ 明朝" w:cs="Batang"/>
          <w:sz w:val="21"/>
          <w:szCs w:val="21"/>
          <w:lang w:val="en-US"/>
        </w:rPr>
      </w:pPr>
      <w:proofErr w:type="gramStart"/>
      <w:r>
        <w:rPr>
          <w:rFonts w:eastAsia="ＭＳ 明朝" w:cs="Batang"/>
          <w:sz w:val="21"/>
          <w:szCs w:val="21"/>
          <w:lang w:val="en-US"/>
        </w:rPr>
        <w:t>Similar to</w:t>
      </w:r>
      <w:proofErr w:type="gramEnd"/>
      <w:r>
        <w:rPr>
          <w:rFonts w:eastAsia="ＭＳ 明朝" w:cs="Batang"/>
          <w:sz w:val="21"/>
          <w:szCs w:val="21"/>
          <w:lang w:val="en-US"/>
        </w:rPr>
        <w:t xml:space="preserve"> </w:t>
      </w:r>
      <w:r w:rsidR="009E7B27">
        <w:rPr>
          <w:rFonts w:eastAsia="ＭＳ 明朝" w:cs="Batang"/>
          <w:sz w:val="21"/>
          <w:szCs w:val="21"/>
          <w:lang w:val="en-US"/>
        </w:rPr>
        <w:t xml:space="preserve">FG49-1, </w:t>
      </w:r>
      <w:r>
        <w:rPr>
          <w:rFonts w:eastAsia="ＭＳ 明朝" w:cs="Batang"/>
          <w:sz w:val="21"/>
          <w:szCs w:val="21"/>
          <w:lang w:val="en-US"/>
        </w:rPr>
        <w:t xml:space="preserve">the number of unicast DL DCI to process for a set of cells should be clarified as component 10 for FG49-1b. </w:t>
      </w:r>
      <w:r w:rsidR="002051CF">
        <w:rPr>
          <w:rFonts w:eastAsia="ＭＳ 明朝" w:cs="Batang"/>
          <w:sz w:val="21"/>
          <w:szCs w:val="21"/>
          <w:lang w:val="en-US"/>
        </w:rPr>
        <w:t xml:space="preserve">This can inherit from the corresponding FG for cross-carrier scheduling with different numerologies in Rel-16. </w:t>
      </w:r>
      <w:r w:rsidR="005C76BE">
        <w:rPr>
          <w:rFonts w:eastAsia="ＭＳ 明朝" w:cs="Batang"/>
          <w:sz w:val="21"/>
          <w:szCs w:val="21"/>
          <w:lang w:val="en-US"/>
        </w:rPr>
        <w:t xml:space="preserve">I.e., </w:t>
      </w:r>
      <w:r>
        <w:rPr>
          <w:rFonts w:eastAsia="ＭＳ 明朝" w:cs="Batang"/>
          <w:sz w:val="21"/>
          <w:szCs w:val="21"/>
          <w:lang w:val="en-US"/>
        </w:rPr>
        <w:t>F</w:t>
      </w:r>
      <w:r w:rsidR="009E7B27">
        <w:rPr>
          <w:rFonts w:eastAsia="ＭＳ 明朝" w:cs="Batang"/>
          <w:sz w:val="21"/>
          <w:szCs w:val="21"/>
          <w:lang w:val="en-US"/>
        </w:rPr>
        <w:t>or FG49-1b, the scheduling cell cannot be in the set of cells and cannot be the reference cell. Therefore, there is no candidate value set for this component 10.</w:t>
      </w:r>
    </w:p>
    <w:p w14:paraId="248937C3" w14:textId="2DFB7813" w:rsidR="009E7B27" w:rsidRPr="00856603" w:rsidRDefault="009E7B27" w:rsidP="009E7B27">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t>C</w:t>
      </w:r>
      <w:r w:rsidRPr="00856603">
        <w:rPr>
          <w:rFonts w:eastAsia="ＭＳ 明朝" w:cs="Batang"/>
          <w:b/>
          <w:bCs/>
          <w:sz w:val="21"/>
          <w:szCs w:val="21"/>
          <w:u w:val="single"/>
          <w:lang w:val="en-US"/>
        </w:rPr>
        <w:t>omponent 11 (new):</w:t>
      </w:r>
    </w:p>
    <w:p w14:paraId="3F2D04D6" w14:textId="25670A91" w:rsidR="009E7B27" w:rsidRDefault="009E7B27" w:rsidP="009E7B27">
      <w:pPr>
        <w:spacing w:after="120"/>
        <w:jc w:val="both"/>
        <w:rPr>
          <w:rFonts w:eastAsia="ＭＳ 明朝" w:cs="Batang"/>
          <w:sz w:val="21"/>
          <w:szCs w:val="21"/>
          <w:lang w:val="en-US"/>
        </w:rPr>
      </w:pPr>
      <w:r>
        <w:rPr>
          <w:rFonts w:eastAsia="ＭＳ 明朝" w:cs="Batang"/>
          <w:sz w:val="21"/>
          <w:szCs w:val="21"/>
          <w:lang w:val="en-US"/>
        </w:rPr>
        <w:t xml:space="preserve">Same as for FG49-1, component 11 is necessary for FG49-1b. </w:t>
      </w:r>
      <w:r w:rsidRPr="00856603">
        <w:rPr>
          <w:rFonts w:eastAsia="ＭＳ 明朝" w:cs="Batang"/>
          <w:b/>
          <w:bCs/>
          <w:sz w:val="21"/>
          <w:szCs w:val="21"/>
          <w:lang w:val="en-US"/>
        </w:rPr>
        <w:t>For FG49-1b, this component should be reported per combination between scheduling and scheduled cells in component 3a/3b</w:t>
      </w:r>
      <w:r>
        <w:rPr>
          <w:rFonts w:eastAsia="ＭＳ 明朝" w:cs="Batang"/>
          <w:sz w:val="21"/>
          <w:szCs w:val="21"/>
          <w:lang w:val="en-US"/>
        </w:rPr>
        <w:t>.</w:t>
      </w:r>
    </w:p>
    <w:p w14:paraId="01B7C20B" w14:textId="4F823E93" w:rsidR="009E7B27" w:rsidRPr="00856603" w:rsidRDefault="009E7B27" w:rsidP="009E7B27">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t>C</w:t>
      </w:r>
      <w:r w:rsidRPr="00856603">
        <w:rPr>
          <w:rFonts w:eastAsia="ＭＳ 明朝" w:cs="Batang"/>
          <w:b/>
          <w:bCs/>
          <w:sz w:val="21"/>
          <w:szCs w:val="21"/>
          <w:u w:val="single"/>
          <w:lang w:val="en-US"/>
        </w:rPr>
        <w:t>omponent 12 (new):</w:t>
      </w:r>
    </w:p>
    <w:p w14:paraId="019BE349" w14:textId="0C6B594A" w:rsidR="009E7B27" w:rsidRDefault="009E7B27" w:rsidP="009E7B27">
      <w:pPr>
        <w:spacing w:after="120"/>
        <w:jc w:val="both"/>
        <w:rPr>
          <w:rFonts w:eastAsia="ＭＳ 明朝" w:cs="Batang"/>
          <w:sz w:val="21"/>
          <w:szCs w:val="21"/>
          <w:lang w:val="en-US"/>
        </w:rPr>
      </w:pPr>
      <w:r>
        <w:rPr>
          <w:rFonts w:eastAsia="ＭＳ 明朝" w:cs="Batang"/>
          <w:sz w:val="21"/>
          <w:szCs w:val="21"/>
          <w:lang w:val="en-US"/>
        </w:rPr>
        <w:t xml:space="preserve">Same as for FG49-1, </w:t>
      </w:r>
      <w:r w:rsidRPr="00856603">
        <w:rPr>
          <w:rFonts w:eastAsia="ＭＳ 明朝" w:cs="Batang"/>
          <w:b/>
          <w:bCs/>
          <w:sz w:val="21"/>
          <w:szCs w:val="21"/>
          <w:lang w:val="en-US"/>
        </w:rPr>
        <w:t>component 12 is necessary for FG49-1b to limit the number of unicast DCI formats that the UE shall be able to process at a time</w:t>
      </w:r>
      <w:r>
        <w:rPr>
          <w:rFonts w:eastAsia="ＭＳ 明朝" w:cs="Batang"/>
          <w:sz w:val="21"/>
          <w:szCs w:val="21"/>
          <w:lang w:val="en-US"/>
        </w:rPr>
        <w:t xml:space="preserve">. For higher to lower SCS, the number of unicast DCI to process is counted per N consecutive slots of scheduling cell, where N = 2, 4, or 8 depending on the SCSs between scheduling and scheduled cells, same as for legacy cross-carrier scheduling with different SCSs. </w:t>
      </w:r>
    </w:p>
    <w:p w14:paraId="1E378BFC" w14:textId="59D0AF48" w:rsidR="009E7B27" w:rsidRPr="00856603" w:rsidRDefault="009E7B27" w:rsidP="009E7B27">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t>P</w:t>
      </w:r>
      <w:r w:rsidRPr="00856603">
        <w:rPr>
          <w:rFonts w:eastAsia="ＭＳ 明朝" w:cs="Batang"/>
          <w:b/>
          <w:bCs/>
          <w:sz w:val="21"/>
          <w:szCs w:val="21"/>
          <w:u w:val="single"/>
          <w:lang w:val="en-US"/>
        </w:rPr>
        <w:t xml:space="preserve">roposal </w:t>
      </w:r>
      <w:r>
        <w:rPr>
          <w:rFonts w:eastAsia="ＭＳ 明朝" w:cs="Batang"/>
          <w:b/>
          <w:bCs/>
          <w:sz w:val="21"/>
          <w:szCs w:val="21"/>
          <w:u w:val="single"/>
          <w:lang w:val="en-US"/>
        </w:rPr>
        <w:t>3</w:t>
      </w:r>
      <w:r w:rsidRPr="00856603">
        <w:rPr>
          <w:rFonts w:eastAsia="ＭＳ 明朝" w:cs="Batang"/>
          <w:b/>
          <w:bCs/>
          <w:sz w:val="21"/>
          <w:szCs w:val="21"/>
          <w:u w:val="single"/>
          <w:lang w:val="en-US"/>
        </w:rPr>
        <w:t>:</w:t>
      </w:r>
    </w:p>
    <w:p w14:paraId="540206E2" w14:textId="1B8EEBBE" w:rsidR="009E7B27" w:rsidRDefault="009E7B27" w:rsidP="00B43BE0">
      <w:pPr>
        <w:pStyle w:val="ListParagraph"/>
        <w:numPr>
          <w:ilvl w:val="0"/>
          <w:numId w:val="18"/>
        </w:numPr>
        <w:spacing w:after="120"/>
        <w:ind w:leftChars="0"/>
        <w:jc w:val="both"/>
        <w:rPr>
          <w:rFonts w:eastAsia="ＭＳ 明朝" w:cs="Batang"/>
          <w:i/>
          <w:iCs/>
          <w:sz w:val="21"/>
          <w:szCs w:val="21"/>
          <w:lang w:val="en-US"/>
        </w:rPr>
      </w:pPr>
      <w:r w:rsidRPr="00012A91">
        <w:rPr>
          <w:rFonts w:eastAsia="ＭＳ 明朝" w:cs="Batang"/>
          <w:i/>
          <w:iCs/>
          <w:sz w:val="21"/>
          <w:szCs w:val="21"/>
          <w:lang w:val="en-US"/>
        </w:rPr>
        <w:t>For FG49-1</w:t>
      </w:r>
      <w:r>
        <w:rPr>
          <w:rFonts w:eastAsia="ＭＳ 明朝" w:cs="Batang"/>
          <w:i/>
          <w:iCs/>
          <w:sz w:val="21"/>
          <w:szCs w:val="21"/>
          <w:lang w:val="en-US"/>
        </w:rPr>
        <w:t>b</w:t>
      </w:r>
      <w:r w:rsidRPr="00012A91">
        <w:rPr>
          <w:rFonts w:eastAsia="ＭＳ 明朝" w:cs="Batang"/>
          <w:i/>
          <w:iCs/>
          <w:sz w:val="21"/>
          <w:szCs w:val="21"/>
          <w:lang w:val="en-US"/>
        </w:rPr>
        <w:t>, adopt the changes in row for FG49-1</w:t>
      </w:r>
      <w:r>
        <w:rPr>
          <w:rFonts w:eastAsia="ＭＳ 明朝" w:cs="Batang"/>
          <w:i/>
          <w:iCs/>
          <w:sz w:val="21"/>
          <w:szCs w:val="21"/>
          <w:lang w:val="en-US"/>
        </w:rPr>
        <w:t>b</w:t>
      </w:r>
      <w:r w:rsidRPr="00012A91">
        <w:rPr>
          <w:rFonts w:eastAsia="ＭＳ 明朝" w:cs="Batang"/>
          <w:i/>
          <w:iCs/>
          <w:sz w:val="21"/>
          <w:szCs w:val="21"/>
          <w:lang w:val="en-US"/>
        </w:rPr>
        <w:t xml:space="preserve"> in the Appendix of this contribution.</w:t>
      </w:r>
    </w:p>
    <w:p w14:paraId="36B894DC" w14:textId="77777777" w:rsidR="009E7B27" w:rsidRDefault="009E7B27" w:rsidP="00B43BE0">
      <w:pPr>
        <w:pStyle w:val="ListParagraph"/>
        <w:numPr>
          <w:ilvl w:val="1"/>
          <w:numId w:val="18"/>
        </w:numPr>
        <w:spacing w:after="120"/>
        <w:ind w:leftChars="0"/>
        <w:jc w:val="both"/>
        <w:rPr>
          <w:rFonts w:eastAsia="ＭＳ 明朝" w:cs="Batang"/>
          <w:i/>
          <w:iCs/>
          <w:sz w:val="21"/>
          <w:szCs w:val="21"/>
          <w:lang w:val="en-US"/>
        </w:rPr>
      </w:pPr>
      <w:r>
        <w:rPr>
          <w:rFonts w:eastAsia="ＭＳ 明朝" w:cs="Batang"/>
          <w:i/>
          <w:iCs/>
          <w:sz w:val="21"/>
          <w:szCs w:val="21"/>
          <w:lang w:val="en-US"/>
        </w:rPr>
        <w:t>Confirm component 4 is reported per combination between scheduling and scheduled cells in components 3a/</w:t>
      </w:r>
      <w:proofErr w:type="gramStart"/>
      <w:r>
        <w:rPr>
          <w:rFonts w:eastAsia="ＭＳ 明朝" w:cs="Batang"/>
          <w:i/>
          <w:iCs/>
          <w:sz w:val="21"/>
          <w:szCs w:val="21"/>
          <w:lang w:val="en-US"/>
        </w:rPr>
        <w:t>3b</w:t>
      </w:r>
      <w:proofErr w:type="gramEnd"/>
    </w:p>
    <w:p w14:paraId="6233917D" w14:textId="4148C1CD" w:rsidR="009E7B27" w:rsidRDefault="003F785D" w:rsidP="00B43BE0">
      <w:pPr>
        <w:pStyle w:val="ListParagraph"/>
        <w:numPr>
          <w:ilvl w:val="1"/>
          <w:numId w:val="18"/>
        </w:numPr>
        <w:spacing w:after="120"/>
        <w:ind w:leftChars="0"/>
        <w:jc w:val="both"/>
        <w:rPr>
          <w:rFonts w:eastAsia="ＭＳ 明朝" w:cs="Batang"/>
          <w:i/>
          <w:iCs/>
          <w:sz w:val="21"/>
          <w:szCs w:val="21"/>
          <w:lang w:val="en-US"/>
        </w:rPr>
      </w:pPr>
      <w:r>
        <w:rPr>
          <w:rFonts w:eastAsia="ＭＳ 明朝" w:cs="Batang"/>
          <w:i/>
          <w:iCs/>
          <w:sz w:val="21"/>
          <w:szCs w:val="21"/>
          <w:lang w:val="en-US"/>
        </w:rPr>
        <w:t>C</w:t>
      </w:r>
      <w:r w:rsidR="009E7B27">
        <w:rPr>
          <w:rFonts w:eastAsia="ＭＳ 明朝" w:cs="Batang"/>
          <w:i/>
          <w:iCs/>
          <w:sz w:val="21"/>
          <w:szCs w:val="21"/>
          <w:lang w:val="en-US"/>
        </w:rPr>
        <w:t>omponent 5</w:t>
      </w:r>
      <w:r>
        <w:rPr>
          <w:rFonts w:eastAsia="ＭＳ 明朝" w:cs="Batang" w:hint="eastAsia"/>
          <w:i/>
          <w:iCs/>
          <w:sz w:val="21"/>
          <w:szCs w:val="21"/>
          <w:lang w:val="en-US"/>
        </w:rPr>
        <w:t xml:space="preserve"> </w:t>
      </w:r>
      <w:r>
        <w:rPr>
          <w:rFonts w:eastAsia="ＭＳ 明朝" w:cs="Batang"/>
          <w:i/>
          <w:iCs/>
          <w:sz w:val="21"/>
          <w:szCs w:val="21"/>
          <w:lang w:val="en-US"/>
        </w:rPr>
        <w:t>is max number of sets of cells supported by UE in the band combination that the UE reports FG49-1</w:t>
      </w:r>
    </w:p>
    <w:p w14:paraId="6F6152E1" w14:textId="77777777" w:rsidR="009E7B27" w:rsidRDefault="009E7B27" w:rsidP="00B43BE0">
      <w:pPr>
        <w:pStyle w:val="ListParagraph"/>
        <w:numPr>
          <w:ilvl w:val="1"/>
          <w:numId w:val="18"/>
        </w:numPr>
        <w:spacing w:after="120"/>
        <w:ind w:leftChars="0"/>
        <w:jc w:val="both"/>
        <w:rPr>
          <w:rFonts w:eastAsia="ＭＳ 明朝" w:cs="Batang"/>
          <w:i/>
          <w:iCs/>
          <w:sz w:val="21"/>
          <w:szCs w:val="21"/>
          <w:lang w:val="en-US"/>
        </w:rPr>
      </w:pPr>
      <w:r>
        <w:rPr>
          <w:rFonts w:eastAsia="ＭＳ 明朝" w:cs="Batang"/>
          <w:i/>
          <w:iCs/>
          <w:sz w:val="21"/>
          <w:szCs w:val="21"/>
          <w:lang w:val="en-US"/>
        </w:rPr>
        <w:t>Confirm component 6 is reported per combination between scheduling and scheduled cells in components 3a/</w:t>
      </w:r>
      <w:proofErr w:type="gramStart"/>
      <w:r>
        <w:rPr>
          <w:rFonts w:eastAsia="ＭＳ 明朝" w:cs="Batang"/>
          <w:i/>
          <w:iCs/>
          <w:sz w:val="21"/>
          <w:szCs w:val="21"/>
          <w:lang w:val="en-US"/>
        </w:rPr>
        <w:t>3b</w:t>
      </w:r>
      <w:proofErr w:type="gramEnd"/>
    </w:p>
    <w:p w14:paraId="03B58637" w14:textId="77777777" w:rsidR="009E7B27" w:rsidRDefault="009E7B27" w:rsidP="00B43BE0">
      <w:pPr>
        <w:pStyle w:val="ListParagraph"/>
        <w:numPr>
          <w:ilvl w:val="1"/>
          <w:numId w:val="18"/>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Confirm “Max total number of cells, across different sets of cells, supported by UE for a same scheduling cell” as component </w:t>
      </w:r>
      <w:proofErr w:type="gramStart"/>
      <w:r>
        <w:rPr>
          <w:rFonts w:eastAsia="ＭＳ 明朝" w:cs="Batang"/>
          <w:i/>
          <w:iCs/>
          <w:sz w:val="21"/>
          <w:szCs w:val="21"/>
          <w:lang w:val="en-US"/>
        </w:rPr>
        <w:t>6a</w:t>
      </w:r>
      <w:proofErr w:type="gramEnd"/>
    </w:p>
    <w:p w14:paraId="65EAA4D9" w14:textId="77777777" w:rsidR="009E7B27" w:rsidRDefault="009E7B27" w:rsidP="00B43BE0">
      <w:pPr>
        <w:pStyle w:val="ListParagraph"/>
        <w:numPr>
          <w:ilvl w:val="2"/>
          <w:numId w:val="18"/>
        </w:numPr>
        <w:spacing w:after="120"/>
        <w:ind w:leftChars="0"/>
        <w:jc w:val="both"/>
        <w:rPr>
          <w:rFonts w:eastAsia="ＭＳ 明朝" w:cs="Batang"/>
          <w:i/>
          <w:iCs/>
          <w:sz w:val="21"/>
          <w:szCs w:val="21"/>
          <w:lang w:val="en-US"/>
        </w:rPr>
      </w:pPr>
      <w:r>
        <w:rPr>
          <w:rFonts w:eastAsia="ＭＳ 明朝" w:cs="Batang"/>
          <w:i/>
          <w:iCs/>
          <w:sz w:val="21"/>
          <w:szCs w:val="21"/>
          <w:lang w:val="en-US"/>
        </w:rPr>
        <w:t>Candidate value set is {2, 3, …, 16} and is reported per combination between scheduling and scheduled cells in components 3a/</w:t>
      </w:r>
      <w:proofErr w:type="gramStart"/>
      <w:r>
        <w:rPr>
          <w:rFonts w:eastAsia="ＭＳ 明朝" w:cs="Batang"/>
          <w:i/>
          <w:iCs/>
          <w:sz w:val="21"/>
          <w:szCs w:val="21"/>
          <w:lang w:val="en-US"/>
        </w:rPr>
        <w:t>3b</w:t>
      </w:r>
      <w:proofErr w:type="gramEnd"/>
    </w:p>
    <w:p w14:paraId="75C313DC" w14:textId="77777777" w:rsidR="009E7B27" w:rsidRDefault="009E7B27" w:rsidP="00B43BE0">
      <w:pPr>
        <w:pStyle w:val="ListParagraph"/>
        <w:numPr>
          <w:ilvl w:val="1"/>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C</w:t>
      </w:r>
      <w:r>
        <w:rPr>
          <w:rFonts w:eastAsia="ＭＳ 明朝" w:cs="Batang"/>
          <w:i/>
          <w:iCs/>
          <w:sz w:val="21"/>
          <w:szCs w:val="21"/>
          <w:lang w:val="en-US"/>
        </w:rPr>
        <w:t xml:space="preserve">onfirm component 7 is “HARQ feedback based on Type 1 HARQ </w:t>
      </w:r>
      <w:proofErr w:type="gramStart"/>
      <w:r>
        <w:rPr>
          <w:rFonts w:eastAsia="ＭＳ 明朝" w:cs="Batang"/>
          <w:i/>
          <w:iCs/>
          <w:sz w:val="21"/>
          <w:szCs w:val="21"/>
          <w:lang w:val="en-US"/>
        </w:rPr>
        <w:t>codebook”</w:t>
      </w:r>
      <w:proofErr w:type="gramEnd"/>
    </w:p>
    <w:p w14:paraId="773B4F8E" w14:textId="799FB6FE" w:rsidR="009E7B27" w:rsidRDefault="00446E46" w:rsidP="00B43BE0">
      <w:pPr>
        <w:pStyle w:val="ListParagraph"/>
        <w:numPr>
          <w:ilvl w:val="1"/>
          <w:numId w:val="18"/>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Confirm </w:t>
      </w:r>
      <w:r w:rsidR="009E7B27">
        <w:rPr>
          <w:rFonts w:eastAsia="ＭＳ 明朝" w:cs="Batang"/>
          <w:i/>
          <w:iCs/>
          <w:sz w:val="21"/>
          <w:szCs w:val="21"/>
          <w:lang w:val="en-US"/>
        </w:rPr>
        <w:t xml:space="preserve">component 10 </w:t>
      </w:r>
      <w:r>
        <w:rPr>
          <w:rFonts w:eastAsia="ＭＳ 明朝" w:cs="Batang"/>
          <w:i/>
          <w:iCs/>
          <w:sz w:val="21"/>
          <w:szCs w:val="21"/>
          <w:lang w:val="en-US"/>
        </w:rPr>
        <w:t xml:space="preserve">is the number of unicast DL DCI to process for a set of </w:t>
      </w:r>
      <w:proofErr w:type="gramStart"/>
      <w:r>
        <w:rPr>
          <w:rFonts w:eastAsia="ＭＳ 明朝" w:cs="Batang"/>
          <w:i/>
          <w:iCs/>
          <w:sz w:val="21"/>
          <w:szCs w:val="21"/>
          <w:lang w:val="en-US"/>
        </w:rPr>
        <w:t>cells</w:t>
      </w:r>
      <w:proofErr w:type="gramEnd"/>
    </w:p>
    <w:p w14:paraId="3234F399" w14:textId="77777777" w:rsidR="008037AD" w:rsidRPr="005868DC" w:rsidRDefault="008037AD" w:rsidP="00B43BE0">
      <w:pPr>
        <w:pStyle w:val="ListParagraph"/>
        <w:numPr>
          <w:ilvl w:val="2"/>
          <w:numId w:val="18"/>
        </w:numPr>
        <w:spacing w:after="120"/>
        <w:ind w:leftChars="0"/>
        <w:jc w:val="both"/>
        <w:rPr>
          <w:rFonts w:eastAsia="ＭＳ 明朝" w:cs="Batang"/>
          <w:i/>
          <w:iCs/>
          <w:sz w:val="21"/>
          <w:szCs w:val="21"/>
          <w:lang w:val="en-US"/>
        </w:rPr>
      </w:pPr>
      <w:r w:rsidRPr="005868DC">
        <w:rPr>
          <w:rFonts w:eastAsia="ＭＳ 明朝" w:cs="Batang"/>
          <w:i/>
          <w:iCs/>
          <w:sz w:val="21"/>
          <w:szCs w:val="21"/>
          <w:lang w:val="en-US"/>
        </w:rPr>
        <w:t>For lower to higher SCS or for same SCS</w:t>
      </w:r>
    </w:p>
    <w:p w14:paraId="3471F35F" w14:textId="77777777" w:rsidR="008037AD" w:rsidRPr="005868DC" w:rsidRDefault="008037AD" w:rsidP="00B43BE0">
      <w:pPr>
        <w:pStyle w:val="ListParagraph"/>
        <w:numPr>
          <w:ilvl w:val="3"/>
          <w:numId w:val="18"/>
        </w:numPr>
        <w:spacing w:after="120"/>
        <w:ind w:leftChars="0"/>
        <w:jc w:val="both"/>
        <w:rPr>
          <w:rFonts w:eastAsia="ＭＳ 明朝" w:cs="Batang"/>
          <w:i/>
          <w:iCs/>
          <w:sz w:val="21"/>
          <w:szCs w:val="21"/>
          <w:lang w:val="en-US"/>
        </w:rPr>
      </w:pPr>
      <w:r w:rsidRPr="005868DC">
        <w:rPr>
          <w:rFonts w:eastAsia="ＭＳ 明朝" w:cs="Batang"/>
          <w:i/>
          <w:iCs/>
          <w:sz w:val="21"/>
          <w:szCs w:val="21"/>
          <w:lang w:val="en-US"/>
        </w:rPr>
        <w:t xml:space="preserve">One unicast DCI per slot of scheduling cell for the set of cells for FDD/TDD scheduling </w:t>
      </w:r>
      <w:proofErr w:type="gramStart"/>
      <w:r w:rsidRPr="005868DC">
        <w:rPr>
          <w:rFonts w:eastAsia="ＭＳ 明朝" w:cs="Batang"/>
          <w:i/>
          <w:iCs/>
          <w:sz w:val="21"/>
          <w:szCs w:val="21"/>
          <w:lang w:val="en-US"/>
        </w:rPr>
        <w:t>cell</w:t>
      </w:r>
      <w:proofErr w:type="gramEnd"/>
    </w:p>
    <w:p w14:paraId="12926599" w14:textId="77777777" w:rsidR="008037AD" w:rsidRPr="005868DC" w:rsidRDefault="008037AD" w:rsidP="00B43BE0">
      <w:pPr>
        <w:pStyle w:val="ListParagraph"/>
        <w:numPr>
          <w:ilvl w:val="2"/>
          <w:numId w:val="18"/>
        </w:numPr>
        <w:spacing w:after="120"/>
        <w:ind w:leftChars="0"/>
        <w:jc w:val="both"/>
        <w:rPr>
          <w:rFonts w:eastAsia="ＭＳ 明朝" w:cs="Batang"/>
          <w:i/>
          <w:iCs/>
          <w:sz w:val="21"/>
          <w:szCs w:val="21"/>
          <w:lang w:val="en-US"/>
        </w:rPr>
      </w:pPr>
      <w:r w:rsidRPr="005868DC">
        <w:rPr>
          <w:rFonts w:eastAsia="ＭＳ 明朝" w:cs="Batang"/>
          <w:i/>
          <w:iCs/>
          <w:sz w:val="21"/>
          <w:szCs w:val="21"/>
          <w:lang w:val="en-US"/>
        </w:rPr>
        <w:t>For higher to lower SCS</w:t>
      </w:r>
    </w:p>
    <w:p w14:paraId="15504925" w14:textId="77777777" w:rsidR="008037AD" w:rsidRPr="005868DC" w:rsidRDefault="008037AD" w:rsidP="00B43BE0">
      <w:pPr>
        <w:pStyle w:val="ListParagraph"/>
        <w:numPr>
          <w:ilvl w:val="3"/>
          <w:numId w:val="18"/>
        </w:numPr>
        <w:spacing w:after="120"/>
        <w:ind w:leftChars="0"/>
        <w:jc w:val="both"/>
        <w:rPr>
          <w:rFonts w:eastAsia="ＭＳ 明朝" w:cs="Batang"/>
          <w:i/>
          <w:iCs/>
          <w:sz w:val="21"/>
          <w:szCs w:val="21"/>
          <w:lang w:val="en-US"/>
        </w:rPr>
      </w:pPr>
      <w:r w:rsidRPr="005868DC">
        <w:rPr>
          <w:rFonts w:eastAsia="ＭＳ 明朝" w:cs="Batang"/>
          <w:i/>
          <w:iCs/>
          <w:sz w:val="21"/>
          <w:szCs w:val="21"/>
          <w:lang w:val="en-US"/>
        </w:rPr>
        <w:t xml:space="preserve">One unicast DCI per N consecutive slots of scheduling cell for FDD/TDD scheduling cell, </w:t>
      </w:r>
      <w:proofErr w:type="gramStart"/>
      <w:r w:rsidRPr="005868DC">
        <w:rPr>
          <w:rFonts w:eastAsia="ＭＳ 明朝" w:cs="Batang"/>
          <w:i/>
          <w:iCs/>
          <w:sz w:val="21"/>
          <w:szCs w:val="21"/>
          <w:lang w:val="en-US"/>
        </w:rPr>
        <w:t>where</w:t>
      </w:r>
      <w:proofErr w:type="gramEnd"/>
    </w:p>
    <w:p w14:paraId="4412CA83" w14:textId="77777777" w:rsidR="008037AD" w:rsidRPr="005868DC" w:rsidRDefault="008037AD" w:rsidP="00B43BE0">
      <w:pPr>
        <w:pStyle w:val="ListParagraph"/>
        <w:numPr>
          <w:ilvl w:val="4"/>
          <w:numId w:val="18"/>
        </w:numPr>
        <w:spacing w:after="120"/>
        <w:ind w:leftChars="0"/>
        <w:jc w:val="both"/>
        <w:rPr>
          <w:rFonts w:eastAsia="ＭＳ 明朝" w:cs="Batang"/>
          <w:i/>
          <w:iCs/>
          <w:sz w:val="21"/>
          <w:szCs w:val="21"/>
          <w:lang w:val="en-US"/>
        </w:rPr>
      </w:pPr>
      <w:r w:rsidRPr="005868DC">
        <w:rPr>
          <w:rFonts w:eastAsia="ＭＳ 明朝" w:cs="Batang"/>
          <w:i/>
          <w:iCs/>
          <w:sz w:val="21"/>
          <w:szCs w:val="21"/>
          <w:lang w:val="en-US"/>
        </w:rPr>
        <w:t>N = 2 for (30, 15), (60, 30), (120, 30)</w:t>
      </w:r>
    </w:p>
    <w:p w14:paraId="1FEFD4AA" w14:textId="77777777" w:rsidR="008037AD" w:rsidRPr="005868DC" w:rsidRDefault="008037AD" w:rsidP="00B43BE0">
      <w:pPr>
        <w:pStyle w:val="ListParagraph"/>
        <w:numPr>
          <w:ilvl w:val="4"/>
          <w:numId w:val="18"/>
        </w:numPr>
        <w:spacing w:after="120"/>
        <w:ind w:leftChars="0"/>
        <w:jc w:val="both"/>
        <w:rPr>
          <w:rFonts w:eastAsia="ＭＳ 明朝" w:cs="Batang"/>
          <w:i/>
          <w:iCs/>
          <w:sz w:val="21"/>
          <w:szCs w:val="21"/>
          <w:lang w:val="en-US"/>
        </w:rPr>
      </w:pPr>
      <w:r w:rsidRPr="005868DC">
        <w:rPr>
          <w:rFonts w:eastAsia="ＭＳ 明朝" w:cs="Batang"/>
          <w:i/>
          <w:iCs/>
          <w:sz w:val="21"/>
          <w:szCs w:val="21"/>
          <w:lang w:val="en-US"/>
        </w:rPr>
        <w:t>N = 4 for (60, 15), (120, 30)</w:t>
      </w:r>
    </w:p>
    <w:p w14:paraId="46DF3CF2" w14:textId="287FCD71" w:rsidR="00446E46" w:rsidRPr="008037AD" w:rsidRDefault="008037AD" w:rsidP="00B43BE0">
      <w:pPr>
        <w:pStyle w:val="ListParagraph"/>
        <w:numPr>
          <w:ilvl w:val="4"/>
          <w:numId w:val="18"/>
        </w:numPr>
        <w:spacing w:after="120"/>
        <w:ind w:leftChars="0"/>
        <w:jc w:val="both"/>
        <w:rPr>
          <w:rFonts w:eastAsia="ＭＳ 明朝" w:cs="Batang"/>
          <w:i/>
          <w:iCs/>
          <w:sz w:val="21"/>
          <w:szCs w:val="21"/>
          <w:lang w:val="en-US"/>
        </w:rPr>
      </w:pPr>
      <w:r w:rsidRPr="005868DC">
        <w:rPr>
          <w:rFonts w:eastAsia="ＭＳ 明朝" w:cs="Batang"/>
          <w:i/>
          <w:iCs/>
          <w:sz w:val="21"/>
          <w:szCs w:val="21"/>
          <w:lang w:val="en-US"/>
        </w:rPr>
        <w:t>N = 8 for (120, 15)</w:t>
      </w:r>
    </w:p>
    <w:p w14:paraId="396802A8" w14:textId="41AD7D34" w:rsidR="009E7B27" w:rsidRDefault="009E7B27" w:rsidP="00B43BE0">
      <w:pPr>
        <w:pStyle w:val="ListParagraph"/>
        <w:numPr>
          <w:ilvl w:val="1"/>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A</w:t>
      </w:r>
      <w:r>
        <w:rPr>
          <w:rFonts w:eastAsia="ＭＳ 明朝" w:cs="Batang"/>
          <w:i/>
          <w:iCs/>
          <w:sz w:val="21"/>
          <w:szCs w:val="21"/>
          <w:lang w:val="en-US"/>
        </w:rPr>
        <w:t>dd component 11 “</w:t>
      </w:r>
      <w:r w:rsidR="008037AD" w:rsidRPr="00095C45">
        <w:rPr>
          <w:rFonts w:eastAsia="ＭＳ 明朝" w:cs="Batang"/>
          <w:i/>
          <w:iCs/>
          <w:sz w:val="21"/>
          <w:szCs w:val="21"/>
          <w:lang w:val="en-US"/>
        </w:rPr>
        <w:t xml:space="preserve">Search space set configurations for DCI format 1_3 and legacy DCI formats for the set of </w:t>
      </w:r>
      <w:proofErr w:type="gramStart"/>
      <w:r w:rsidR="008037AD" w:rsidRPr="00095C45">
        <w:rPr>
          <w:rFonts w:eastAsia="ＭＳ 明朝" w:cs="Batang"/>
          <w:i/>
          <w:iCs/>
          <w:sz w:val="21"/>
          <w:szCs w:val="21"/>
          <w:lang w:val="en-US"/>
        </w:rPr>
        <w:t>cells</w:t>
      </w:r>
      <w:r>
        <w:rPr>
          <w:rFonts w:eastAsia="ＭＳ 明朝" w:cs="Batang"/>
          <w:i/>
          <w:iCs/>
          <w:sz w:val="21"/>
          <w:szCs w:val="21"/>
          <w:lang w:val="en-US"/>
        </w:rPr>
        <w:t>”</w:t>
      </w:r>
      <w:proofErr w:type="gramEnd"/>
    </w:p>
    <w:p w14:paraId="6DE5259F" w14:textId="77777777" w:rsidR="00ED2F97" w:rsidRPr="00ED2F97" w:rsidRDefault="00ED2F97" w:rsidP="00B43BE0">
      <w:pPr>
        <w:pStyle w:val="ListParagraph"/>
        <w:numPr>
          <w:ilvl w:val="2"/>
          <w:numId w:val="18"/>
        </w:numPr>
        <w:spacing w:after="120"/>
        <w:ind w:leftChars="0"/>
        <w:jc w:val="both"/>
        <w:rPr>
          <w:rFonts w:eastAsia="ＭＳ 明朝" w:cs="Batang"/>
          <w:i/>
          <w:iCs/>
          <w:sz w:val="21"/>
          <w:szCs w:val="21"/>
          <w:lang w:val="en-US"/>
        </w:rPr>
      </w:pPr>
      <w:r w:rsidRPr="00ED2F97">
        <w:rPr>
          <w:rFonts w:eastAsia="ＭＳ 明朝" w:cs="Batang"/>
          <w:i/>
          <w:iCs/>
          <w:sz w:val="21"/>
          <w:szCs w:val="21"/>
          <w:lang w:val="en-US"/>
        </w:rPr>
        <w:t>Monitoring SS set(s) for DCI 1_3 on the scheduling cell for the set</w:t>
      </w:r>
    </w:p>
    <w:p w14:paraId="0AE1257F" w14:textId="77777777" w:rsidR="00ED2F97" w:rsidRPr="00ED2F97" w:rsidRDefault="00ED2F97" w:rsidP="00B43BE0">
      <w:pPr>
        <w:pStyle w:val="ListParagraph"/>
        <w:numPr>
          <w:ilvl w:val="2"/>
          <w:numId w:val="18"/>
        </w:numPr>
        <w:spacing w:after="120"/>
        <w:ind w:leftChars="0"/>
        <w:jc w:val="both"/>
        <w:rPr>
          <w:rFonts w:eastAsia="ＭＳ 明朝" w:cs="Batang"/>
          <w:i/>
          <w:iCs/>
          <w:sz w:val="21"/>
          <w:szCs w:val="21"/>
          <w:lang w:val="en-US"/>
        </w:rPr>
      </w:pPr>
      <w:r w:rsidRPr="00ED2F97">
        <w:rPr>
          <w:rFonts w:eastAsia="ＭＳ 明朝" w:cs="Batang"/>
          <w:i/>
          <w:iCs/>
          <w:sz w:val="21"/>
          <w:szCs w:val="21"/>
          <w:lang w:val="en-US"/>
        </w:rPr>
        <w:t>Monitoring SS set(s) for DCI 0_1, 1_1, 0_2, 1_2 (if 0_2/1_2 is supported) on the scheduling cell for cross-carrier scheduling for the reference cell (if cross-carrier scheduling is supported)</w:t>
      </w:r>
    </w:p>
    <w:p w14:paraId="26E075EA" w14:textId="0C186807" w:rsidR="009E7B27" w:rsidRPr="00012A91" w:rsidRDefault="009E7B27" w:rsidP="009E7B27">
      <w:pPr>
        <w:spacing w:after="120"/>
        <w:jc w:val="both"/>
        <w:rPr>
          <w:rFonts w:eastAsia="ＭＳ 明朝" w:cs="Batang"/>
          <w:sz w:val="21"/>
          <w:szCs w:val="21"/>
          <w:lang w:val="en-US"/>
        </w:rPr>
      </w:pPr>
    </w:p>
    <w:p w14:paraId="14325E11" w14:textId="1AFD7A9B" w:rsidR="009E7B27" w:rsidRPr="00B5556A" w:rsidRDefault="009E7B27" w:rsidP="009E7B27">
      <w:pPr>
        <w:spacing w:after="120"/>
        <w:jc w:val="both"/>
        <w:rPr>
          <w:rFonts w:eastAsia="ＭＳ 明朝" w:cs="Batang"/>
          <w:b/>
          <w:bCs/>
          <w:sz w:val="21"/>
          <w:szCs w:val="21"/>
          <w:u w:val="single"/>
          <w:lang w:val="en-US"/>
        </w:rPr>
      </w:pPr>
      <w:r w:rsidRPr="00B5556A">
        <w:rPr>
          <w:rFonts w:eastAsia="ＭＳ 明朝" w:cs="Batang"/>
          <w:b/>
          <w:bCs/>
          <w:sz w:val="21"/>
          <w:szCs w:val="21"/>
          <w:u w:val="single"/>
          <w:lang w:val="en-US"/>
        </w:rPr>
        <w:t>FG49-</w:t>
      </w:r>
      <w:r>
        <w:rPr>
          <w:rFonts w:eastAsia="ＭＳ 明朝" w:cs="Batang"/>
          <w:b/>
          <w:bCs/>
          <w:sz w:val="21"/>
          <w:szCs w:val="21"/>
          <w:u w:val="single"/>
          <w:lang w:val="en-US"/>
        </w:rPr>
        <w:t>2</w:t>
      </w:r>
      <w:r w:rsidRPr="00B5556A">
        <w:rPr>
          <w:rFonts w:eastAsia="ＭＳ 明朝" w:cs="Batang"/>
          <w:b/>
          <w:bCs/>
          <w:sz w:val="21"/>
          <w:szCs w:val="21"/>
          <w:u w:val="single"/>
          <w:lang w:val="en-US"/>
        </w:rPr>
        <w:t xml:space="preserve">: </w:t>
      </w:r>
      <w:r w:rsidRPr="00012A91">
        <w:rPr>
          <w:rFonts w:eastAsia="ＭＳ 明朝" w:cs="Batang"/>
          <w:b/>
          <w:bCs/>
          <w:sz w:val="21"/>
          <w:szCs w:val="21"/>
          <w:u w:val="single"/>
          <w:lang w:val="en-US"/>
        </w:rPr>
        <w:t xml:space="preserve">Multi-cell PUSCH scheduling by DCI format 0_3 on a scheduling cell with same SCS between scheduling cell and cells in the </w:t>
      </w:r>
      <w:proofErr w:type="gramStart"/>
      <w:r w:rsidRPr="00012A91">
        <w:rPr>
          <w:rFonts w:eastAsia="ＭＳ 明朝" w:cs="Batang"/>
          <w:b/>
          <w:bCs/>
          <w:sz w:val="21"/>
          <w:szCs w:val="21"/>
          <w:u w:val="single"/>
          <w:lang w:val="en-US"/>
        </w:rPr>
        <w:t>set</w:t>
      </w:r>
      <w:proofErr w:type="gramEnd"/>
    </w:p>
    <w:p w14:paraId="1F5B9C1A" w14:textId="30EA7B4F" w:rsidR="009E7B27" w:rsidRPr="00012A91" w:rsidRDefault="009E7B27" w:rsidP="009E7B27">
      <w:pPr>
        <w:spacing w:after="120"/>
        <w:jc w:val="both"/>
        <w:rPr>
          <w:rFonts w:eastAsia="ＭＳ 明朝" w:cs="Batang"/>
          <w:sz w:val="21"/>
          <w:szCs w:val="21"/>
          <w:lang w:val="en-US"/>
        </w:rPr>
      </w:pPr>
      <w:r>
        <w:rPr>
          <w:rFonts w:eastAsia="ＭＳ 明朝" w:cs="Batang" w:hint="eastAsia"/>
          <w:sz w:val="21"/>
          <w:szCs w:val="21"/>
          <w:lang w:val="en-US"/>
        </w:rPr>
        <w:t>T</w:t>
      </w:r>
      <w:r>
        <w:rPr>
          <w:rFonts w:eastAsia="ＭＳ 明朝" w:cs="Batang"/>
          <w:sz w:val="21"/>
          <w:szCs w:val="21"/>
          <w:lang w:val="en-US"/>
        </w:rPr>
        <w:t xml:space="preserve">he changes proposed for FG49-1 should be applied to FG49-2. </w:t>
      </w:r>
    </w:p>
    <w:p w14:paraId="4ED689B3" w14:textId="65B8FD07" w:rsidR="009E7B27" w:rsidRPr="00856603" w:rsidRDefault="009E7B27" w:rsidP="009E7B27">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t>P</w:t>
      </w:r>
      <w:r w:rsidRPr="00856603">
        <w:rPr>
          <w:rFonts w:eastAsia="ＭＳ 明朝" w:cs="Batang"/>
          <w:b/>
          <w:bCs/>
          <w:sz w:val="21"/>
          <w:szCs w:val="21"/>
          <w:u w:val="single"/>
          <w:lang w:val="en-US"/>
        </w:rPr>
        <w:t xml:space="preserve">roposal </w:t>
      </w:r>
      <w:r>
        <w:rPr>
          <w:rFonts w:eastAsia="ＭＳ 明朝" w:cs="Batang"/>
          <w:b/>
          <w:bCs/>
          <w:sz w:val="21"/>
          <w:szCs w:val="21"/>
          <w:u w:val="single"/>
          <w:lang w:val="en-US"/>
        </w:rPr>
        <w:t>4</w:t>
      </w:r>
      <w:r w:rsidRPr="00856603">
        <w:rPr>
          <w:rFonts w:eastAsia="ＭＳ 明朝" w:cs="Batang"/>
          <w:b/>
          <w:bCs/>
          <w:sz w:val="21"/>
          <w:szCs w:val="21"/>
          <w:u w:val="single"/>
          <w:lang w:val="en-US"/>
        </w:rPr>
        <w:t>:</w:t>
      </w:r>
    </w:p>
    <w:p w14:paraId="176D831A" w14:textId="07022A74" w:rsidR="009E7B27" w:rsidRPr="00012A91" w:rsidRDefault="009E7B27" w:rsidP="00B43BE0">
      <w:pPr>
        <w:pStyle w:val="ListParagraph"/>
        <w:numPr>
          <w:ilvl w:val="0"/>
          <w:numId w:val="18"/>
        </w:numPr>
        <w:spacing w:after="120"/>
        <w:ind w:leftChars="0"/>
        <w:jc w:val="both"/>
        <w:rPr>
          <w:rFonts w:eastAsia="ＭＳ 明朝" w:cs="Batang"/>
          <w:i/>
          <w:iCs/>
          <w:sz w:val="21"/>
          <w:szCs w:val="21"/>
          <w:lang w:val="en-US"/>
        </w:rPr>
      </w:pPr>
      <w:r w:rsidRPr="00012A91">
        <w:rPr>
          <w:rFonts w:eastAsia="ＭＳ 明朝" w:cs="Batang"/>
          <w:i/>
          <w:iCs/>
          <w:sz w:val="21"/>
          <w:szCs w:val="21"/>
          <w:lang w:val="en-US"/>
        </w:rPr>
        <w:t>For FG49-</w:t>
      </w:r>
      <w:r>
        <w:rPr>
          <w:rFonts w:eastAsia="ＭＳ 明朝" w:cs="Batang"/>
          <w:i/>
          <w:iCs/>
          <w:sz w:val="21"/>
          <w:szCs w:val="21"/>
          <w:lang w:val="en-US"/>
        </w:rPr>
        <w:t>2</w:t>
      </w:r>
      <w:r w:rsidRPr="00012A91">
        <w:rPr>
          <w:rFonts w:eastAsia="ＭＳ 明朝" w:cs="Batang"/>
          <w:i/>
          <w:iCs/>
          <w:sz w:val="21"/>
          <w:szCs w:val="21"/>
          <w:lang w:val="en-US"/>
        </w:rPr>
        <w:t>, adopt the changes in row for FG49-</w:t>
      </w:r>
      <w:r>
        <w:rPr>
          <w:rFonts w:eastAsia="ＭＳ 明朝" w:cs="Batang"/>
          <w:i/>
          <w:iCs/>
          <w:sz w:val="21"/>
          <w:szCs w:val="21"/>
          <w:lang w:val="en-US"/>
        </w:rPr>
        <w:t>2</w:t>
      </w:r>
      <w:r w:rsidRPr="00012A91">
        <w:rPr>
          <w:rFonts w:eastAsia="ＭＳ 明朝" w:cs="Batang"/>
          <w:i/>
          <w:iCs/>
          <w:sz w:val="21"/>
          <w:szCs w:val="21"/>
          <w:lang w:val="en-US"/>
        </w:rPr>
        <w:t xml:space="preserve"> in the Appendix of this contribution.</w:t>
      </w:r>
    </w:p>
    <w:p w14:paraId="239AB3BC" w14:textId="77777777" w:rsidR="009E7B27" w:rsidRDefault="009E7B27" w:rsidP="00B43BE0">
      <w:pPr>
        <w:pStyle w:val="ListParagraph"/>
        <w:numPr>
          <w:ilvl w:val="1"/>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C</w:t>
      </w:r>
      <w:r>
        <w:rPr>
          <w:rFonts w:eastAsia="ＭＳ 明朝" w:cs="Batang"/>
          <w:i/>
          <w:iCs/>
          <w:sz w:val="21"/>
          <w:szCs w:val="21"/>
          <w:lang w:val="en-US"/>
        </w:rPr>
        <w:t xml:space="preserve">onfirm component 4 is reported per reported value in component </w:t>
      </w:r>
      <w:proofErr w:type="gramStart"/>
      <w:r>
        <w:rPr>
          <w:rFonts w:eastAsia="ＭＳ 明朝" w:cs="Batang"/>
          <w:i/>
          <w:iCs/>
          <w:sz w:val="21"/>
          <w:szCs w:val="21"/>
          <w:lang w:val="en-US"/>
        </w:rPr>
        <w:t>3</w:t>
      </w:r>
      <w:proofErr w:type="gramEnd"/>
    </w:p>
    <w:p w14:paraId="00EDEFD8" w14:textId="6971084D" w:rsidR="009E7B27" w:rsidRDefault="009E7B27" w:rsidP="00B43BE0">
      <w:pPr>
        <w:pStyle w:val="ListParagraph"/>
        <w:numPr>
          <w:ilvl w:val="1"/>
          <w:numId w:val="18"/>
        </w:numPr>
        <w:spacing w:after="120"/>
        <w:ind w:leftChars="0"/>
        <w:jc w:val="both"/>
        <w:rPr>
          <w:rFonts w:eastAsia="ＭＳ 明朝" w:cs="Batang"/>
          <w:i/>
          <w:iCs/>
          <w:sz w:val="21"/>
          <w:szCs w:val="21"/>
          <w:lang w:val="en-US"/>
        </w:rPr>
      </w:pPr>
      <w:r>
        <w:rPr>
          <w:rFonts w:eastAsia="ＭＳ 明朝" w:cs="Batang"/>
          <w:i/>
          <w:iCs/>
          <w:sz w:val="21"/>
          <w:szCs w:val="21"/>
          <w:lang w:val="en-US"/>
        </w:rPr>
        <w:t>Component 5</w:t>
      </w:r>
      <w:r w:rsidR="00BF4170">
        <w:rPr>
          <w:rFonts w:eastAsia="ＭＳ 明朝" w:cs="Batang" w:hint="eastAsia"/>
          <w:i/>
          <w:iCs/>
          <w:sz w:val="21"/>
          <w:szCs w:val="21"/>
          <w:lang w:val="en-US"/>
        </w:rPr>
        <w:t xml:space="preserve"> </w:t>
      </w:r>
      <w:r w:rsidR="00BF4170">
        <w:rPr>
          <w:rFonts w:eastAsia="ＭＳ 明朝" w:cs="Batang"/>
          <w:i/>
          <w:iCs/>
          <w:sz w:val="21"/>
          <w:szCs w:val="21"/>
          <w:lang w:val="en-US"/>
        </w:rPr>
        <w:t>is max number of sets of cells supported by UE in the band combination that the UE reports FG49-</w:t>
      </w:r>
      <w:r w:rsidR="00BF4170">
        <w:rPr>
          <w:rFonts w:eastAsia="ＭＳ 明朝" w:cs="Batang" w:hint="eastAsia"/>
          <w:i/>
          <w:iCs/>
          <w:sz w:val="21"/>
          <w:szCs w:val="21"/>
          <w:lang w:val="en-US"/>
        </w:rPr>
        <w:t>2</w:t>
      </w:r>
    </w:p>
    <w:p w14:paraId="4316DBF4" w14:textId="77777777" w:rsidR="009E7B27" w:rsidRDefault="009E7B27" w:rsidP="00B43BE0">
      <w:pPr>
        <w:pStyle w:val="ListParagraph"/>
        <w:numPr>
          <w:ilvl w:val="1"/>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C</w:t>
      </w:r>
      <w:r>
        <w:rPr>
          <w:rFonts w:eastAsia="ＭＳ 明朝" w:cs="Batang"/>
          <w:i/>
          <w:iCs/>
          <w:sz w:val="21"/>
          <w:szCs w:val="21"/>
          <w:lang w:val="en-US"/>
        </w:rPr>
        <w:t xml:space="preserve">onfirm component 6 is reported per reported value in component </w:t>
      </w:r>
      <w:proofErr w:type="gramStart"/>
      <w:r>
        <w:rPr>
          <w:rFonts w:eastAsia="ＭＳ 明朝" w:cs="Batang"/>
          <w:i/>
          <w:iCs/>
          <w:sz w:val="21"/>
          <w:szCs w:val="21"/>
          <w:lang w:val="en-US"/>
        </w:rPr>
        <w:t>3</w:t>
      </w:r>
      <w:proofErr w:type="gramEnd"/>
    </w:p>
    <w:p w14:paraId="5F00F91B" w14:textId="4A6C0DAD" w:rsidR="009E7B27" w:rsidRDefault="00BF4170" w:rsidP="00B43BE0">
      <w:pPr>
        <w:pStyle w:val="ListParagraph"/>
        <w:numPr>
          <w:ilvl w:val="1"/>
          <w:numId w:val="18"/>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Introduce component 6a, </w:t>
      </w:r>
      <w:r w:rsidR="009E7B27">
        <w:rPr>
          <w:rFonts w:eastAsia="ＭＳ 明朝" w:cs="Batang"/>
          <w:i/>
          <w:iCs/>
          <w:sz w:val="21"/>
          <w:szCs w:val="21"/>
          <w:lang w:val="en-US"/>
        </w:rPr>
        <w:t xml:space="preserve">“Max total number of cells, across different sets of cells, supported by UE for a same scheduling </w:t>
      </w:r>
      <w:proofErr w:type="gramStart"/>
      <w:r w:rsidR="009E7B27">
        <w:rPr>
          <w:rFonts w:eastAsia="ＭＳ 明朝" w:cs="Batang"/>
          <w:i/>
          <w:iCs/>
          <w:sz w:val="21"/>
          <w:szCs w:val="21"/>
          <w:lang w:val="en-US"/>
        </w:rPr>
        <w:t>cell”</w:t>
      </w:r>
      <w:proofErr w:type="gramEnd"/>
    </w:p>
    <w:p w14:paraId="43616177" w14:textId="77777777" w:rsidR="009E7B27" w:rsidRDefault="009E7B27" w:rsidP="00B43BE0">
      <w:pPr>
        <w:pStyle w:val="ListParagraph"/>
        <w:numPr>
          <w:ilvl w:val="2"/>
          <w:numId w:val="18"/>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Candidate value set is {2, 3, …, 16} and is reported per reported value in component </w:t>
      </w:r>
      <w:proofErr w:type="gramStart"/>
      <w:r>
        <w:rPr>
          <w:rFonts w:eastAsia="ＭＳ 明朝" w:cs="Batang"/>
          <w:i/>
          <w:iCs/>
          <w:sz w:val="21"/>
          <w:szCs w:val="21"/>
          <w:lang w:val="en-US"/>
        </w:rPr>
        <w:t>3</w:t>
      </w:r>
      <w:proofErr w:type="gramEnd"/>
    </w:p>
    <w:p w14:paraId="09E4F836" w14:textId="77777777" w:rsidR="009E7B27" w:rsidRDefault="009E7B27" w:rsidP="00B43BE0">
      <w:pPr>
        <w:pStyle w:val="ListParagraph"/>
        <w:numPr>
          <w:ilvl w:val="1"/>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C</w:t>
      </w:r>
      <w:r>
        <w:rPr>
          <w:rFonts w:eastAsia="ＭＳ 明朝" w:cs="Batang"/>
          <w:i/>
          <w:iCs/>
          <w:sz w:val="21"/>
          <w:szCs w:val="21"/>
          <w:lang w:val="en-US"/>
        </w:rPr>
        <w:t xml:space="preserve">onfirm component 7 is “HARQ feedback based on Type 1 HARQ </w:t>
      </w:r>
      <w:proofErr w:type="gramStart"/>
      <w:r>
        <w:rPr>
          <w:rFonts w:eastAsia="ＭＳ 明朝" w:cs="Batang"/>
          <w:i/>
          <w:iCs/>
          <w:sz w:val="21"/>
          <w:szCs w:val="21"/>
          <w:lang w:val="en-US"/>
        </w:rPr>
        <w:t>codebook”</w:t>
      </w:r>
      <w:proofErr w:type="gramEnd"/>
    </w:p>
    <w:p w14:paraId="7E51DC21" w14:textId="237D1975" w:rsidR="00B559F5" w:rsidRDefault="00BF4170" w:rsidP="00B43BE0">
      <w:pPr>
        <w:pStyle w:val="ListParagraph"/>
        <w:numPr>
          <w:ilvl w:val="1"/>
          <w:numId w:val="18"/>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Confirm </w:t>
      </w:r>
      <w:r w:rsidR="00B559F5">
        <w:rPr>
          <w:rFonts w:eastAsia="ＭＳ 明朝" w:cs="Batang"/>
          <w:i/>
          <w:iCs/>
          <w:sz w:val="21"/>
          <w:szCs w:val="21"/>
          <w:lang w:val="en-US"/>
        </w:rPr>
        <w:t xml:space="preserve">component 9 </w:t>
      </w:r>
      <w:r>
        <w:rPr>
          <w:rFonts w:eastAsia="ＭＳ 明朝" w:cs="Batang"/>
          <w:i/>
          <w:iCs/>
          <w:sz w:val="21"/>
          <w:szCs w:val="21"/>
          <w:lang w:val="en-US"/>
        </w:rPr>
        <w:t xml:space="preserve">is the number of unicast </w:t>
      </w:r>
      <w:r w:rsidR="002853E4">
        <w:rPr>
          <w:rFonts w:eastAsia="ＭＳ 明朝" w:cs="Batang"/>
          <w:i/>
          <w:iCs/>
          <w:sz w:val="21"/>
          <w:szCs w:val="21"/>
          <w:lang w:val="en-US"/>
        </w:rPr>
        <w:t>U</w:t>
      </w:r>
      <w:r>
        <w:rPr>
          <w:rFonts w:eastAsia="ＭＳ 明朝" w:cs="Batang"/>
          <w:i/>
          <w:iCs/>
          <w:sz w:val="21"/>
          <w:szCs w:val="21"/>
          <w:lang w:val="en-US"/>
        </w:rPr>
        <w:t xml:space="preserve">L DCI to process for a set of </w:t>
      </w:r>
      <w:proofErr w:type="gramStart"/>
      <w:r>
        <w:rPr>
          <w:rFonts w:eastAsia="ＭＳ 明朝" w:cs="Batang"/>
          <w:i/>
          <w:iCs/>
          <w:sz w:val="21"/>
          <w:szCs w:val="21"/>
          <w:lang w:val="en-US"/>
        </w:rPr>
        <w:t>cells</w:t>
      </w:r>
      <w:proofErr w:type="gramEnd"/>
      <w:r>
        <w:rPr>
          <w:rFonts w:eastAsia="ＭＳ 明朝" w:cs="Batang"/>
          <w:i/>
          <w:iCs/>
          <w:sz w:val="21"/>
          <w:szCs w:val="21"/>
          <w:lang w:val="en-US"/>
        </w:rPr>
        <w:t xml:space="preserve"> </w:t>
      </w:r>
    </w:p>
    <w:p w14:paraId="2576D56D" w14:textId="11466464" w:rsidR="00B559F5" w:rsidRDefault="002853E4" w:rsidP="00B43BE0">
      <w:pPr>
        <w:pStyle w:val="ListParagraph"/>
        <w:numPr>
          <w:ilvl w:val="2"/>
          <w:numId w:val="18"/>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One unicast DCI per slot of scheduling cell for the set of cells for FDD scheduling cell and two unicast DCI per slot of scheduling cell for the set of cells for TDD scheduling </w:t>
      </w:r>
      <w:proofErr w:type="gramStart"/>
      <w:r>
        <w:rPr>
          <w:rFonts w:eastAsia="ＭＳ 明朝" w:cs="Batang"/>
          <w:i/>
          <w:iCs/>
          <w:sz w:val="21"/>
          <w:szCs w:val="21"/>
          <w:lang w:val="en-US"/>
        </w:rPr>
        <w:t>cell</w:t>
      </w:r>
      <w:proofErr w:type="gramEnd"/>
    </w:p>
    <w:p w14:paraId="5AE67EC1" w14:textId="335592A2" w:rsidR="00B559F5" w:rsidRDefault="00681FE0" w:rsidP="00B43BE0">
      <w:pPr>
        <w:pStyle w:val="ListParagraph"/>
        <w:numPr>
          <w:ilvl w:val="2"/>
          <w:numId w:val="18"/>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Both legacy DCI formats and DCI </w:t>
      </w:r>
      <w:proofErr w:type="gramStart"/>
      <w:r>
        <w:rPr>
          <w:rFonts w:eastAsia="ＭＳ 明朝" w:cs="Batang"/>
          <w:i/>
          <w:iCs/>
          <w:sz w:val="21"/>
          <w:szCs w:val="21"/>
          <w:lang w:val="en-US"/>
        </w:rPr>
        <w:t>format</w:t>
      </w:r>
      <w:proofErr w:type="gramEnd"/>
      <w:r>
        <w:rPr>
          <w:rFonts w:eastAsia="ＭＳ 明朝" w:cs="Batang"/>
          <w:i/>
          <w:iCs/>
          <w:sz w:val="21"/>
          <w:szCs w:val="21"/>
          <w:lang w:val="en-US"/>
        </w:rPr>
        <w:t xml:space="preserve"> 0_3 are counted as unicast DCI per slot of scheduling cell for the set of cells </w:t>
      </w:r>
    </w:p>
    <w:p w14:paraId="3C3C912C" w14:textId="0C70FE1D" w:rsidR="009E7B27" w:rsidRDefault="009E7B27" w:rsidP="00B43BE0">
      <w:pPr>
        <w:pStyle w:val="ListParagraph"/>
        <w:numPr>
          <w:ilvl w:val="1"/>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A</w:t>
      </w:r>
      <w:r>
        <w:rPr>
          <w:rFonts w:eastAsia="ＭＳ 明朝" w:cs="Batang"/>
          <w:i/>
          <w:iCs/>
          <w:sz w:val="21"/>
          <w:szCs w:val="21"/>
          <w:lang w:val="en-US"/>
        </w:rPr>
        <w:t>dd component 10 “</w:t>
      </w:r>
      <w:r w:rsidR="00681FE0" w:rsidRPr="00095C45">
        <w:rPr>
          <w:rFonts w:eastAsia="ＭＳ 明朝" w:cs="Batang"/>
          <w:i/>
          <w:iCs/>
          <w:sz w:val="21"/>
          <w:szCs w:val="21"/>
          <w:lang w:val="en-US"/>
        </w:rPr>
        <w:t xml:space="preserve">Search space set configurations for DCI format 1_3 and legacy DCI formats for the set of </w:t>
      </w:r>
      <w:proofErr w:type="gramStart"/>
      <w:r w:rsidR="00681FE0" w:rsidRPr="00095C45">
        <w:rPr>
          <w:rFonts w:eastAsia="ＭＳ 明朝" w:cs="Batang"/>
          <w:i/>
          <w:iCs/>
          <w:sz w:val="21"/>
          <w:szCs w:val="21"/>
          <w:lang w:val="en-US"/>
        </w:rPr>
        <w:t>cells</w:t>
      </w:r>
      <w:r>
        <w:rPr>
          <w:rFonts w:eastAsia="ＭＳ 明朝" w:cs="Batang"/>
          <w:i/>
          <w:iCs/>
          <w:sz w:val="21"/>
          <w:szCs w:val="21"/>
          <w:lang w:val="en-US"/>
        </w:rPr>
        <w:t>”</w:t>
      </w:r>
      <w:proofErr w:type="gramEnd"/>
    </w:p>
    <w:p w14:paraId="7A9A1082" w14:textId="65D152C2" w:rsidR="009E7B27" w:rsidRDefault="00681FE0" w:rsidP="00B43BE0">
      <w:pPr>
        <w:pStyle w:val="ListParagraph"/>
        <w:numPr>
          <w:ilvl w:val="2"/>
          <w:numId w:val="18"/>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The UE supports case a below, and can additionally support case b and/or case c per reported value in component </w:t>
      </w:r>
      <w:proofErr w:type="gramStart"/>
      <w:r>
        <w:rPr>
          <w:rFonts w:eastAsia="ＭＳ 明朝" w:cs="Batang"/>
          <w:i/>
          <w:iCs/>
          <w:sz w:val="21"/>
          <w:szCs w:val="21"/>
          <w:lang w:val="en-US"/>
        </w:rPr>
        <w:t>3</w:t>
      </w:r>
      <w:proofErr w:type="gramEnd"/>
    </w:p>
    <w:p w14:paraId="513B2804" w14:textId="77777777" w:rsidR="00681FE0" w:rsidRDefault="00681FE0" w:rsidP="00681FE0">
      <w:pPr>
        <w:pStyle w:val="ListParagraph"/>
        <w:numPr>
          <w:ilvl w:val="3"/>
          <w:numId w:val="18"/>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Case a: </w:t>
      </w:r>
      <w:r w:rsidRPr="00220C31">
        <w:rPr>
          <w:rFonts w:eastAsia="ＭＳ 明朝" w:cs="Batang"/>
          <w:i/>
          <w:iCs/>
          <w:sz w:val="21"/>
          <w:szCs w:val="21"/>
          <w:lang w:val="en-US"/>
        </w:rPr>
        <w:t xml:space="preserve">the scheduling cell is the reference cell for the </w:t>
      </w:r>
      <w:proofErr w:type="gramStart"/>
      <w:r w:rsidRPr="00220C31">
        <w:rPr>
          <w:rFonts w:eastAsia="ＭＳ 明朝" w:cs="Batang"/>
          <w:i/>
          <w:iCs/>
          <w:sz w:val="21"/>
          <w:szCs w:val="21"/>
          <w:lang w:val="en-US"/>
        </w:rPr>
        <w:t>set</w:t>
      </w:r>
      <w:proofErr w:type="gramEnd"/>
    </w:p>
    <w:p w14:paraId="657B0448" w14:textId="77777777" w:rsidR="00681FE0" w:rsidRPr="00220C31" w:rsidRDefault="00681FE0" w:rsidP="00681FE0">
      <w:pPr>
        <w:pStyle w:val="ListParagraph"/>
        <w:numPr>
          <w:ilvl w:val="4"/>
          <w:numId w:val="18"/>
        </w:numPr>
        <w:spacing w:after="120"/>
        <w:ind w:leftChars="0"/>
        <w:jc w:val="both"/>
        <w:rPr>
          <w:rFonts w:eastAsia="ＭＳ 明朝" w:cs="Batang"/>
          <w:i/>
          <w:iCs/>
          <w:sz w:val="21"/>
          <w:szCs w:val="21"/>
          <w:lang w:val="en-US"/>
        </w:rPr>
      </w:pPr>
      <w:r w:rsidRPr="00220C31">
        <w:rPr>
          <w:rFonts w:eastAsia="ＭＳ 明朝" w:cs="Batang"/>
          <w:i/>
          <w:iCs/>
          <w:sz w:val="21"/>
          <w:szCs w:val="21"/>
          <w:lang w:val="en-US"/>
        </w:rPr>
        <w:t>Monitoring SS set(s) for DCI 1_3 on the scheduling cell for the set</w:t>
      </w:r>
    </w:p>
    <w:p w14:paraId="3B602E66" w14:textId="77777777" w:rsidR="00681FE0" w:rsidRPr="00220C31" w:rsidRDefault="00681FE0" w:rsidP="00681FE0">
      <w:pPr>
        <w:pStyle w:val="ListParagraph"/>
        <w:numPr>
          <w:ilvl w:val="4"/>
          <w:numId w:val="18"/>
        </w:numPr>
        <w:spacing w:after="120"/>
        <w:ind w:leftChars="0"/>
        <w:jc w:val="both"/>
        <w:rPr>
          <w:rFonts w:eastAsia="ＭＳ 明朝" w:cs="Batang"/>
          <w:i/>
          <w:iCs/>
          <w:sz w:val="21"/>
          <w:szCs w:val="21"/>
          <w:lang w:val="en-US"/>
        </w:rPr>
      </w:pPr>
      <w:r w:rsidRPr="00220C31">
        <w:rPr>
          <w:rFonts w:eastAsia="ＭＳ 明朝" w:cs="Batang"/>
          <w:i/>
          <w:iCs/>
          <w:sz w:val="21"/>
          <w:szCs w:val="21"/>
          <w:lang w:val="en-US"/>
        </w:rPr>
        <w:t>Monitoring SS set(s) for DCI 0_0, 1_0, 0_1, 1_1, 0_2, 1_2 (if 0_2/1_2 is supported) on the scheduling cell for self-</w:t>
      </w:r>
      <w:proofErr w:type="gramStart"/>
      <w:r w:rsidRPr="00220C31">
        <w:rPr>
          <w:rFonts w:eastAsia="ＭＳ 明朝" w:cs="Batang"/>
          <w:i/>
          <w:iCs/>
          <w:sz w:val="21"/>
          <w:szCs w:val="21"/>
          <w:lang w:val="en-US"/>
        </w:rPr>
        <w:t>scheduling</w:t>
      </w:r>
      <w:proofErr w:type="gramEnd"/>
    </w:p>
    <w:p w14:paraId="73E0DCA3" w14:textId="77777777" w:rsidR="00681FE0" w:rsidRDefault="00681FE0" w:rsidP="00681FE0">
      <w:pPr>
        <w:pStyle w:val="ListParagraph"/>
        <w:numPr>
          <w:ilvl w:val="3"/>
          <w:numId w:val="18"/>
        </w:numPr>
        <w:spacing w:after="120"/>
        <w:ind w:leftChars="0"/>
        <w:jc w:val="both"/>
        <w:rPr>
          <w:rFonts w:eastAsia="ＭＳ 明朝" w:cs="Batang"/>
          <w:i/>
          <w:iCs/>
          <w:sz w:val="21"/>
          <w:szCs w:val="21"/>
          <w:lang w:val="en-US"/>
        </w:rPr>
      </w:pPr>
      <w:r w:rsidRPr="00220C31">
        <w:rPr>
          <w:rFonts w:eastAsia="ＭＳ 明朝" w:cs="Batang"/>
          <w:i/>
          <w:iCs/>
          <w:sz w:val="21"/>
          <w:szCs w:val="21"/>
          <w:lang w:val="en-US"/>
        </w:rPr>
        <w:t xml:space="preserve">Case b: the scheduling cell is in the set but is NOT the reference cell for the </w:t>
      </w:r>
      <w:proofErr w:type="gramStart"/>
      <w:r w:rsidRPr="00220C31">
        <w:rPr>
          <w:rFonts w:eastAsia="ＭＳ 明朝" w:cs="Batang"/>
          <w:i/>
          <w:iCs/>
          <w:sz w:val="21"/>
          <w:szCs w:val="21"/>
          <w:lang w:val="en-US"/>
        </w:rPr>
        <w:t>set</w:t>
      </w:r>
      <w:proofErr w:type="gramEnd"/>
    </w:p>
    <w:p w14:paraId="147D5466" w14:textId="77777777" w:rsidR="00681FE0" w:rsidRPr="00220C31" w:rsidRDefault="00681FE0" w:rsidP="00681FE0">
      <w:pPr>
        <w:pStyle w:val="ListParagraph"/>
        <w:numPr>
          <w:ilvl w:val="4"/>
          <w:numId w:val="18"/>
        </w:numPr>
        <w:spacing w:after="120"/>
        <w:ind w:leftChars="0"/>
        <w:jc w:val="both"/>
        <w:rPr>
          <w:rFonts w:eastAsia="ＭＳ 明朝" w:cs="Batang"/>
          <w:i/>
          <w:iCs/>
          <w:sz w:val="21"/>
          <w:szCs w:val="21"/>
          <w:lang w:val="en-US"/>
        </w:rPr>
      </w:pPr>
      <w:r w:rsidRPr="00220C31">
        <w:rPr>
          <w:rFonts w:eastAsia="ＭＳ 明朝" w:cs="Batang"/>
          <w:i/>
          <w:iCs/>
          <w:sz w:val="21"/>
          <w:szCs w:val="21"/>
          <w:lang w:val="en-US"/>
        </w:rPr>
        <w:t>Monitoring SS set(s) for DCI 1_3 on the scheduling cell for the set</w:t>
      </w:r>
    </w:p>
    <w:p w14:paraId="271B9836" w14:textId="77777777" w:rsidR="00681FE0" w:rsidRPr="00220C31" w:rsidRDefault="00681FE0" w:rsidP="00681FE0">
      <w:pPr>
        <w:pStyle w:val="ListParagraph"/>
        <w:numPr>
          <w:ilvl w:val="4"/>
          <w:numId w:val="18"/>
        </w:numPr>
        <w:spacing w:after="120"/>
        <w:ind w:leftChars="0"/>
        <w:jc w:val="both"/>
        <w:rPr>
          <w:rFonts w:eastAsia="ＭＳ 明朝" w:cs="Batang"/>
          <w:i/>
          <w:iCs/>
          <w:sz w:val="21"/>
          <w:szCs w:val="21"/>
          <w:lang w:val="en-US"/>
        </w:rPr>
      </w:pPr>
      <w:r w:rsidRPr="00220C31">
        <w:rPr>
          <w:rFonts w:eastAsia="ＭＳ 明朝" w:cs="Batang"/>
          <w:i/>
          <w:iCs/>
          <w:sz w:val="21"/>
          <w:szCs w:val="21"/>
          <w:lang w:val="en-US"/>
        </w:rPr>
        <w:t>Monitoring SS set(s) for DCI 0_1, 1_1, 0_2, 1_2 (if 0_2/1_2 is supported) on the scheduling cell for cross-carrier scheduling for the reference cell (if cross-carrier scheduling is supported)</w:t>
      </w:r>
    </w:p>
    <w:p w14:paraId="68AB0A35" w14:textId="77777777" w:rsidR="00681FE0" w:rsidRDefault="00681FE0" w:rsidP="00681FE0">
      <w:pPr>
        <w:pStyle w:val="ListParagraph"/>
        <w:numPr>
          <w:ilvl w:val="3"/>
          <w:numId w:val="18"/>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Case c: </w:t>
      </w:r>
      <w:r w:rsidRPr="00220C31">
        <w:rPr>
          <w:rFonts w:eastAsia="ＭＳ 明朝" w:cs="Batang"/>
          <w:i/>
          <w:iCs/>
          <w:sz w:val="21"/>
          <w:szCs w:val="21"/>
          <w:lang w:val="en-US"/>
        </w:rPr>
        <w:t xml:space="preserve">the scheduling cell is NOT in the </w:t>
      </w:r>
      <w:proofErr w:type="gramStart"/>
      <w:r w:rsidRPr="00220C31">
        <w:rPr>
          <w:rFonts w:eastAsia="ＭＳ 明朝" w:cs="Batang"/>
          <w:i/>
          <w:iCs/>
          <w:sz w:val="21"/>
          <w:szCs w:val="21"/>
          <w:lang w:val="en-US"/>
        </w:rPr>
        <w:t>set</w:t>
      </w:r>
      <w:proofErr w:type="gramEnd"/>
    </w:p>
    <w:p w14:paraId="04B3951C" w14:textId="77777777" w:rsidR="00681FE0" w:rsidRPr="00220C31" w:rsidRDefault="00681FE0" w:rsidP="00681FE0">
      <w:pPr>
        <w:pStyle w:val="ListParagraph"/>
        <w:numPr>
          <w:ilvl w:val="4"/>
          <w:numId w:val="18"/>
        </w:numPr>
        <w:spacing w:after="120"/>
        <w:ind w:leftChars="0"/>
        <w:jc w:val="both"/>
        <w:rPr>
          <w:rFonts w:eastAsia="ＭＳ 明朝" w:cs="Batang"/>
          <w:i/>
          <w:iCs/>
          <w:sz w:val="21"/>
          <w:szCs w:val="21"/>
          <w:lang w:val="en-US"/>
        </w:rPr>
      </w:pPr>
      <w:r w:rsidRPr="00220C31">
        <w:rPr>
          <w:rFonts w:eastAsia="ＭＳ 明朝" w:cs="Batang"/>
          <w:i/>
          <w:iCs/>
          <w:sz w:val="21"/>
          <w:szCs w:val="21"/>
          <w:lang w:val="en-US"/>
        </w:rPr>
        <w:t>Monitoring SS set(s) for DCI 1_3 on the scheduling cell for the set</w:t>
      </w:r>
    </w:p>
    <w:p w14:paraId="786BFE54" w14:textId="77777777" w:rsidR="00681FE0" w:rsidRPr="00220C31" w:rsidRDefault="00681FE0" w:rsidP="00681FE0">
      <w:pPr>
        <w:pStyle w:val="ListParagraph"/>
        <w:numPr>
          <w:ilvl w:val="4"/>
          <w:numId w:val="18"/>
        </w:numPr>
        <w:spacing w:after="120"/>
        <w:ind w:leftChars="0"/>
        <w:jc w:val="both"/>
        <w:rPr>
          <w:rFonts w:eastAsia="ＭＳ 明朝" w:cs="Batang"/>
          <w:i/>
          <w:iCs/>
          <w:sz w:val="21"/>
          <w:szCs w:val="21"/>
          <w:lang w:val="en-US"/>
        </w:rPr>
      </w:pPr>
      <w:r w:rsidRPr="00220C31">
        <w:rPr>
          <w:rFonts w:eastAsia="ＭＳ 明朝" w:cs="Batang"/>
          <w:i/>
          <w:iCs/>
          <w:sz w:val="21"/>
          <w:szCs w:val="21"/>
          <w:lang w:val="en-US"/>
        </w:rPr>
        <w:t>Monitoring SS set(s) for DCI 0_1, 1_1, 0_2, 1_2 (if 0_2/1_2 is supported) on the scheduling cell for cross-carrier scheduling for the reference cell (if cross-carrier scheduling is supported)</w:t>
      </w:r>
    </w:p>
    <w:p w14:paraId="3464D271" w14:textId="77777777" w:rsidR="009E7B27" w:rsidRPr="004C4C5E" w:rsidRDefault="009E7B27" w:rsidP="009E7B27">
      <w:pPr>
        <w:spacing w:after="120"/>
        <w:jc w:val="both"/>
        <w:rPr>
          <w:rFonts w:eastAsia="ＭＳ 明朝" w:cs="Batang"/>
          <w:sz w:val="21"/>
          <w:szCs w:val="21"/>
          <w:lang w:val="en-US"/>
        </w:rPr>
      </w:pPr>
    </w:p>
    <w:p w14:paraId="2854DB4D" w14:textId="09AB45ED" w:rsidR="009E7B27" w:rsidRPr="00B5556A" w:rsidRDefault="009E7B27" w:rsidP="009E7B27">
      <w:pPr>
        <w:spacing w:after="120"/>
        <w:jc w:val="both"/>
        <w:rPr>
          <w:rFonts w:eastAsia="ＭＳ 明朝" w:cs="Batang"/>
          <w:b/>
          <w:bCs/>
          <w:sz w:val="21"/>
          <w:szCs w:val="21"/>
          <w:u w:val="single"/>
          <w:lang w:val="en-US"/>
        </w:rPr>
      </w:pPr>
      <w:r w:rsidRPr="00B5556A">
        <w:rPr>
          <w:rFonts w:eastAsia="ＭＳ 明朝" w:cs="Batang"/>
          <w:b/>
          <w:bCs/>
          <w:sz w:val="21"/>
          <w:szCs w:val="21"/>
          <w:u w:val="single"/>
          <w:lang w:val="en-US"/>
        </w:rPr>
        <w:t>FG49-</w:t>
      </w:r>
      <w:r>
        <w:rPr>
          <w:rFonts w:eastAsia="ＭＳ 明朝" w:cs="Batang"/>
          <w:b/>
          <w:bCs/>
          <w:sz w:val="21"/>
          <w:szCs w:val="21"/>
          <w:u w:val="single"/>
          <w:lang w:val="en-US"/>
        </w:rPr>
        <w:t>2a</w:t>
      </w:r>
      <w:r w:rsidRPr="00B5556A">
        <w:rPr>
          <w:rFonts w:eastAsia="ＭＳ 明朝" w:cs="Batang"/>
          <w:b/>
          <w:bCs/>
          <w:sz w:val="21"/>
          <w:szCs w:val="21"/>
          <w:u w:val="single"/>
          <w:lang w:val="en-US"/>
        </w:rPr>
        <w:t xml:space="preserve">: </w:t>
      </w:r>
      <w:r w:rsidRPr="00012A91">
        <w:rPr>
          <w:rFonts w:eastAsia="ＭＳ 明朝" w:cs="Batang"/>
          <w:b/>
          <w:bCs/>
          <w:sz w:val="21"/>
          <w:szCs w:val="21"/>
          <w:u w:val="single"/>
          <w:lang w:val="en-US"/>
        </w:rPr>
        <w:t xml:space="preserve">Multi-cell PUSCH scheduling by DCI format 0_3 on a scheduling cell </w:t>
      </w:r>
      <w:r>
        <w:rPr>
          <w:rFonts w:eastAsia="ＭＳ 明朝" w:cs="Batang"/>
          <w:b/>
          <w:bCs/>
          <w:sz w:val="21"/>
          <w:szCs w:val="21"/>
          <w:u w:val="single"/>
          <w:lang w:val="en-US"/>
        </w:rPr>
        <w:t xml:space="preserve">not included in a set of cells </w:t>
      </w:r>
      <w:r w:rsidRPr="00012A91">
        <w:rPr>
          <w:rFonts w:eastAsia="ＭＳ 明朝" w:cs="Batang"/>
          <w:b/>
          <w:bCs/>
          <w:sz w:val="21"/>
          <w:szCs w:val="21"/>
          <w:u w:val="single"/>
          <w:lang w:val="en-US"/>
        </w:rPr>
        <w:t xml:space="preserve">with same SCS between scheduling cell and cells in the </w:t>
      </w:r>
      <w:proofErr w:type="gramStart"/>
      <w:r w:rsidRPr="00012A91">
        <w:rPr>
          <w:rFonts w:eastAsia="ＭＳ 明朝" w:cs="Batang"/>
          <w:b/>
          <w:bCs/>
          <w:sz w:val="21"/>
          <w:szCs w:val="21"/>
          <w:u w:val="single"/>
          <w:lang w:val="en-US"/>
        </w:rPr>
        <w:t>set</w:t>
      </w:r>
      <w:proofErr w:type="gramEnd"/>
    </w:p>
    <w:p w14:paraId="5A6DE15A" w14:textId="0C274150" w:rsidR="009E7B27" w:rsidRPr="00A5302A" w:rsidRDefault="009E7B27" w:rsidP="009E7B27">
      <w:pPr>
        <w:spacing w:after="120"/>
        <w:jc w:val="both"/>
        <w:rPr>
          <w:rFonts w:eastAsia="ＭＳ 明朝" w:cs="Batang"/>
          <w:sz w:val="21"/>
          <w:szCs w:val="21"/>
          <w:lang w:val="en-US"/>
        </w:rPr>
      </w:pPr>
      <w:r>
        <w:rPr>
          <w:rFonts w:eastAsia="ＭＳ 明朝" w:cs="Batang" w:hint="eastAsia"/>
          <w:sz w:val="21"/>
          <w:szCs w:val="21"/>
          <w:lang w:val="en-US"/>
        </w:rPr>
        <w:t>W</w:t>
      </w:r>
      <w:r>
        <w:rPr>
          <w:rFonts w:eastAsia="ＭＳ 明朝" w:cs="Batang"/>
          <w:sz w:val="21"/>
          <w:szCs w:val="21"/>
          <w:lang w:val="en-US"/>
        </w:rPr>
        <w:t>ith the component 9 of FG49-2, we think FG49-2a is not necessary and should be deleted.</w:t>
      </w:r>
    </w:p>
    <w:p w14:paraId="446B255E" w14:textId="2098895C" w:rsidR="009E7B27" w:rsidRPr="00856603" w:rsidRDefault="009E7B27" w:rsidP="009E7B27">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t>P</w:t>
      </w:r>
      <w:r w:rsidRPr="00856603">
        <w:rPr>
          <w:rFonts w:eastAsia="ＭＳ 明朝" w:cs="Batang"/>
          <w:b/>
          <w:bCs/>
          <w:sz w:val="21"/>
          <w:szCs w:val="21"/>
          <w:u w:val="single"/>
          <w:lang w:val="en-US"/>
        </w:rPr>
        <w:t xml:space="preserve">roposal </w:t>
      </w:r>
      <w:r>
        <w:rPr>
          <w:rFonts w:eastAsia="ＭＳ 明朝" w:cs="Batang"/>
          <w:b/>
          <w:bCs/>
          <w:sz w:val="21"/>
          <w:szCs w:val="21"/>
          <w:u w:val="single"/>
          <w:lang w:val="en-US"/>
        </w:rPr>
        <w:t>5</w:t>
      </w:r>
      <w:r w:rsidRPr="00856603">
        <w:rPr>
          <w:rFonts w:eastAsia="ＭＳ 明朝" w:cs="Batang"/>
          <w:b/>
          <w:bCs/>
          <w:sz w:val="21"/>
          <w:szCs w:val="21"/>
          <w:u w:val="single"/>
          <w:lang w:val="en-US"/>
        </w:rPr>
        <w:t>:</w:t>
      </w:r>
    </w:p>
    <w:p w14:paraId="432CA1BD" w14:textId="1BE353BB" w:rsidR="009E7B27" w:rsidRPr="00012A91" w:rsidRDefault="009E7B27" w:rsidP="00B43BE0">
      <w:pPr>
        <w:pStyle w:val="ListParagraph"/>
        <w:numPr>
          <w:ilvl w:val="0"/>
          <w:numId w:val="18"/>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Remove FG49-2a with the understanding that </w:t>
      </w:r>
      <w:r w:rsidR="00617AC0">
        <w:rPr>
          <w:rFonts w:eastAsia="ＭＳ 明朝" w:cs="Batang"/>
          <w:i/>
          <w:iCs/>
          <w:sz w:val="21"/>
          <w:szCs w:val="21"/>
          <w:lang w:val="en-US"/>
        </w:rPr>
        <w:t>the updates in Proposal 4 are adopted</w:t>
      </w:r>
      <w:r>
        <w:rPr>
          <w:rFonts w:eastAsia="ＭＳ 明朝" w:cs="Batang"/>
          <w:i/>
          <w:iCs/>
          <w:sz w:val="21"/>
          <w:szCs w:val="21"/>
          <w:lang w:val="en-US"/>
        </w:rPr>
        <w:t xml:space="preserve">. </w:t>
      </w:r>
    </w:p>
    <w:p w14:paraId="288FC6A1" w14:textId="77777777" w:rsidR="009E7B27" w:rsidRPr="00A5302A" w:rsidRDefault="009E7B27" w:rsidP="009E7B27">
      <w:pPr>
        <w:spacing w:after="120"/>
        <w:jc w:val="both"/>
        <w:rPr>
          <w:rFonts w:eastAsia="ＭＳ 明朝" w:cs="Batang"/>
          <w:sz w:val="21"/>
          <w:szCs w:val="21"/>
          <w:lang w:val="en-US"/>
        </w:rPr>
      </w:pPr>
    </w:p>
    <w:p w14:paraId="7074DE4E" w14:textId="34CE31E4" w:rsidR="009E7B27" w:rsidRPr="00B5556A" w:rsidRDefault="009E7B27" w:rsidP="009E7B27">
      <w:pPr>
        <w:spacing w:after="120"/>
        <w:jc w:val="both"/>
        <w:rPr>
          <w:rFonts w:eastAsia="ＭＳ 明朝" w:cs="Batang"/>
          <w:b/>
          <w:bCs/>
          <w:sz w:val="21"/>
          <w:szCs w:val="21"/>
          <w:u w:val="single"/>
          <w:lang w:val="en-US"/>
        </w:rPr>
      </w:pPr>
      <w:r w:rsidRPr="00B5556A">
        <w:rPr>
          <w:rFonts w:eastAsia="ＭＳ 明朝" w:cs="Batang"/>
          <w:b/>
          <w:bCs/>
          <w:sz w:val="21"/>
          <w:szCs w:val="21"/>
          <w:u w:val="single"/>
          <w:lang w:val="en-US"/>
        </w:rPr>
        <w:t>FG49-</w:t>
      </w:r>
      <w:r>
        <w:rPr>
          <w:rFonts w:eastAsia="ＭＳ 明朝" w:cs="Batang"/>
          <w:b/>
          <w:bCs/>
          <w:sz w:val="21"/>
          <w:szCs w:val="21"/>
          <w:u w:val="single"/>
          <w:lang w:val="en-US"/>
        </w:rPr>
        <w:t>2b</w:t>
      </w:r>
      <w:r w:rsidRPr="00B5556A">
        <w:rPr>
          <w:rFonts w:eastAsia="ＭＳ 明朝" w:cs="Batang"/>
          <w:b/>
          <w:bCs/>
          <w:sz w:val="21"/>
          <w:szCs w:val="21"/>
          <w:u w:val="single"/>
          <w:lang w:val="en-US"/>
        </w:rPr>
        <w:t xml:space="preserve">: </w:t>
      </w:r>
      <w:r w:rsidRPr="00A5302A">
        <w:rPr>
          <w:rFonts w:eastAsia="ＭＳ 明朝" w:cs="Batang"/>
          <w:b/>
          <w:bCs/>
          <w:sz w:val="21"/>
          <w:szCs w:val="21"/>
          <w:u w:val="single"/>
          <w:lang w:val="en-US"/>
        </w:rPr>
        <w:t xml:space="preserve">Multi-cell PUSCH scheduling by DCI format 0_3 on a scheduling cell not included in a set of cells with different SCS/carrier type between scheduling cell and cells in the </w:t>
      </w:r>
      <w:proofErr w:type="gramStart"/>
      <w:r w:rsidRPr="00A5302A">
        <w:rPr>
          <w:rFonts w:eastAsia="ＭＳ 明朝" w:cs="Batang"/>
          <w:b/>
          <w:bCs/>
          <w:sz w:val="21"/>
          <w:szCs w:val="21"/>
          <w:u w:val="single"/>
          <w:lang w:val="en-US"/>
        </w:rPr>
        <w:t>set</w:t>
      </w:r>
      <w:proofErr w:type="gramEnd"/>
    </w:p>
    <w:p w14:paraId="4E815557" w14:textId="75A3A07A" w:rsidR="009E7B27" w:rsidRPr="00012A91" w:rsidRDefault="009E7B27" w:rsidP="009E7B27">
      <w:pPr>
        <w:spacing w:after="120"/>
        <w:jc w:val="both"/>
        <w:rPr>
          <w:rFonts w:eastAsia="ＭＳ 明朝" w:cs="Batang"/>
          <w:sz w:val="21"/>
          <w:szCs w:val="21"/>
          <w:lang w:val="en-US"/>
        </w:rPr>
      </w:pPr>
      <w:r>
        <w:rPr>
          <w:rFonts w:eastAsia="ＭＳ 明朝" w:cs="Batang" w:hint="eastAsia"/>
          <w:sz w:val="21"/>
          <w:szCs w:val="21"/>
          <w:lang w:val="en-US"/>
        </w:rPr>
        <w:lastRenderedPageBreak/>
        <w:t>T</w:t>
      </w:r>
      <w:r>
        <w:rPr>
          <w:rFonts w:eastAsia="ＭＳ 明朝" w:cs="Batang"/>
          <w:sz w:val="21"/>
          <w:szCs w:val="21"/>
          <w:lang w:val="en-US"/>
        </w:rPr>
        <w:t xml:space="preserve">he changes proposed for FG49-1b should be applied to FG49-2b. </w:t>
      </w:r>
    </w:p>
    <w:p w14:paraId="52B3BFF3" w14:textId="235A0774" w:rsidR="009E7B27" w:rsidRPr="00856603" w:rsidRDefault="009E7B27" w:rsidP="009E7B27">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t>P</w:t>
      </w:r>
      <w:r w:rsidRPr="00856603">
        <w:rPr>
          <w:rFonts w:eastAsia="ＭＳ 明朝" w:cs="Batang"/>
          <w:b/>
          <w:bCs/>
          <w:sz w:val="21"/>
          <w:szCs w:val="21"/>
          <w:u w:val="single"/>
          <w:lang w:val="en-US"/>
        </w:rPr>
        <w:t xml:space="preserve">roposal </w:t>
      </w:r>
      <w:r>
        <w:rPr>
          <w:rFonts w:eastAsia="ＭＳ 明朝" w:cs="Batang"/>
          <w:b/>
          <w:bCs/>
          <w:sz w:val="21"/>
          <w:szCs w:val="21"/>
          <w:u w:val="single"/>
          <w:lang w:val="en-US"/>
        </w:rPr>
        <w:t>6</w:t>
      </w:r>
      <w:r w:rsidRPr="00856603">
        <w:rPr>
          <w:rFonts w:eastAsia="ＭＳ 明朝" w:cs="Batang"/>
          <w:b/>
          <w:bCs/>
          <w:sz w:val="21"/>
          <w:szCs w:val="21"/>
          <w:u w:val="single"/>
          <w:lang w:val="en-US"/>
        </w:rPr>
        <w:t>:</w:t>
      </w:r>
    </w:p>
    <w:p w14:paraId="12942231" w14:textId="472E17D2" w:rsidR="009E7B27" w:rsidRPr="00012A91" w:rsidRDefault="009E7B27" w:rsidP="00B43BE0">
      <w:pPr>
        <w:pStyle w:val="ListParagraph"/>
        <w:numPr>
          <w:ilvl w:val="0"/>
          <w:numId w:val="18"/>
        </w:numPr>
        <w:spacing w:after="120"/>
        <w:ind w:leftChars="0"/>
        <w:jc w:val="both"/>
        <w:rPr>
          <w:rFonts w:eastAsia="ＭＳ 明朝" w:cs="Batang"/>
          <w:i/>
          <w:iCs/>
          <w:sz w:val="21"/>
          <w:szCs w:val="21"/>
          <w:lang w:val="en-US"/>
        </w:rPr>
      </w:pPr>
      <w:r w:rsidRPr="00012A91">
        <w:rPr>
          <w:rFonts w:eastAsia="ＭＳ 明朝" w:cs="Batang"/>
          <w:i/>
          <w:iCs/>
          <w:sz w:val="21"/>
          <w:szCs w:val="21"/>
          <w:lang w:val="en-US"/>
        </w:rPr>
        <w:t>For FG49-</w:t>
      </w:r>
      <w:r>
        <w:rPr>
          <w:rFonts w:eastAsia="ＭＳ 明朝" w:cs="Batang"/>
          <w:i/>
          <w:iCs/>
          <w:sz w:val="21"/>
          <w:szCs w:val="21"/>
          <w:lang w:val="en-US"/>
        </w:rPr>
        <w:t>2b</w:t>
      </w:r>
      <w:r w:rsidRPr="00012A91">
        <w:rPr>
          <w:rFonts w:eastAsia="ＭＳ 明朝" w:cs="Batang"/>
          <w:i/>
          <w:iCs/>
          <w:sz w:val="21"/>
          <w:szCs w:val="21"/>
          <w:lang w:val="en-US"/>
        </w:rPr>
        <w:t>, adopt the changes in row for FG49-</w:t>
      </w:r>
      <w:r>
        <w:rPr>
          <w:rFonts w:eastAsia="ＭＳ 明朝" w:cs="Batang"/>
          <w:i/>
          <w:iCs/>
          <w:sz w:val="21"/>
          <w:szCs w:val="21"/>
          <w:lang w:val="en-US"/>
        </w:rPr>
        <w:t>2b</w:t>
      </w:r>
      <w:r w:rsidRPr="00012A91">
        <w:rPr>
          <w:rFonts w:eastAsia="ＭＳ 明朝" w:cs="Batang"/>
          <w:i/>
          <w:iCs/>
          <w:sz w:val="21"/>
          <w:szCs w:val="21"/>
          <w:lang w:val="en-US"/>
        </w:rPr>
        <w:t xml:space="preserve"> in the Appendix of this contribution.</w:t>
      </w:r>
    </w:p>
    <w:p w14:paraId="20A35BA1" w14:textId="77777777" w:rsidR="009E7B27" w:rsidRDefault="009E7B27" w:rsidP="00B43BE0">
      <w:pPr>
        <w:pStyle w:val="ListParagraph"/>
        <w:numPr>
          <w:ilvl w:val="1"/>
          <w:numId w:val="18"/>
        </w:numPr>
        <w:spacing w:after="120"/>
        <w:ind w:leftChars="0"/>
        <w:jc w:val="both"/>
        <w:rPr>
          <w:rFonts w:eastAsia="ＭＳ 明朝" w:cs="Batang"/>
          <w:i/>
          <w:iCs/>
          <w:sz w:val="21"/>
          <w:szCs w:val="21"/>
          <w:lang w:val="en-US"/>
        </w:rPr>
      </w:pPr>
      <w:r>
        <w:rPr>
          <w:rFonts w:eastAsia="ＭＳ 明朝" w:cs="Batang"/>
          <w:i/>
          <w:iCs/>
          <w:sz w:val="21"/>
          <w:szCs w:val="21"/>
          <w:lang w:val="en-US"/>
        </w:rPr>
        <w:t>Confirm component 4 is reported per combination between scheduling and scheduled cells in components 3a/</w:t>
      </w:r>
      <w:proofErr w:type="gramStart"/>
      <w:r>
        <w:rPr>
          <w:rFonts w:eastAsia="ＭＳ 明朝" w:cs="Batang"/>
          <w:i/>
          <w:iCs/>
          <w:sz w:val="21"/>
          <w:szCs w:val="21"/>
          <w:lang w:val="en-US"/>
        </w:rPr>
        <w:t>3b</w:t>
      </w:r>
      <w:proofErr w:type="gramEnd"/>
    </w:p>
    <w:p w14:paraId="35FEE9DC" w14:textId="0C7C899C" w:rsidR="009E7B27" w:rsidRDefault="00617AC0" w:rsidP="00B43BE0">
      <w:pPr>
        <w:pStyle w:val="ListParagraph"/>
        <w:numPr>
          <w:ilvl w:val="1"/>
          <w:numId w:val="18"/>
        </w:numPr>
        <w:spacing w:after="120"/>
        <w:ind w:leftChars="0"/>
        <w:jc w:val="both"/>
        <w:rPr>
          <w:rFonts w:eastAsia="ＭＳ 明朝" w:cs="Batang"/>
          <w:i/>
          <w:iCs/>
          <w:sz w:val="21"/>
          <w:szCs w:val="21"/>
          <w:lang w:val="en-US"/>
        </w:rPr>
      </w:pPr>
      <w:r>
        <w:rPr>
          <w:rFonts w:eastAsia="ＭＳ 明朝" w:cs="Batang"/>
          <w:i/>
          <w:iCs/>
          <w:sz w:val="21"/>
          <w:szCs w:val="21"/>
          <w:lang w:val="en-US"/>
        </w:rPr>
        <w:t>C</w:t>
      </w:r>
      <w:r w:rsidR="009E7B27">
        <w:rPr>
          <w:rFonts w:eastAsia="ＭＳ 明朝" w:cs="Batang"/>
          <w:i/>
          <w:iCs/>
          <w:sz w:val="21"/>
          <w:szCs w:val="21"/>
          <w:lang w:val="en-US"/>
        </w:rPr>
        <w:t>omponent 5</w:t>
      </w:r>
      <w:r>
        <w:rPr>
          <w:rFonts w:eastAsia="ＭＳ 明朝" w:cs="Batang" w:hint="eastAsia"/>
          <w:i/>
          <w:iCs/>
          <w:sz w:val="21"/>
          <w:szCs w:val="21"/>
          <w:lang w:val="en-US"/>
        </w:rPr>
        <w:t xml:space="preserve"> </w:t>
      </w:r>
      <w:r>
        <w:rPr>
          <w:rFonts w:eastAsia="ＭＳ 明朝" w:cs="Batang"/>
          <w:i/>
          <w:iCs/>
          <w:sz w:val="21"/>
          <w:szCs w:val="21"/>
          <w:lang w:val="en-US"/>
        </w:rPr>
        <w:t>is max number of sets of cells supported by UE in the band combination that the UE reports FG49-1</w:t>
      </w:r>
    </w:p>
    <w:p w14:paraId="0F5E6382" w14:textId="77777777" w:rsidR="009E7B27" w:rsidRDefault="009E7B27" w:rsidP="00B43BE0">
      <w:pPr>
        <w:pStyle w:val="ListParagraph"/>
        <w:numPr>
          <w:ilvl w:val="1"/>
          <w:numId w:val="18"/>
        </w:numPr>
        <w:spacing w:after="120"/>
        <w:ind w:leftChars="0"/>
        <w:jc w:val="both"/>
        <w:rPr>
          <w:rFonts w:eastAsia="ＭＳ 明朝" w:cs="Batang"/>
          <w:i/>
          <w:iCs/>
          <w:sz w:val="21"/>
          <w:szCs w:val="21"/>
          <w:lang w:val="en-US"/>
        </w:rPr>
      </w:pPr>
      <w:r>
        <w:rPr>
          <w:rFonts w:eastAsia="ＭＳ 明朝" w:cs="Batang"/>
          <w:i/>
          <w:iCs/>
          <w:sz w:val="21"/>
          <w:szCs w:val="21"/>
          <w:lang w:val="en-US"/>
        </w:rPr>
        <w:t>Confirm component 6 is reported per combination between scheduling and scheduled cells in components 3a/</w:t>
      </w:r>
      <w:proofErr w:type="gramStart"/>
      <w:r>
        <w:rPr>
          <w:rFonts w:eastAsia="ＭＳ 明朝" w:cs="Batang"/>
          <w:i/>
          <w:iCs/>
          <w:sz w:val="21"/>
          <w:szCs w:val="21"/>
          <w:lang w:val="en-US"/>
        </w:rPr>
        <w:t>3b</w:t>
      </w:r>
      <w:proofErr w:type="gramEnd"/>
    </w:p>
    <w:p w14:paraId="331C29C0" w14:textId="77777777" w:rsidR="009E7B27" w:rsidRDefault="009E7B27" w:rsidP="00B43BE0">
      <w:pPr>
        <w:pStyle w:val="ListParagraph"/>
        <w:numPr>
          <w:ilvl w:val="1"/>
          <w:numId w:val="18"/>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Confirm “Max total number of cells, across different sets of cells, supported by UE for a same scheduling cell” as component </w:t>
      </w:r>
      <w:proofErr w:type="gramStart"/>
      <w:r>
        <w:rPr>
          <w:rFonts w:eastAsia="ＭＳ 明朝" w:cs="Batang"/>
          <w:i/>
          <w:iCs/>
          <w:sz w:val="21"/>
          <w:szCs w:val="21"/>
          <w:lang w:val="en-US"/>
        </w:rPr>
        <w:t>6a</w:t>
      </w:r>
      <w:proofErr w:type="gramEnd"/>
    </w:p>
    <w:p w14:paraId="5A7A7514" w14:textId="77777777" w:rsidR="009E7B27" w:rsidRDefault="009E7B27" w:rsidP="00B43BE0">
      <w:pPr>
        <w:pStyle w:val="ListParagraph"/>
        <w:numPr>
          <w:ilvl w:val="2"/>
          <w:numId w:val="18"/>
        </w:numPr>
        <w:spacing w:after="120"/>
        <w:ind w:leftChars="0"/>
        <w:jc w:val="both"/>
        <w:rPr>
          <w:rFonts w:eastAsia="ＭＳ 明朝" w:cs="Batang"/>
          <w:i/>
          <w:iCs/>
          <w:sz w:val="21"/>
          <w:szCs w:val="21"/>
          <w:lang w:val="en-US"/>
        </w:rPr>
      </w:pPr>
      <w:r>
        <w:rPr>
          <w:rFonts w:eastAsia="ＭＳ 明朝" w:cs="Batang"/>
          <w:i/>
          <w:iCs/>
          <w:sz w:val="21"/>
          <w:szCs w:val="21"/>
          <w:lang w:val="en-US"/>
        </w:rPr>
        <w:t>Candidate value set is {2, 3, …, 16} and is reported per combination between scheduling and scheduled cells in components 3a/</w:t>
      </w:r>
      <w:proofErr w:type="gramStart"/>
      <w:r>
        <w:rPr>
          <w:rFonts w:eastAsia="ＭＳ 明朝" w:cs="Batang"/>
          <w:i/>
          <w:iCs/>
          <w:sz w:val="21"/>
          <w:szCs w:val="21"/>
          <w:lang w:val="en-US"/>
        </w:rPr>
        <w:t>3b</w:t>
      </w:r>
      <w:proofErr w:type="gramEnd"/>
    </w:p>
    <w:p w14:paraId="08A38312" w14:textId="5A3C2223" w:rsidR="009E7B27" w:rsidRDefault="00EC045D" w:rsidP="00B43BE0">
      <w:pPr>
        <w:pStyle w:val="ListParagraph"/>
        <w:numPr>
          <w:ilvl w:val="1"/>
          <w:numId w:val="18"/>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Confirm </w:t>
      </w:r>
      <w:r w:rsidR="009E7B27">
        <w:rPr>
          <w:rFonts w:eastAsia="ＭＳ 明朝" w:cs="Batang"/>
          <w:i/>
          <w:iCs/>
          <w:sz w:val="21"/>
          <w:szCs w:val="21"/>
          <w:lang w:val="en-US"/>
        </w:rPr>
        <w:t xml:space="preserve">component 9 </w:t>
      </w:r>
      <w:r>
        <w:rPr>
          <w:rFonts w:eastAsia="ＭＳ 明朝" w:cs="Batang"/>
          <w:i/>
          <w:iCs/>
          <w:sz w:val="21"/>
          <w:szCs w:val="21"/>
          <w:lang w:val="en-US"/>
        </w:rPr>
        <w:t xml:space="preserve">is the number of unicast </w:t>
      </w:r>
      <w:r w:rsidR="0066514A">
        <w:rPr>
          <w:rFonts w:eastAsia="ＭＳ 明朝" w:cs="Batang"/>
          <w:i/>
          <w:iCs/>
          <w:sz w:val="21"/>
          <w:szCs w:val="21"/>
          <w:lang w:val="en-US"/>
        </w:rPr>
        <w:t>U</w:t>
      </w:r>
      <w:r>
        <w:rPr>
          <w:rFonts w:eastAsia="ＭＳ 明朝" w:cs="Batang"/>
          <w:i/>
          <w:iCs/>
          <w:sz w:val="21"/>
          <w:szCs w:val="21"/>
          <w:lang w:val="en-US"/>
        </w:rPr>
        <w:t xml:space="preserve">L DCI to process for a set of </w:t>
      </w:r>
      <w:proofErr w:type="gramStart"/>
      <w:r>
        <w:rPr>
          <w:rFonts w:eastAsia="ＭＳ 明朝" w:cs="Batang"/>
          <w:i/>
          <w:iCs/>
          <w:sz w:val="21"/>
          <w:szCs w:val="21"/>
          <w:lang w:val="en-US"/>
        </w:rPr>
        <w:t>cells</w:t>
      </w:r>
      <w:proofErr w:type="gramEnd"/>
      <w:r>
        <w:rPr>
          <w:rFonts w:eastAsia="ＭＳ 明朝" w:cs="Batang"/>
          <w:i/>
          <w:iCs/>
          <w:sz w:val="21"/>
          <w:szCs w:val="21"/>
          <w:lang w:val="en-US"/>
        </w:rPr>
        <w:t xml:space="preserve"> </w:t>
      </w:r>
    </w:p>
    <w:p w14:paraId="048255E1" w14:textId="77777777" w:rsidR="00EC045D" w:rsidRPr="005868DC" w:rsidRDefault="00EC045D" w:rsidP="00EC045D">
      <w:pPr>
        <w:pStyle w:val="ListParagraph"/>
        <w:numPr>
          <w:ilvl w:val="2"/>
          <w:numId w:val="18"/>
        </w:numPr>
        <w:spacing w:after="120"/>
        <w:ind w:leftChars="0"/>
        <w:jc w:val="both"/>
        <w:rPr>
          <w:rFonts w:eastAsia="ＭＳ 明朝" w:cs="Batang"/>
          <w:i/>
          <w:iCs/>
          <w:sz w:val="21"/>
          <w:szCs w:val="21"/>
          <w:lang w:val="en-US"/>
        </w:rPr>
      </w:pPr>
      <w:r w:rsidRPr="005868DC">
        <w:rPr>
          <w:rFonts w:eastAsia="ＭＳ 明朝" w:cs="Batang"/>
          <w:i/>
          <w:iCs/>
          <w:sz w:val="21"/>
          <w:szCs w:val="21"/>
          <w:lang w:val="en-US"/>
        </w:rPr>
        <w:t>For lower to higher SCS or for same SCS</w:t>
      </w:r>
    </w:p>
    <w:p w14:paraId="172539EF" w14:textId="52998CE7" w:rsidR="00EC045D" w:rsidRDefault="00EC045D" w:rsidP="00EC045D">
      <w:pPr>
        <w:pStyle w:val="ListParagraph"/>
        <w:numPr>
          <w:ilvl w:val="3"/>
          <w:numId w:val="18"/>
        </w:numPr>
        <w:spacing w:after="120"/>
        <w:ind w:leftChars="0"/>
        <w:jc w:val="both"/>
        <w:rPr>
          <w:rFonts w:eastAsia="ＭＳ 明朝" w:cs="Batang"/>
          <w:i/>
          <w:iCs/>
          <w:sz w:val="21"/>
          <w:szCs w:val="21"/>
          <w:lang w:val="en-US"/>
        </w:rPr>
      </w:pPr>
      <w:r w:rsidRPr="005868DC">
        <w:rPr>
          <w:rFonts w:eastAsia="ＭＳ 明朝" w:cs="Batang"/>
          <w:i/>
          <w:iCs/>
          <w:sz w:val="21"/>
          <w:szCs w:val="21"/>
          <w:lang w:val="en-US"/>
        </w:rPr>
        <w:t xml:space="preserve">One unicast DCI per slot of scheduling cell for the set of cells for FDD scheduling </w:t>
      </w:r>
      <w:proofErr w:type="gramStart"/>
      <w:r w:rsidRPr="005868DC">
        <w:rPr>
          <w:rFonts w:eastAsia="ＭＳ 明朝" w:cs="Batang"/>
          <w:i/>
          <w:iCs/>
          <w:sz w:val="21"/>
          <w:szCs w:val="21"/>
          <w:lang w:val="en-US"/>
        </w:rPr>
        <w:t>cell</w:t>
      </w:r>
      <w:proofErr w:type="gramEnd"/>
    </w:p>
    <w:p w14:paraId="5C13A9D1" w14:textId="21F91D37" w:rsidR="0066514A" w:rsidRPr="0066514A" w:rsidRDefault="0066514A" w:rsidP="0066514A">
      <w:pPr>
        <w:pStyle w:val="ListParagraph"/>
        <w:numPr>
          <w:ilvl w:val="3"/>
          <w:numId w:val="18"/>
        </w:numPr>
        <w:spacing w:after="120"/>
        <w:ind w:leftChars="0"/>
        <w:jc w:val="both"/>
        <w:rPr>
          <w:rFonts w:eastAsia="ＭＳ 明朝" w:cs="Batang"/>
          <w:i/>
          <w:iCs/>
          <w:sz w:val="21"/>
          <w:szCs w:val="21"/>
          <w:lang w:val="en-US"/>
        </w:rPr>
      </w:pPr>
      <w:r>
        <w:rPr>
          <w:rFonts w:eastAsia="ＭＳ 明朝" w:cs="Batang"/>
          <w:i/>
          <w:iCs/>
          <w:sz w:val="21"/>
          <w:szCs w:val="21"/>
          <w:lang w:val="en-US"/>
        </w:rPr>
        <w:t>Two</w:t>
      </w:r>
      <w:r w:rsidRPr="005868DC">
        <w:rPr>
          <w:rFonts w:eastAsia="ＭＳ 明朝" w:cs="Batang"/>
          <w:i/>
          <w:iCs/>
          <w:sz w:val="21"/>
          <w:szCs w:val="21"/>
          <w:lang w:val="en-US"/>
        </w:rPr>
        <w:t xml:space="preserve"> unicast DCI per slot of scheduling cell for the set of cells for </w:t>
      </w:r>
      <w:r>
        <w:rPr>
          <w:rFonts w:eastAsia="ＭＳ 明朝" w:cs="Batang"/>
          <w:i/>
          <w:iCs/>
          <w:sz w:val="21"/>
          <w:szCs w:val="21"/>
          <w:lang w:val="en-US"/>
        </w:rPr>
        <w:t>T</w:t>
      </w:r>
      <w:r w:rsidRPr="005868DC">
        <w:rPr>
          <w:rFonts w:eastAsia="ＭＳ 明朝" w:cs="Batang"/>
          <w:i/>
          <w:iCs/>
          <w:sz w:val="21"/>
          <w:szCs w:val="21"/>
          <w:lang w:val="en-US"/>
        </w:rPr>
        <w:t xml:space="preserve">DD scheduling </w:t>
      </w:r>
      <w:proofErr w:type="gramStart"/>
      <w:r w:rsidRPr="005868DC">
        <w:rPr>
          <w:rFonts w:eastAsia="ＭＳ 明朝" w:cs="Batang"/>
          <w:i/>
          <w:iCs/>
          <w:sz w:val="21"/>
          <w:szCs w:val="21"/>
          <w:lang w:val="en-US"/>
        </w:rPr>
        <w:t>cell</w:t>
      </w:r>
      <w:proofErr w:type="gramEnd"/>
    </w:p>
    <w:p w14:paraId="0A2C4B36" w14:textId="77777777" w:rsidR="00EC045D" w:rsidRPr="005868DC" w:rsidRDefault="00EC045D" w:rsidP="00EC045D">
      <w:pPr>
        <w:pStyle w:val="ListParagraph"/>
        <w:numPr>
          <w:ilvl w:val="2"/>
          <w:numId w:val="18"/>
        </w:numPr>
        <w:spacing w:after="120"/>
        <w:ind w:leftChars="0"/>
        <w:jc w:val="both"/>
        <w:rPr>
          <w:rFonts w:eastAsia="ＭＳ 明朝" w:cs="Batang"/>
          <w:i/>
          <w:iCs/>
          <w:sz w:val="21"/>
          <w:szCs w:val="21"/>
          <w:lang w:val="en-US"/>
        </w:rPr>
      </w:pPr>
      <w:r w:rsidRPr="005868DC">
        <w:rPr>
          <w:rFonts w:eastAsia="ＭＳ 明朝" w:cs="Batang"/>
          <w:i/>
          <w:iCs/>
          <w:sz w:val="21"/>
          <w:szCs w:val="21"/>
          <w:lang w:val="en-US"/>
        </w:rPr>
        <w:t>For higher to lower SCS</w:t>
      </w:r>
    </w:p>
    <w:p w14:paraId="604E11BC" w14:textId="54316957" w:rsidR="00EC045D" w:rsidRPr="005868DC" w:rsidRDefault="00EC045D" w:rsidP="00EC045D">
      <w:pPr>
        <w:pStyle w:val="ListParagraph"/>
        <w:numPr>
          <w:ilvl w:val="3"/>
          <w:numId w:val="18"/>
        </w:numPr>
        <w:spacing w:after="120"/>
        <w:ind w:leftChars="0"/>
        <w:jc w:val="both"/>
        <w:rPr>
          <w:rFonts w:eastAsia="ＭＳ 明朝" w:cs="Batang"/>
          <w:i/>
          <w:iCs/>
          <w:sz w:val="21"/>
          <w:szCs w:val="21"/>
          <w:lang w:val="en-US"/>
        </w:rPr>
      </w:pPr>
      <w:r w:rsidRPr="005868DC">
        <w:rPr>
          <w:rFonts w:eastAsia="ＭＳ 明朝" w:cs="Batang"/>
          <w:i/>
          <w:iCs/>
          <w:sz w:val="21"/>
          <w:szCs w:val="21"/>
          <w:lang w:val="en-US"/>
        </w:rPr>
        <w:t xml:space="preserve">One unicast DCI per N consecutive slots of scheduling cell for FDD scheduling cell </w:t>
      </w:r>
      <w:r w:rsidR="0066514A">
        <w:rPr>
          <w:rFonts w:eastAsia="ＭＳ 明朝" w:cs="Batang"/>
          <w:i/>
          <w:iCs/>
          <w:sz w:val="21"/>
          <w:szCs w:val="21"/>
          <w:lang w:val="en-US"/>
        </w:rPr>
        <w:t>or two</w:t>
      </w:r>
      <w:r w:rsidR="0066514A" w:rsidRPr="005868DC">
        <w:rPr>
          <w:rFonts w:eastAsia="ＭＳ 明朝" w:cs="Batang"/>
          <w:i/>
          <w:iCs/>
          <w:sz w:val="21"/>
          <w:szCs w:val="21"/>
          <w:lang w:val="en-US"/>
        </w:rPr>
        <w:t xml:space="preserve"> unicast DCI per N consecutive slots of scheduling cell for </w:t>
      </w:r>
      <w:r w:rsidR="0066514A">
        <w:rPr>
          <w:rFonts w:eastAsia="ＭＳ 明朝" w:cs="Batang"/>
          <w:i/>
          <w:iCs/>
          <w:sz w:val="21"/>
          <w:szCs w:val="21"/>
          <w:lang w:val="en-US"/>
        </w:rPr>
        <w:t>T</w:t>
      </w:r>
      <w:r w:rsidR="0066514A" w:rsidRPr="005868DC">
        <w:rPr>
          <w:rFonts w:eastAsia="ＭＳ 明朝" w:cs="Batang"/>
          <w:i/>
          <w:iCs/>
          <w:sz w:val="21"/>
          <w:szCs w:val="21"/>
          <w:lang w:val="en-US"/>
        </w:rPr>
        <w:t>DD scheduling cell</w:t>
      </w:r>
      <w:r w:rsidR="0066514A">
        <w:rPr>
          <w:rFonts w:eastAsia="ＭＳ 明朝" w:cs="Batang"/>
          <w:i/>
          <w:iCs/>
          <w:sz w:val="21"/>
          <w:szCs w:val="21"/>
          <w:lang w:val="en-US"/>
        </w:rPr>
        <w:t>,</w:t>
      </w:r>
      <w:r w:rsidR="0066514A" w:rsidRPr="005868DC">
        <w:rPr>
          <w:rFonts w:eastAsia="ＭＳ 明朝" w:cs="Batang"/>
          <w:i/>
          <w:iCs/>
          <w:sz w:val="21"/>
          <w:szCs w:val="21"/>
          <w:lang w:val="en-US"/>
        </w:rPr>
        <w:t xml:space="preserve"> </w:t>
      </w:r>
      <w:proofErr w:type="gramStart"/>
      <w:r w:rsidRPr="005868DC">
        <w:rPr>
          <w:rFonts w:eastAsia="ＭＳ 明朝" w:cs="Batang"/>
          <w:i/>
          <w:iCs/>
          <w:sz w:val="21"/>
          <w:szCs w:val="21"/>
          <w:lang w:val="en-US"/>
        </w:rPr>
        <w:t>where</w:t>
      </w:r>
      <w:proofErr w:type="gramEnd"/>
    </w:p>
    <w:p w14:paraId="2E0B3F33" w14:textId="77777777" w:rsidR="00EC045D" w:rsidRPr="005868DC" w:rsidRDefault="00EC045D" w:rsidP="00EC045D">
      <w:pPr>
        <w:pStyle w:val="ListParagraph"/>
        <w:numPr>
          <w:ilvl w:val="4"/>
          <w:numId w:val="18"/>
        </w:numPr>
        <w:spacing w:after="120"/>
        <w:ind w:leftChars="0"/>
        <w:jc w:val="both"/>
        <w:rPr>
          <w:rFonts w:eastAsia="ＭＳ 明朝" w:cs="Batang"/>
          <w:i/>
          <w:iCs/>
          <w:sz w:val="21"/>
          <w:szCs w:val="21"/>
          <w:lang w:val="en-US"/>
        </w:rPr>
      </w:pPr>
      <w:r w:rsidRPr="005868DC">
        <w:rPr>
          <w:rFonts w:eastAsia="ＭＳ 明朝" w:cs="Batang"/>
          <w:i/>
          <w:iCs/>
          <w:sz w:val="21"/>
          <w:szCs w:val="21"/>
          <w:lang w:val="en-US"/>
        </w:rPr>
        <w:t>N = 2 for (30, 15), (60, 30), (120, 30)</w:t>
      </w:r>
    </w:p>
    <w:p w14:paraId="00846292" w14:textId="77777777" w:rsidR="00EC045D" w:rsidRPr="005868DC" w:rsidRDefault="00EC045D" w:rsidP="00EC045D">
      <w:pPr>
        <w:pStyle w:val="ListParagraph"/>
        <w:numPr>
          <w:ilvl w:val="4"/>
          <w:numId w:val="18"/>
        </w:numPr>
        <w:spacing w:after="120"/>
        <w:ind w:leftChars="0"/>
        <w:jc w:val="both"/>
        <w:rPr>
          <w:rFonts w:eastAsia="ＭＳ 明朝" w:cs="Batang"/>
          <w:i/>
          <w:iCs/>
          <w:sz w:val="21"/>
          <w:szCs w:val="21"/>
          <w:lang w:val="en-US"/>
        </w:rPr>
      </w:pPr>
      <w:r w:rsidRPr="005868DC">
        <w:rPr>
          <w:rFonts w:eastAsia="ＭＳ 明朝" w:cs="Batang"/>
          <w:i/>
          <w:iCs/>
          <w:sz w:val="21"/>
          <w:szCs w:val="21"/>
          <w:lang w:val="en-US"/>
        </w:rPr>
        <w:t>N = 4 for (60, 15), (120, 30)</w:t>
      </w:r>
    </w:p>
    <w:p w14:paraId="489F6ECA" w14:textId="37E3A94C" w:rsidR="00EC045D" w:rsidRPr="00EC045D" w:rsidRDefault="00EC045D" w:rsidP="00EC045D">
      <w:pPr>
        <w:pStyle w:val="ListParagraph"/>
        <w:numPr>
          <w:ilvl w:val="4"/>
          <w:numId w:val="18"/>
        </w:numPr>
        <w:spacing w:after="120"/>
        <w:ind w:leftChars="0"/>
        <w:jc w:val="both"/>
        <w:rPr>
          <w:rFonts w:eastAsia="ＭＳ 明朝" w:cs="Batang"/>
          <w:i/>
          <w:iCs/>
          <w:sz w:val="21"/>
          <w:szCs w:val="21"/>
          <w:lang w:val="en-US"/>
        </w:rPr>
      </w:pPr>
      <w:r w:rsidRPr="005868DC">
        <w:rPr>
          <w:rFonts w:eastAsia="ＭＳ 明朝" w:cs="Batang"/>
          <w:i/>
          <w:iCs/>
          <w:sz w:val="21"/>
          <w:szCs w:val="21"/>
          <w:lang w:val="en-US"/>
        </w:rPr>
        <w:t>N = 8 for (120, 15)</w:t>
      </w:r>
    </w:p>
    <w:p w14:paraId="03E7F095" w14:textId="4FF671E1" w:rsidR="009E7B27" w:rsidRDefault="009E7B27" w:rsidP="00B43BE0">
      <w:pPr>
        <w:pStyle w:val="ListParagraph"/>
        <w:numPr>
          <w:ilvl w:val="1"/>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A</w:t>
      </w:r>
      <w:r>
        <w:rPr>
          <w:rFonts w:eastAsia="ＭＳ 明朝" w:cs="Batang"/>
          <w:i/>
          <w:iCs/>
          <w:sz w:val="21"/>
          <w:szCs w:val="21"/>
          <w:lang w:val="en-US"/>
        </w:rPr>
        <w:t>dd component 10 “</w:t>
      </w:r>
      <w:r w:rsidR="0066514A" w:rsidRPr="00095C45">
        <w:rPr>
          <w:rFonts w:eastAsia="ＭＳ 明朝" w:cs="Batang"/>
          <w:i/>
          <w:iCs/>
          <w:sz w:val="21"/>
          <w:szCs w:val="21"/>
          <w:lang w:val="en-US"/>
        </w:rPr>
        <w:t xml:space="preserve">Search space set configurations for DCI format </w:t>
      </w:r>
      <w:r w:rsidR="005B20A7">
        <w:rPr>
          <w:rFonts w:eastAsia="ＭＳ 明朝" w:cs="Batang"/>
          <w:i/>
          <w:iCs/>
          <w:sz w:val="21"/>
          <w:szCs w:val="21"/>
          <w:lang w:val="en-US"/>
        </w:rPr>
        <w:t>0</w:t>
      </w:r>
      <w:r w:rsidR="0066514A" w:rsidRPr="00095C45">
        <w:rPr>
          <w:rFonts w:eastAsia="ＭＳ 明朝" w:cs="Batang"/>
          <w:i/>
          <w:iCs/>
          <w:sz w:val="21"/>
          <w:szCs w:val="21"/>
          <w:lang w:val="en-US"/>
        </w:rPr>
        <w:t xml:space="preserve">_3 and legacy DCI formats for the set of </w:t>
      </w:r>
      <w:proofErr w:type="gramStart"/>
      <w:r w:rsidR="0066514A" w:rsidRPr="00095C45">
        <w:rPr>
          <w:rFonts w:eastAsia="ＭＳ 明朝" w:cs="Batang"/>
          <w:i/>
          <w:iCs/>
          <w:sz w:val="21"/>
          <w:szCs w:val="21"/>
          <w:lang w:val="en-US"/>
        </w:rPr>
        <w:t>cells</w:t>
      </w:r>
      <w:r>
        <w:rPr>
          <w:rFonts w:eastAsia="ＭＳ 明朝" w:cs="Batang"/>
          <w:i/>
          <w:iCs/>
          <w:sz w:val="21"/>
          <w:szCs w:val="21"/>
          <w:lang w:val="en-US"/>
        </w:rPr>
        <w:t>”</w:t>
      </w:r>
      <w:proofErr w:type="gramEnd"/>
    </w:p>
    <w:p w14:paraId="4BA05467" w14:textId="4BD23458" w:rsidR="0066514A" w:rsidRPr="00ED2F97" w:rsidRDefault="0066514A" w:rsidP="0066514A">
      <w:pPr>
        <w:pStyle w:val="ListParagraph"/>
        <w:numPr>
          <w:ilvl w:val="2"/>
          <w:numId w:val="18"/>
        </w:numPr>
        <w:spacing w:after="120"/>
        <w:ind w:leftChars="0"/>
        <w:jc w:val="both"/>
        <w:rPr>
          <w:rFonts w:eastAsia="ＭＳ 明朝" w:cs="Batang"/>
          <w:i/>
          <w:iCs/>
          <w:sz w:val="21"/>
          <w:szCs w:val="21"/>
          <w:lang w:val="en-US"/>
        </w:rPr>
      </w:pPr>
      <w:r w:rsidRPr="00ED2F97">
        <w:rPr>
          <w:rFonts w:eastAsia="ＭＳ 明朝" w:cs="Batang"/>
          <w:i/>
          <w:iCs/>
          <w:sz w:val="21"/>
          <w:szCs w:val="21"/>
          <w:lang w:val="en-US"/>
        </w:rPr>
        <w:t xml:space="preserve">Monitoring SS set(s) for DCI </w:t>
      </w:r>
      <w:r w:rsidR="005B20A7">
        <w:rPr>
          <w:rFonts w:eastAsia="ＭＳ 明朝" w:cs="Batang"/>
          <w:i/>
          <w:iCs/>
          <w:sz w:val="21"/>
          <w:szCs w:val="21"/>
          <w:lang w:val="en-US"/>
        </w:rPr>
        <w:t>0</w:t>
      </w:r>
      <w:r w:rsidRPr="00ED2F97">
        <w:rPr>
          <w:rFonts w:eastAsia="ＭＳ 明朝" w:cs="Batang"/>
          <w:i/>
          <w:iCs/>
          <w:sz w:val="21"/>
          <w:szCs w:val="21"/>
          <w:lang w:val="en-US"/>
        </w:rPr>
        <w:t>_3 on the scheduling cell for the set</w:t>
      </w:r>
    </w:p>
    <w:p w14:paraId="60D2E049" w14:textId="77777777" w:rsidR="0066514A" w:rsidRPr="00ED2F97" w:rsidRDefault="0066514A" w:rsidP="0066514A">
      <w:pPr>
        <w:pStyle w:val="ListParagraph"/>
        <w:numPr>
          <w:ilvl w:val="2"/>
          <w:numId w:val="18"/>
        </w:numPr>
        <w:spacing w:after="120"/>
        <w:ind w:leftChars="0"/>
        <w:jc w:val="both"/>
        <w:rPr>
          <w:rFonts w:eastAsia="ＭＳ 明朝" w:cs="Batang"/>
          <w:i/>
          <w:iCs/>
          <w:sz w:val="21"/>
          <w:szCs w:val="21"/>
          <w:lang w:val="en-US"/>
        </w:rPr>
      </w:pPr>
      <w:r w:rsidRPr="00ED2F97">
        <w:rPr>
          <w:rFonts w:eastAsia="ＭＳ 明朝" w:cs="Batang"/>
          <w:i/>
          <w:iCs/>
          <w:sz w:val="21"/>
          <w:szCs w:val="21"/>
          <w:lang w:val="en-US"/>
        </w:rPr>
        <w:t>Monitoring SS set(s) for DCI 0_1, 1_1, 0_2, 1_2 (if 0_2/1_2 is supported) on the scheduling cell for cross-carrier scheduling for the reference cell (if cross-carrier scheduling is supported)</w:t>
      </w:r>
    </w:p>
    <w:p w14:paraId="263AA50B" w14:textId="77777777" w:rsidR="009E7B27" w:rsidRDefault="009E7B27" w:rsidP="009E7B27">
      <w:pPr>
        <w:spacing w:after="120"/>
        <w:jc w:val="both"/>
        <w:rPr>
          <w:rFonts w:eastAsia="ＭＳ 明朝" w:cs="Batang"/>
          <w:sz w:val="21"/>
          <w:szCs w:val="21"/>
          <w:lang w:val="en-US"/>
        </w:rPr>
      </w:pPr>
    </w:p>
    <w:p w14:paraId="022AD380" w14:textId="7BA61B37" w:rsidR="00367D97" w:rsidRPr="00367D97" w:rsidRDefault="00367D97" w:rsidP="009E7B27">
      <w:pPr>
        <w:spacing w:after="120"/>
        <w:jc w:val="both"/>
        <w:rPr>
          <w:rFonts w:eastAsia="ＭＳ 明朝" w:cs="Batang"/>
          <w:b/>
          <w:bCs/>
          <w:sz w:val="21"/>
          <w:szCs w:val="21"/>
          <w:u w:val="single"/>
          <w:lang w:val="en-US"/>
        </w:rPr>
      </w:pPr>
      <w:r w:rsidRPr="00367D97">
        <w:rPr>
          <w:rFonts w:eastAsia="ＭＳ 明朝" w:cs="Batang"/>
          <w:b/>
          <w:bCs/>
          <w:sz w:val="21"/>
          <w:szCs w:val="21"/>
          <w:u w:val="single"/>
          <w:lang w:val="en-US"/>
        </w:rPr>
        <w:t>FG49-3a: Advanced search space set configurations for DCI format 1_3 and legacy DCI formats for the set of cells</w:t>
      </w:r>
    </w:p>
    <w:p w14:paraId="02D1A354" w14:textId="6CD021AB" w:rsidR="00367D97" w:rsidRDefault="00F91EC3" w:rsidP="009E7B27">
      <w:pPr>
        <w:spacing w:after="12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or basic FG49-1 and 49-1b, search space set configurations shall be such that per-CC limits of BDs/CCEs/DCI-sizes are not exceeded for any cell in the set of cells. FG49-3a </w:t>
      </w:r>
      <w:r w:rsidR="009A47B1">
        <w:rPr>
          <w:rFonts w:eastAsia="ＭＳ 明朝" w:cs="Batang"/>
          <w:sz w:val="21"/>
          <w:szCs w:val="21"/>
          <w:lang w:val="en-US"/>
        </w:rPr>
        <w:t xml:space="preserve">should be for advanced UEs that can have more PDCCH processing capability. </w:t>
      </w:r>
    </w:p>
    <w:p w14:paraId="2345D015" w14:textId="1997C76E" w:rsidR="008D41CC" w:rsidRPr="00367D97" w:rsidRDefault="008D41CC" w:rsidP="008D41CC">
      <w:pPr>
        <w:spacing w:after="120"/>
        <w:jc w:val="both"/>
        <w:rPr>
          <w:rFonts w:eastAsia="ＭＳ 明朝" w:cs="Batang"/>
          <w:b/>
          <w:bCs/>
          <w:sz w:val="21"/>
          <w:szCs w:val="21"/>
          <w:u w:val="single"/>
          <w:lang w:val="en-US"/>
        </w:rPr>
      </w:pPr>
      <w:r w:rsidRPr="00367D97">
        <w:rPr>
          <w:rFonts w:eastAsia="ＭＳ 明朝" w:cs="Batang"/>
          <w:b/>
          <w:bCs/>
          <w:sz w:val="21"/>
          <w:szCs w:val="21"/>
          <w:u w:val="single"/>
          <w:lang w:val="en-US"/>
        </w:rPr>
        <w:t>FG49-3</w:t>
      </w:r>
      <w:r w:rsidR="001B26B0">
        <w:rPr>
          <w:rFonts w:eastAsia="ＭＳ 明朝" w:cs="Batang"/>
          <w:b/>
          <w:bCs/>
          <w:sz w:val="21"/>
          <w:szCs w:val="21"/>
          <w:u w:val="single"/>
          <w:lang w:val="en-US"/>
        </w:rPr>
        <w:t>b</w:t>
      </w:r>
      <w:r w:rsidRPr="00367D97">
        <w:rPr>
          <w:rFonts w:eastAsia="ＭＳ 明朝" w:cs="Batang"/>
          <w:b/>
          <w:bCs/>
          <w:sz w:val="21"/>
          <w:szCs w:val="21"/>
          <w:u w:val="single"/>
          <w:lang w:val="en-US"/>
        </w:rPr>
        <w:t xml:space="preserve">: Advanced search space set configurations for DCI format </w:t>
      </w:r>
      <w:r w:rsidR="001B26B0">
        <w:rPr>
          <w:rFonts w:eastAsia="ＭＳ 明朝" w:cs="Batang"/>
          <w:b/>
          <w:bCs/>
          <w:sz w:val="21"/>
          <w:szCs w:val="21"/>
          <w:u w:val="single"/>
          <w:lang w:val="en-US"/>
        </w:rPr>
        <w:t>0</w:t>
      </w:r>
      <w:r w:rsidRPr="00367D97">
        <w:rPr>
          <w:rFonts w:eastAsia="ＭＳ 明朝" w:cs="Batang"/>
          <w:b/>
          <w:bCs/>
          <w:sz w:val="21"/>
          <w:szCs w:val="21"/>
          <w:u w:val="single"/>
          <w:lang w:val="en-US"/>
        </w:rPr>
        <w:t>_3 and legacy DCI formats for the set of cells</w:t>
      </w:r>
    </w:p>
    <w:p w14:paraId="484C8162" w14:textId="61847B73" w:rsidR="008D41CC" w:rsidRDefault="001B26B0" w:rsidP="008D41CC">
      <w:pPr>
        <w:spacing w:after="120"/>
        <w:jc w:val="both"/>
        <w:rPr>
          <w:rFonts w:eastAsia="ＭＳ 明朝" w:cs="Batang"/>
          <w:sz w:val="21"/>
          <w:szCs w:val="21"/>
          <w:lang w:val="en-US"/>
        </w:rPr>
      </w:pPr>
      <w:r>
        <w:rPr>
          <w:rFonts w:eastAsia="ＭＳ 明朝" w:cs="Batang"/>
          <w:sz w:val="21"/>
          <w:szCs w:val="21"/>
          <w:lang w:val="en-US"/>
        </w:rPr>
        <w:t xml:space="preserve">This is the corresponding FG for search space set configurations for DCI format 0_3. FG49-3 </w:t>
      </w:r>
      <w:r w:rsidR="00F749C1">
        <w:rPr>
          <w:rFonts w:eastAsia="ＭＳ 明朝" w:cs="Batang"/>
          <w:sz w:val="21"/>
          <w:szCs w:val="21"/>
          <w:lang w:val="en-US"/>
        </w:rPr>
        <w:t>should not be</w:t>
      </w:r>
      <w:r>
        <w:rPr>
          <w:rFonts w:eastAsia="ＭＳ 明朝" w:cs="Batang"/>
          <w:sz w:val="21"/>
          <w:szCs w:val="21"/>
          <w:lang w:val="en-US"/>
        </w:rPr>
        <w:t xml:space="preserve"> a single FG for DL and UL. </w:t>
      </w:r>
      <w:r w:rsidR="00FF773C">
        <w:rPr>
          <w:rFonts w:eastAsia="ＭＳ 明朝" w:cs="Batang"/>
          <w:sz w:val="21"/>
          <w:szCs w:val="21"/>
          <w:lang w:val="en-US"/>
        </w:rPr>
        <w:t xml:space="preserve">This is because basic FGs for </w:t>
      </w:r>
      <w:r>
        <w:rPr>
          <w:rFonts w:eastAsia="ＭＳ 明朝" w:cs="Batang"/>
          <w:sz w:val="21"/>
          <w:szCs w:val="21"/>
          <w:lang w:val="en-US"/>
        </w:rPr>
        <w:t>multi-cell scheduling are already separated for DL and UL</w:t>
      </w:r>
      <w:r w:rsidR="00FF773C">
        <w:rPr>
          <w:rFonts w:eastAsia="ＭＳ 明朝" w:cs="Batang"/>
          <w:sz w:val="21"/>
          <w:szCs w:val="21"/>
          <w:lang w:val="en-US"/>
        </w:rPr>
        <w:t xml:space="preserve">. </w:t>
      </w:r>
    </w:p>
    <w:p w14:paraId="78474CF9" w14:textId="77777777" w:rsidR="001B26B0" w:rsidRDefault="001B26B0" w:rsidP="008D41CC">
      <w:pPr>
        <w:spacing w:after="120"/>
        <w:jc w:val="both"/>
        <w:rPr>
          <w:rFonts w:eastAsia="ＭＳ 明朝" w:cs="Batang"/>
          <w:sz w:val="21"/>
          <w:szCs w:val="21"/>
          <w:lang w:val="en-US"/>
        </w:rPr>
      </w:pPr>
    </w:p>
    <w:p w14:paraId="4CA16D75" w14:textId="3CFAE5DE" w:rsidR="001B26B0" w:rsidRPr="00207BD7" w:rsidRDefault="00207BD7" w:rsidP="008D41CC">
      <w:pPr>
        <w:spacing w:after="120"/>
        <w:jc w:val="both"/>
        <w:rPr>
          <w:rFonts w:eastAsia="ＭＳ 明朝" w:cs="Batang"/>
          <w:b/>
          <w:bCs/>
          <w:sz w:val="21"/>
          <w:szCs w:val="21"/>
          <w:lang w:val="en-US"/>
        </w:rPr>
      </w:pPr>
      <w:r w:rsidRPr="00207BD7">
        <w:rPr>
          <w:rFonts w:eastAsia="ＭＳ 明朝" w:cs="Batang" w:hint="eastAsia"/>
          <w:b/>
          <w:bCs/>
          <w:sz w:val="21"/>
          <w:szCs w:val="21"/>
          <w:lang w:val="en-US"/>
        </w:rPr>
        <w:t>F</w:t>
      </w:r>
      <w:r w:rsidRPr="00207BD7">
        <w:rPr>
          <w:rFonts w:eastAsia="ＭＳ 明朝" w:cs="Batang"/>
          <w:b/>
          <w:bCs/>
          <w:sz w:val="21"/>
          <w:szCs w:val="21"/>
          <w:lang w:val="en-US"/>
        </w:rPr>
        <w:t>G49-3c: Advanced UE capability for larger number of unicast DL DCI for FG49-1</w:t>
      </w:r>
    </w:p>
    <w:p w14:paraId="518EB2A8" w14:textId="5B44B82A" w:rsidR="009A47B1" w:rsidRDefault="00207BD7" w:rsidP="009E7B27">
      <w:pPr>
        <w:spacing w:after="120"/>
        <w:jc w:val="both"/>
        <w:rPr>
          <w:rFonts w:eastAsia="ＭＳ 明朝" w:cs="Batang"/>
          <w:sz w:val="21"/>
          <w:szCs w:val="21"/>
          <w:lang w:val="en-US"/>
        </w:rPr>
      </w:pPr>
      <w:proofErr w:type="gramStart"/>
      <w:r>
        <w:rPr>
          <w:rFonts w:eastAsia="ＭＳ 明朝" w:cs="Batang" w:hint="eastAsia"/>
          <w:sz w:val="21"/>
          <w:szCs w:val="21"/>
          <w:lang w:val="en-US"/>
        </w:rPr>
        <w:t>S</w:t>
      </w:r>
      <w:r>
        <w:rPr>
          <w:rFonts w:eastAsia="ＭＳ 明朝" w:cs="Batang"/>
          <w:sz w:val="21"/>
          <w:szCs w:val="21"/>
          <w:lang w:val="en-US"/>
        </w:rPr>
        <w:t>imilar to</w:t>
      </w:r>
      <w:proofErr w:type="gramEnd"/>
      <w:r>
        <w:rPr>
          <w:rFonts w:eastAsia="ＭＳ 明朝" w:cs="Batang"/>
          <w:sz w:val="21"/>
          <w:szCs w:val="21"/>
          <w:lang w:val="en-US"/>
        </w:rPr>
        <w:t xml:space="preserve"> the search space set configurations, there would be demand for advanced UE capability for larger number of unicast DL DCIs to process. </w:t>
      </w:r>
      <w:proofErr w:type="gramStart"/>
      <w:r w:rsidR="00FF3D89">
        <w:rPr>
          <w:rFonts w:eastAsia="ＭＳ 明朝" w:cs="Batang"/>
          <w:sz w:val="21"/>
          <w:szCs w:val="21"/>
          <w:lang w:val="en-US"/>
        </w:rPr>
        <w:t>First of all</w:t>
      </w:r>
      <w:proofErr w:type="gramEnd"/>
      <w:r w:rsidR="00FF3D89">
        <w:rPr>
          <w:rFonts w:eastAsia="ＭＳ 明朝" w:cs="Batang"/>
          <w:sz w:val="21"/>
          <w:szCs w:val="21"/>
          <w:lang w:val="en-US"/>
        </w:rPr>
        <w:t xml:space="preserve">, processing multiple DCI format 1_3 for the same set of cells in the scheduling cell/slot should not be </w:t>
      </w:r>
      <w:r w:rsidR="00B46423">
        <w:rPr>
          <w:rFonts w:eastAsia="ＭＳ 明朝" w:cs="Batang"/>
          <w:sz w:val="21"/>
          <w:szCs w:val="21"/>
          <w:lang w:val="en-US"/>
        </w:rPr>
        <w:t>allowed</w:t>
      </w:r>
      <w:r w:rsidR="00E26028">
        <w:rPr>
          <w:rFonts w:eastAsia="ＭＳ 明朝" w:cs="Batang"/>
          <w:sz w:val="21"/>
          <w:szCs w:val="21"/>
          <w:lang w:val="en-US"/>
        </w:rPr>
        <w:t xml:space="preserve"> since SCS is the same for scheduling cell and scheduled cells</w:t>
      </w:r>
      <w:r w:rsidR="00FF3D89">
        <w:rPr>
          <w:rFonts w:eastAsia="ＭＳ 明朝" w:cs="Batang"/>
          <w:sz w:val="21"/>
          <w:szCs w:val="21"/>
          <w:lang w:val="en-US"/>
        </w:rPr>
        <w:t>.</w:t>
      </w:r>
      <w:r w:rsidR="00B46423">
        <w:rPr>
          <w:rFonts w:eastAsia="ＭＳ 明朝" w:cs="Batang"/>
          <w:sz w:val="21"/>
          <w:szCs w:val="21"/>
          <w:lang w:val="en-US"/>
        </w:rPr>
        <w:t xml:space="preserve"> Second, we do not see there is use case where </w:t>
      </w:r>
      <w:r w:rsidR="004F2A39">
        <w:rPr>
          <w:rFonts w:eastAsia="ＭＳ 明朝" w:cs="Batang"/>
          <w:sz w:val="21"/>
          <w:szCs w:val="21"/>
          <w:lang w:val="en-US"/>
        </w:rPr>
        <w:t xml:space="preserve">network schedules UE using </w:t>
      </w:r>
      <w:r w:rsidR="00B46423">
        <w:rPr>
          <w:rFonts w:eastAsia="ＭＳ 明朝" w:cs="Batang"/>
          <w:sz w:val="21"/>
          <w:szCs w:val="21"/>
          <w:lang w:val="en-US"/>
        </w:rPr>
        <w:t xml:space="preserve">one DCI format 1_3 for some cells in the set of cells and </w:t>
      </w:r>
      <w:r w:rsidR="004F2A39">
        <w:rPr>
          <w:rFonts w:eastAsia="ＭＳ 明朝" w:cs="Batang"/>
          <w:sz w:val="21"/>
          <w:szCs w:val="21"/>
          <w:lang w:val="en-US"/>
        </w:rPr>
        <w:t xml:space="preserve">one or multiple </w:t>
      </w:r>
      <w:r w:rsidR="00B46423">
        <w:rPr>
          <w:rFonts w:eastAsia="ＭＳ 明朝" w:cs="Batang"/>
          <w:sz w:val="21"/>
          <w:szCs w:val="21"/>
          <w:lang w:val="en-US"/>
        </w:rPr>
        <w:t xml:space="preserve">legacy DCI formats for the other cells in the set of cells. </w:t>
      </w:r>
      <w:r w:rsidR="004F2A39">
        <w:rPr>
          <w:rFonts w:eastAsia="ＭＳ 明朝" w:cs="Batang"/>
          <w:sz w:val="21"/>
          <w:szCs w:val="21"/>
          <w:lang w:val="en-US"/>
        </w:rPr>
        <w:t xml:space="preserve">Therefore, the advanced processing capability </w:t>
      </w:r>
      <w:r w:rsidR="00D16D29">
        <w:rPr>
          <w:rFonts w:eastAsia="ＭＳ 明朝" w:cs="Batang"/>
          <w:sz w:val="21"/>
          <w:szCs w:val="21"/>
          <w:lang w:val="en-US"/>
        </w:rPr>
        <w:t xml:space="preserve">for FG49-1 </w:t>
      </w:r>
      <w:r w:rsidR="004F2A39">
        <w:rPr>
          <w:rFonts w:eastAsia="ＭＳ 明朝" w:cs="Batang"/>
          <w:sz w:val="21"/>
          <w:szCs w:val="21"/>
          <w:lang w:val="en-US"/>
        </w:rPr>
        <w:t xml:space="preserve">should be to enable, in each slot of scheduling cell for a set of cells, either (1) one DCI format 1_3 for the set, or (2) one legacy unicast DL DCI for each cell in the set. </w:t>
      </w:r>
      <w:r w:rsidR="00F67E64">
        <w:rPr>
          <w:rFonts w:eastAsia="ＭＳ 明朝" w:cs="Batang"/>
          <w:sz w:val="21"/>
          <w:szCs w:val="21"/>
          <w:lang w:val="en-US"/>
        </w:rPr>
        <w:t>This can be FG49-3c.</w:t>
      </w:r>
    </w:p>
    <w:p w14:paraId="77B11F57" w14:textId="39DACDF4" w:rsidR="00403393" w:rsidRPr="008D41CC" w:rsidRDefault="00403393" w:rsidP="009E7B27">
      <w:pPr>
        <w:spacing w:after="120"/>
        <w:jc w:val="both"/>
        <w:rPr>
          <w:rFonts w:eastAsia="ＭＳ 明朝" w:cs="Batang"/>
          <w:sz w:val="21"/>
          <w:szCs w:val="21"/>
          <w:lang w:val="en-US"/>
        </w:rPr>
      </w:pPr>
      <w:r>
        <w:rPr>
          <w:rFonts w:eastAsia="ＭＳ 明朝" w:cs="Batang" w:hint="eastAsia"/>
          <w:sz w:val="21"/>
          <w:szCs w:val="21"/>
          <w:lang w:val="en-US"/>
        </w:rPr>
        <w:lastRenderedPageBreak/>
        <w:t>N</w:t>
      </w:r>
      <w:r>
        <w:rPr>
          <w:rFonts w:eastAsia="ＭＳ 明朝" w:cs="Batang"/>
          <w:sz w:val="21"/>
          <w:szCs w:val="21"/>
          <w:lang w:val="en-US"/>
        </w:rPr>
        <w:t xml:space="preserve">ote that </w:t>
      </w:r>
      <w:r w:rsidR="00FC7C12">
        <w:rPr>
          <w:rFonts w:eastAsia="ＭＳ 明朝" w:cs="Batang"/>
          <w:sz w:val="21"/>
          <w:szCs w:val="21"/>
          <w:lang w:val="en-US"/>
        </w:rPr>
        <w:t>FG</w:t>
      </w:r>
      <w:r w:rsidR="002F0B4C">
        <w:rPr>
          <w:rFonts w:eastAsia="ＭＳ 明朝" w:cs="Batang"/>
          <w:sz w:val="21"/>
          <w:szCs w:val="21"/>
          <w:lang w:val="en-US"/>
        </w:rPr>
        <w:t>18-5</w:t>
      </w:r>
      <w:r w:rsidR="00FC7C12">
        <w:rPr>
          <w:rFonts w:eastAsia="ＭＳ 明朝" w:cs="Batang"/>
          <w:sz w:val="21"/>
          <w:szCs w:val="21"/>
          <w:lang w:val="en-US"/>
        </w:rPr>
        <w:t xml:space="preserve"> for larger number of unicast DL DCIs introduced in Rel-16 for cross-carrier scheduling with different numerologies</w:t>
      </w:r>
      <w:r w:rsidR="002F0B4C">
        <w:rPr>
          <w:rFonts w:eastAsia="ＭＳ 明朝" w:cs="Batang"/>
          <w:sz w:val="21"/>
          <w:szCs w:val="21"/>
          <w:lang w:val="en-US"/>
        </w:rPr>
        <w:t xml:space="preserve"> was per-FS</w:t>
      </w:r>
      <w:r w:rsidR="00FC7C12">
        <w:rPr>
          <w:rFonts w:eastAsia="ＭＳ 明朝" w:cs="Batang"/>
          <w:sz w:val="21"/>
          <w:szCs w:val="21"/>
          <w:lang w:val="en-US"/>
        </w:rPr>
        <w:t xml:space="preserve">. </w:t>
      </w:r>
      <w:r w:rsidR="002F0B4C">
        <w:rPr>
          <w:rFonts w:eastAsia="ＭＳ 明朝" w:cs="Batang"/>
          <w:sz w:val="21"/>
          <w:szCs w:val="21"/>
          <w:lang w:val="en-US"/>
        </w:rPr>
        <w:t>Similarly, FG49-3c should be per-FS.</w:t>
      </w:r>
    </w:p>
    <w:p w14:paraId="3473B52F" w14:textId="0ED0832D" w:rsidR="00F67E64" w:rsidRPr="00207BD7" w:rsidRDefault="00F67E64" w:rsidP="00F67E64">
      <w:pPr>
        <w:spacing w:after="120"/>
        <w:jc w:val="both"/>
        <w:rPr>
          <w:rFonts w:eastAsia="ＭＳ 明朝" w:cs="Batang"/>
          <w:b/>
          <w:bCs/>
          <w:sz w:val="21"/>
          <w:szCs w:val="21"/>
          <w:lang w:val="en-US"/>
        </w:rPr>
      </w:pPr>
      <w:r w:rsidRPr="00207BD7">
        <w:rPr>
          <w:rFonts w:eastAsia="ＭＳ 明朝" w:cs="Batang" w:hint="eastAsia"/>
          <w:b/>
          <w:bCs/>
          <w:sz w:val="21"/>
          <w:szCs w:val="21"/>
          <w:lang w:val="en-US"/>
        </w:rPr>
        <w:t>F</w:t>
      </w:r>
      <w:r w:rsidRPr="00207BD7">
        <w:rPr>
          <w:rFonts w:eastAsia="ＭＳ 明朝" w:cs="Batang"/>
          <w:b/>
          <w:bCs/>
          <w:sz w:val="21"/>
          <w:szCs w:val="21"/>
          <w:lang w:val="en-US"/>
        </w:rPr>
        <w:t>G49-3</w:t>
      </w:r>
      <w:r>
        <w:rPr>
          <w:rFonts w:eastAsia="ＭＳ 明朝" w:cs="Batang"/>
          <w:b/>
          <w:bCs/>
          <w:sz w:val="21"/>
          <w:szCs w:val="21"/>
          <w:lang w:val="en-US"/>
        </w:rPr>
        <w:t>d</w:t>
      </w:r>
      <w:r w:rsidRPr="00207BD7">
        <w:rPr>
          <w:rFonts w:eastAsia="ＭＳ 明朝" w:cs="Batang"/>
          <w:b/>
          <w:bCs/>
          <w:sz w:val="21"/>
          <w:szCs w:val="21"/>
          <w:lang w:val="en-US"/>
        </w:rPr>
        <w:t>: Advanced UE capability for larger number of unicast DL DCI for FG49-1</w:t>
      </w:r>
      <w:r>
        <w:rPr>
          <w:rFonts w:eastAsia="ＭＳ 明朝" w:cs="Batang"/>
          <w:b/>
          <w:bCs/>
          <w:sz w:val="21"/>
          <w:szCs w:val="21"/>
          <w:lang w:val="en-US"/>
        </w:rPr>
        <w:t>b</w:t>
      </w:r>
    </w:p>
    <w:p w14:paraId="55FA9893" w14:textId="0A414B21" w:rsidR="00F67E64" w:rsidRPr="008D41CC" w:rsidRDefault="00F67E64" w:rsidP="00F67E64">
      <w:pPr>
        <w:spacing w:after="120"/>
        <w:jc w:val="both"/>
        <w:rPr>
          <w:rFonts w:eastAsia="ＭＳ 明朝" w:cs="Batang"/>
          <w:sz w:val="21"/>
          <w:szCs w:val="21"/>
          <w:lang w:val="en-US"/>
        </w:rPr>
      </w:pPr>
      <w:r>
        <w:rPr>
          <w:rFonts w:eastAsia="ＭＳ 明朝" w:cs="Batang"/>
          <w:sz w:val="21"/>
          <w:szCs w:val="21"/>
          <w:lang w:val="en-US"/>
        </w:rPr>
        <w:t>For FG49-1b, advanced UE capability for larger number of unicast DL DCI would need to be different from the one for FG49-1. For FG49-1</w:t>
      </w:r>
      <w:r w:rsidR="00AB6C28">
        <w:rPr>
          <w:rFonts w:eastAsia="ＭＳ 明朝" w:cs="Batang"/>
          <w:sz w:val="21"/>
          <w:szCs w:val="21"/>
          <w:lang w:val="en-US"/>
        </w:rPr>
        <w:t>b</w:t>
      </w:r>
      <w:r>
        <w:rPr>
          <w:rFonts w:eastAsia="ＭＳ 明朝" w:cs="Batang"/>
          <w:sz w:val="21"/>
          <w:szCs w:val="21"/>
          <w:lang w:val="en-US"/>
        </w:rPr>
        <w:t xml:space="preserve">, the number of unicast DL DCI should be counted per consecutive N slots, where N depends on the pair of {scheduling cell SCS, scheduled cell(s) SCS}. </w:t>
      </w:r>
      <w:r w:rsidR="00394C7D">
        <w:rPr>
          <w:rFonts w:eastAsia="ＭＳ 明朝" w:cs="Batang"/>
          <w:sz w:val="21"/>
          <w:szCs w:val="21"/>
          <w:lang w:val="en-US"/>
        </w:rPr>
        <w:t xml:space="preserve">Further, </w:t>
      </w:r>
      <w:proofErr w:type="gramStart"/>
      <w:r w:rsidR="00394C7D">
        <w:rPr>
          <w:rFonts w:eastAsia="ＭＳ 明朝" w:cs="Batang"/>
          <w:sz w:val="21"/>
          <w:szCs w:val="21"/>
          <w:lang w:val="en-US"/>
        </w:rPr>
        <w:t>similar to</w:t>
      </w:r>
      <w:proofErr w:type="gramEnd"/>
      <w:r w:rsidR="00394C7D">
        <w:rPr>
          <w:rFonts w:eastAsia="ＭＳ 明朝" w:cs="Batang"/>
          <w:sz w:val="21"/>
          <w:szCs w:val="21"/>
          <w:lang w:val="en-US"/>
        </w:rPr>
        <w:t xml:space="preserve"> FG18-5c, it would be demanded to enable more than one unicast DL DCI per slot of scheduling cell for the set when scheduling cell SCS &lt; scheduled cell(s) SCS. </w:t>
      </w:r>
      <w:r w:rsidR="008E095B">
        <w:rPr>
          <w:rFonts w:eastAsia="ＭＳ 明朝" w:cs="Batang"/>
          <w:sz w:val="21"/>
          <w:szCs w:val="21"/>
          <w:lang w:val="en-US"/>
        </w:rPr>
        <w:t xml:space="preserve">Therefore, the FG49-3d should define a parameter X as the number of unicast DL DCI to </w:t>
      </w:r>
      <w:proofErr w:type="gramStart"/>
      <w:r w:rsidR="008E095B">
        <w:rPr>
          <w:rFonts w:eastAsia="ＭＳ 明朝" w:cs="Batang"/>
          <w:sz w:val="21"/>
          <w:szCs w:val="21"/>
          <w:lang w:val="en-US"/>
        </w:rPr>
        <w:t>process, and</w:t>
      </w:r>
      <w:proofErr w:type="gramEnd"/>
      <w:r w:rsidR="008E095B">
        <w:rPr>
          <w:rFonts w:eastAsia="ＭＳ 明朝" w:cs="Batang"/>
          <w:sz w:val="21"/>
          <w:szCs w:val="21"/>
          <w:lang w:val="en-US"/>
        </w:rPr>
        <w:t xml:space="preserve"> let UE to report the value of X for each pair of {scheduling cell SCS, scheduled cell(s) SCS}</w:t>
      </w:r>
      <w:r w:rsidR="008E095B" w:rsidRPr="008E095B">
        <w:rPr>
          <w:rFonts w:eastAsia="ＭＳ 明朝" w:cs="Batang"/>
          <w:sz w:val="21"/>
          <w:szCs w:val="21"/>
          <w:lang w:val="en-US"/>
        </w:rPr>
        <w:t xml:space="preserve"> </w:t>
      </w:r>
      <w:r w:rsidR="008E095B">
        <w:rPr>
          <w:rFonts w:eastAsia="ＭＳ 明朝" w:cs="Batang"/>
          <w:sz w:val="21"/>
          <w:szCs w:val="21"/>
          <w:lang w:val="en-US"/>
        </w:rPr>
        <w:t>when scheduling cell SCS &lt; scheduled cell(s) SCS.</w:t>
      </w:r>
    </w:p>
    <w:p w14:paraId="5F8C7EFB" w14:textId="13EB540C" w:rsidR="00054392" w:rsidRPr="00207BD7" w:rsidRDefault="00054392" w:rsidP="00054392">
      <w:pPr>
        <w:spacing w:after="120"/>
        <w:jc w:val="both"/>
        <w:rPr>
          <w:rFonts w:eastAsia="ＭＳ 明朝" w:cs="Batang"/>
          <w:b/>
          <w:bCs/>
          <w:sz w:val="21"/>
          <w:szCs w:val="21"/>
          <w:lang w:val="en-US"/>
        </w:rPr>
      </w:pPr>
      <w:r w:rsidRPr="00207BD7">
        <w:rPr>
          <w:rFonts w:eastAsia="ＭＳ 明朝" w:cs="Batang" w:hint="eastAsia"/>
          <w:b/>
          <w:bCs/>
          <w:sz w:val="21"/>
          <w:szCs w:val="21"/>
          <w:lang w:val="en-US"/>
        </w:rPr>
        <w:t>F</w:t>
      </w:r>
      <w:r w:rsidRPr="00207BD7">
        <w:rPr>
          <w:rFonts w:eastAsia="ＭＳ 明朝" w:cs="Batang"/>
          <w:b/>
          <w:bCs/>
          <w:sz w:val="21"/>
          <w:szCs w:val="21"/>
          <w:lang w:val="en-US"/>
        </w:rPr>
        <w:t>G49-3</w:t>
      </w:r>
      <w:r>
        <w:rPr>
          <w:rFonts w:eastAsia="ＭＳ 明朝" w:cs="Batang"/>
          <w:b/>
          <w:bCs/>
          <w:sz w:val="21"/>
          <w:szCs w:val="21"/>
          <w:lang w:val="en-US"/>
        </w:rPr>
        <w:t>e</w:t>
      </w:r>
      <w:r w:rsidRPr="00207BD7">
        <w:rPr>
          <w:rFonts w:eastAsia="ＭＳ 明朝" w:cs="Batang"/>
          <w:b/>
          <w:bCs/>
          <w:sz w:val="21"/>
          <w:szCs w:val="21"/>
          <w:lang w:val="en-US"/>
        </w:rPr>
        <w:t xml:space="preserve">: Advanced UE capability for larger number of unicast </w:t>
      </w:r>
      <w:r w:rsidR="00163DA0">
        <w:rPr>
          <w:rFonts w:eastAsia="ＭＳ 明朝" w:cs="Batang"/>
          <w:b/>
          <w:bCs/>
          <w:sz w:val="21"/>
          <w:szCs w:val="21"/>
          <w:lang w:val="en-US"/>
        </w:rPr>
        <w:t>U</w:t>
      </w:r>
      <w:r w:rsidRPr="00207BD7">
        <w:rPr>
          <w:rFonts w:eastAsia="ＭＳ 明朝" w:cs="Batang"/>
          <w:b/>
          <w:bCs/>
          <w:sz w:val="21"/>
          <w:szCs w:val="21"/>
          <w:lang w:val="en-US"/>
        </w:rPr>
        <w:t>L DCI for FG49-</w:t>
      </w:r>
      <w:r>
        <w:rPr>
          <w:rFonts w:eastAsia="ＭＳ 明朝" w:cs="Batang"/>
          <w:b/>
          <w:bCs/>
          <w:sz w:val="21"/>
          <w:szCs w:val="21"/>
          <w:lang w:val="en-US"/>
        </w:rPr>
        <w:t>2</w:t>
      </w:r>
    </w:p>
    <w:p w14:paraId="2BF0597F" w14:textId="62DF9B6B" w:rsidR="00054392" w:rsidRPr="008D41CC" w:rsidRDefault="00054392" w:rsidP="00054392">
      <w:pPr>
        <w:spacing w:after="120"/>
        <w:jc w:val="both"/>
        <w:rPr>
          <w:rFonts w:eastAsia="ＭＳ 明朝" w:cs="Batang"/>
          <w:sz w:val="21"/>
          <w:szCs w:val="21"/>
          <w:lang w:val="en-US"/>
        </w:rPr>
      </w:pPr>
      <w:r>
        <w:rPr>
          <w:rFonts w:eastAsia="ＭＳ 明朝" w:cs="Batang"/>
          <w:sz w:val="21"/>
          <w:szCs w:val="21"/>
          <w:lang w:val="en-US"/>
        </w:rPr>
        <w:t>UL DCI version of FG49-3c</w:t>
      </w:r>
      <w:r w:rsidR="00DA0098">
        <w:rPr>
          <w:rFonts w:eastAsia="ＭＳ 明朝" w:cs="Batang"/>
          <w:sz w:val="21"/>
          <w:szCs w:val="21"/>
          <w:lang w:val="en-US"/>
        </w:rPr>
        <w:t>.</w:t>
      </w:r>
    </w:p>
    <w:p w14:paraId="3EA62FB5" w14:textId="22A99F34" w:rsidR="00054392" w:rsidRPr="00207BD7" w:rsidRDefault="00054392" w:rsidP="00054392">
      <w:pPr>
        <w:spacing w:after="120"/>
        <w:jc w:val="both"/>
        <w:rPr>
          <w:rFonts w:eastAsia="ＭＳ 明朝" w:cs="Batang"/>
          <w:b/>
          <w:bCs/>
          <w:sz w:val="21"/>
          <w:szCs w:val="21"/>
          <w:lang w:val="en-US"/>
        </w:rPr>
      </w:pPr>
      <w:r w:rsidRPr="00207BD7">
        <w:rPr>
          <w:rFonts w:eastAsia="ＭＳ 明朝" w:cs="Batang" w:hint="eastAsia"/>
          <w:b/>
          <w:bCs/>
          <w:sz w:val="21"/>
          <w:szCs w:val="21"/>
          <w:lang w:val="en-US"/>
        </w:rPr>
        <w:t>F</w:t>
      </w:r>
      <w:r w:rsidRPr="00207BD7">
        <w:rPr>
          <w:rFonts w:eastAsia="ＭＳ 明朝" w:cs="Batang"/>
          <w:b/>
          <w:bCs/>
          <w:sz w:val="21"/>
          <w:szCs w:val="21"/>
          <w:lang w:val="en-US"/>
        </w:rPr>
        <w:t>G49-3</w:t>
      </w:r>
      <w:r>
        <w:rPr>
          <w:rFonts w:eastAsia="ＭＳ 明朝" w:cs="Batang"/>
          <w:b/>
          <w:bCs/>
          <w:sz w:val="21"/>
          <w:szCs w:val="21"/>
          <w:lang w:val="en-US"/>
        </w:rPr>
        <w:t>d</w:t>
      </w:r>
      <w:r w:rsidRPr="00207BD7">
        <w:rPr>
          <w:rFonts w:eastAsia="ＭＳ 明朝" w:cs="Batang"/>
          <w:b/>
          <w:bCs/>
          <w:sz w:val="21"/>
          <w:szCs w:val="21"/>
          <w:lang w:val="en-US"/>
        </w:rPr>
        <w:t xml:space="preserve">: Advanced UE capability for larger number of unicast </w:t>
      </w:r>
      <w:r w:rsidR="00163DA0">
        <w:rPr>
          <w:rFonts w:eastAsia="ＭＳ 明朝" w:cs="Batang"/>
          <w:b/>
          <w:bCs/>
          <w:sz w:val="21"/>
          <w:szCs w:val="21"/>
          <w:lang w:val="en-US"/>
        </w:rPr>
        <w:t>U</w:t>
      </w:r>
      <w:r w:rsidRPr="00207BD7">
        <w:rPr>
          <w:rFonts w:eastAsia="ＭＳ 明朝" w:cs="Batang"/>
          <w:b/>
          <w:bCs/>
          <w:sz w:val="21"/>
          <w:szCs w:val="21"/>
          <w:lang w:val="en-US"/>
        </w:rPr>
        <w:t>L DCI for FG49-</w:t>
      </w:r>
      <w:r w:rsidR="00DA0098">
        <w:rPr>
          <w:rFonts w:eastAsia="ＭＳ 明朝" w:cs="Batang"/>
          <w:b/>
          <w:bCs/>
          <w:sz w:val="21"/>
          <w:szCs w:val="21"/>
          <w:lang w:val="en-US"/>
        </w:rPr>
        <w:t>2b</w:t>
      </w:r>
    </w:p>
    <w:p w14:paraId="59190F31" w14:textId="2384D05F" w:rsidR="00DA0098" w:rsidRDefault="00DA0098" w:rsidP="00DA0098">
      <w:pPr>
        <w:spacing w:after="120"/>
        <w:jc w:val="both"/>
        <w:rPr>
          <w:rFonts w:eastAsia="ＭＳ 明朝" w:cs="Batang"/>
          <w:sz w:val="21"/>
          <w:szCs w:val="21"/>
          <w:lang w:val="en-US"/>
        </w:rPr>
      </w:pPr>
      <w:r>
        <w:rPr>
          <w:rFonts w:eastAsia="ＭＳ 明朝" w:cs="Batang"/>
          <w:sz w:val="21"/>
          <w:szCs w:val="21"/>
          <w:lang w:val="en-US"/>
        </w:rPr>
        <w:t>UL DCI version of FG49-3d.</w:t>
      </w:r>
    </w:p>
    <w:p w14:paraId="32A1BD59" w14:textId="1ED7363E" w:rsidR="00C62BEE" w:rsidRPr="008D41CC" w:rsidRDefault="00C62BEE" w:rsidP="00DA0098">
      <w:pPr>
        <w:spacing w:after="120"/>
        <w:jc w:val="both"/>
        <w:rPr>
          <w:rFonts w:eastAsia="ＭＳ 明朝" w:cs="Batang"/>
          <w:sz w:val="21"/>
          <w:szCs w:val="21"/>
          <w:lang w:val="en-US"/>
        </w:rPr>
      </w:pPr>
      <w:r>
        <w:rPr>
          <w:rFonts w:eastAsia="ＭＳ 明朝" w:cs="Batang" w:hint="eastAsia"/>
          <w:sz w:val="21"/>
          <w:szCs w:val="21"/>
          <w:lang w:val="en-US"/>
        </w:rPr>
        <w:t>N</w:t>
      </w:r>
      <w:r>
        <w:rPr>
          <w:rFonts w:eastAsia="ＭＳ 明朝" w:cs="Batang"/>
          <w:sz w:val="21"/>
          <w:szCs w:val="21"/>
          <w:lang w:val="en-US"/>
        </w:rPr>
        <w:t>ote that these FGs should be per-FS as FG18-5c</w:t>
      </w:r>
      <w:r w:rsidR="0090632E">
        <w:rPr>
          <w:rFonts w:eastAsia="ＭＳ 明朝" w:cs="Batang"/>
          <w:sz w:val="21"/>
          <w:szCs w:val="21"/>
          <w:lang w:val="en-US"/>
        </w:rPr>
        <w:t>/5d</w:t>
      </w:r>
      <w:r>
        <w:rPr>
          <w:rFonts w:eastAsia="ＭＳ 明朝" w:cs="Batang"/>
          <w:sz w:val="21"/>
          <w:szCs w:val="21"/>
          <w:lang w:val="en-US"/>
        </w:rPr>
        <w:t>.</w:t>
      </w:r>
    </w:p>
    <w:p w14:paraId="49304D03" w14:textId="15AA0FFB" w:rsidR="009E7B27" w:rsidRPr="00856603" w:rsidRDefault="009E7B27" w:rsidP="009E7B27">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t>P</w:t>
      </w:r>
      <w:r w:rsidRPr="00856603">
        <w:rPr>
          <w:rFonts w:eastAsia="ＭＳ 明朝" w:cs="Batang"/>
          <w:b/>
          <w:bCs/>
          <w:sz w:val="21"/>
          <w:szCs w:val="21"/>
          <w:u w:val="single"/>
          <w:lang w:val="en-US"/>
        </w:rPr>
        <w:t xml:space="preserve">roposal </w:t>
      </w:r>
      <w:r>
        <w:rPr>
          <w:rFonts w:eastAsia="ＭＳ 明朝" w:cs="Batang"/>
          <w:b/>
          <w:bCs/>
          <w:sz w:val="21"/>
          <w:szCs w:val="21"/>
          <w:u w:val="single"/>
          <w:lang w:val="en-US"/>
        </w:rPr>
        <w:t>7</w:t>
      </w:r>
      <w:r w:rsidRPr="00856603">
        <w:rPr>
          <w:rFonts w:eastAsia="ＭＳ 明朝" w:cs="Batang"/>
          <w:b/>
          <w:bCs/>
          <w:sz w:val="21"/>
          <w:szCs w:val="21"/>
          <w:u w:val="single"/>
          <w:lang w:val="en-US"/>
        </w:rPr>
        <w:t>:</w:t>
      </w:r>
    </w:p>
    <w:p w14:paraId="5D074674" w14:textId="048CEEBA" w:rsidR="009E7B27" w:rsidRDefault="00E72DAA" w:rsidP="00B43BE0">
      <w:pPr>
        <w:pStyle w:val="ListParagraph"/>
        <w:numPr>
          <w:ilvl w:val="0"/>
          <w:numId w:val="18"/>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Introduce </w:t>
      </w:r>
      <w:r w:rsidR="00264F36">
        <w:rPr>
          <w:rFonts w:eastAsia="ＭＳ 明朝" w:cs="Batang"/>
          <w:i/>
          <w:iCs/>
          <w:sz w:val="21"/>
          <w:szCs w:val="21"/>
          <w:lang w:val="en-US"/>
        </w:rPr>
        <w:t>FG49-3</w:t>
      </w:r>
      <w:r>
        <w:rPr>
          <w:rFonts w:eastAsia="ＭＳ 明朝" w:cs="Batang"/>
          <w:i/>
          <w:iCs/>
          <w:sz w:val="21"/>
          <w:szCs w:val="21"/>
          <w:lang w:val="en-US"/>
        </w:rPr>
        <w:t xml:space="preserve"> series to accommodate advanced UE capabilities for search space configurations and unicast DCI processing</w:t>
      </w:r>
      <w:r w:rsidR="009E7B27">
        <w:rPr>
          <w:rFonts w:eastAsia="ＭＳ 明朝" w:cs="Batang"/>
          <w:i/>
          <w:iCs/>
          <w:sz w:val="21"/>
          <w:szCs w:val="21"/>
          <w:lang w:val="en-US"/>
        </w:rPr>
        <w:t xml:space="preserve"> as proposed in this contribution.</w:t>
      </w:r>
    </w:p>
    <w:p w14:paraId="4339B19F" w14:textId="7EC86526" w:rsidR="00E72DAA" w:rsidRDefault="00E72DAA" w:rsidP="00E72DAA">
      <w:pPr>
        <w:pStyle w:val="ListParagraph"/>
        <w:numPr>
          <w:ilvl w:val="1"/>
          <w:numId w:val="18"/>
        </w:numPr>
        <w:spacing w:after="120"/>
        <w:ind w:leftChars="0"/>
        <w:jc w:val="both"/>
        <w:rPr>
          <w:rFonts w:eastAsia="ＭＳ 明朝" w:cs="Batang"/>
          <w:i/>
          <w:iCs/>
          <w:sz w:val="21"/>
          <w:szCs w:val="21"/>
          <w:lang w:val="en-US"/>
        </w:rPr>
      </w:pPr>
      <w:r>
        <w:rPr>
          <w:rFonts w:eastAsia="ＭＳ 明朝" w:cs="Batang"/>
          <w:i/>
          <w:iCs/>
          <w:sz w:val="21"/>
          <w:szCs w:val="21"/>
          <w:lang w:val="en-US"/>
        </w:rPr>
        <w:t>FG49-3a: Advanced search space set configurations for DCI format 1_3 and legacy DCI formats for the set of cells</w:t>
      </w:r>
    </w:p>
    <w:p w14:paraId="17707F6C" w14:textId="22539C2E" w:rsidR="006621CE" w:rsidRDefault="006621CE" w:rsidP="006621CE">
      <w:pPr>
        <w:pStyle w:val="ListParagraph"/>
        <w:numPr>
          <w:ilvl w:val="2"/>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T</w:t>
      </w:r>
      <w:r>
        <w:rPr>
          <w:rFonts w:eastAsia="ＭＳ 明朝" w:cs="Batang"/>
          <w:i/>
          <w:iCs/>
          <w:sz w:val="21"/>
          <w:szCs w:val="21"/>
          <w:lang w:val="en-US"/>
        </w:rPr>
        <w:t>he FG is per-</w:t>
      </w:r>
      <w:proofErr w:type="gramStart"/>
      <w:r>
        <w:rPr>
          <w:rFonts w:eastAsia="ＭＳ 明朝" w:cs="Batang"/>
          <w:i/>
          <w:iCs/>
          <w:sz w:val="21"/>
          <w:szCs w:val="21"/>
          <w:lang w:val="en-US"/>
        </w:rPr>
        <w:t>FS</w:t>
      </w:r>
      <w:proofErr w:type="gramEnd"/>
    </w:p>
    <w:p w14:paraId="664B16EA" w14:textId="15B92397" w:rsidR="00E72DAA" w:rsidRDefault="00E72DAA" w:rsidP="00E72DAA">
      <w:pPr>
        <w:pStyle w:val="ListParagraph"/>
        <w:numPr>
          <w:ilvl w:val="1"/>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F</w:t>
      </w:r>
      <w:r>
        <w:rPr>
          <w:rFonts w:eastAsia="ＭＳ 明朝" w:cs="Batang"/>
          <w:i/>
          <w:iCs/>
          <w:sz w:val="21"/>
          <w:szCs w:val="21"/>
          <w:lang w:val="en-US"/>
        </w:rPr>
        <w:t>G49-3b: Advanced search space set configurations for DCI format 0_3 and legacy DCI formats for the set of cells</w:t>
      </w:r>
    </w:p>
    <w:p w14:paraId="6F6ACAE1" w14:textId="77777777" w:rsidR="006621CE" w:rsidRDefault="006621CE" w:rsidP="006621CE">
      <w:pPr>
        <w:pStyle w:val="ListParagraph"/>
        <w:numPr>
          <w:ilvl w:val="2"/>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T</w:t>
      </w:r>
      <w:r>
        <w:rPr>
          <w:rFonts w:eastAsia="ＭＳ 明朝" w:cs="Batang"/>
          <w:i/>
          <w:iCs/>
          <w:sz w:val="21"/>
          <w:szCs w:val="21"/>
          <w:lang w:val="en-US"/>
        </w:rPr>
        <w:t>he FG is per-</w:t>
      </w:r>
      <w:proofErr w:type="gramStart"/>
      <w:r>
        <w:rPr>
          <w:rFonts w:eastAsia="ＭＳ 明朝" w:cs="Batang"/>
          <w:i/>
          <w:iCs/>
          <w:sz w:val="21"/>
          <w:szCs w:val="21"/>
          <w:lang w:val="en-US"/>
        </w:rPr>
        <w:t>FS</w:t>
      </w:r>
      <w:proofErr w:type="gramEnd"/>
    </w:p>
    <w:p w14:paraId="2DEE52D8" w14:textId="3DD4CFBF" w:rsidR="00E72DAA" w:rsidRDefault="00E72DAA" w:rsidP="00E72DAA">
      <w:pPr>
        <w:pStyle w:val="ListParagraph"/>
        <w:numPr>
          <w:ilvl w:val="1"/>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F</w:t>
      </w:r>
      <w:r>
        <w:rPr>
          <w:rFonts w:eastAsia="ＭＳ 明朝" w:cs="Batang"/>
          <w:i/>
          <w:iCs/>
          <w:sz w:val="21"/>
          <w:szCs w:val="21"/>
          <w:lang w:val="en-US"/>
        </w:rPr>
        <w:t>G49-3c: Advanced UE capability for larger number of unicast DL DCI for FG49-1</w:t>
      </w:r>
    </w:p>
    <w:p w14:paraId="6EF5FD2A" w14:textId="77777777" w:rsidR="006621CE" w:rsidRDefault="006621CE" w:rsidP="006621CE">
      <w:pPr>
        <w:pStyle w:val="ListParagraph"/>
        <w:numPr>
          <w:ilvl w:val="2"/>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T</w:t>
      </w:r>
      <w:r>
        <w:rPr>
          <w:rFonts w:eastAsia="ＭＳ 明朝" w:cs="Batang"/>
          <w:i/>
          <w:iCs/>
          <w:sz w:val="21"/>
          <w:szCs w:val="21"/>
          <w:lang w:val="en-US"/>
        </w:rPr>
        <w:t>he FG is per-</w:t>
      </w:r>
      <w:proofErr w:type="gramStart"/>
      <w:r>
        <w:rPr>
          <w:rFonts w:eastAsia="ＭＳ 明朝" w:cs="Batang"/>
          <w:i/>
          <w:iCs/>
          <w:sz w:val="21"/>
          <w:szCs w:val="21"/>
          <w:lang w:val="en-US"/>
        </w:rPr>
        <w:t>FS</w:t>
      </w:r>
      <w:proofErr w:type="gramEnd"/>
    </w:p>
    <w:p w14:paraId="20349F54" w14:textId="6890BE53" w:rsidR="00E72DAA" w:rsidRDefault="00E72DAA" w:rsidP="00E72DAA">
      <w:pPr>
        <w:pStyle w:val="ListParagraph"/>
        <w:numPr>
          <w:ilvl w:val="1"/>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F</w:t>
      </w:r>
      <w:r>
        <w:rPr>
          <w:rFonts w:eastAsia="ＭＳ 明朝" w:cs="Batang"/>
          <w:i/>
          <w:iCs/>
          <w:sz w:val="21"/>
          <w:szCs w:val="21"/>
          <w:lang w:val="en-US"/>
        </w:rPr>
        <w:t>G49-3d: Advanced UE capability for larger number of unicast DL DCI for FG49-1b</w:t>
      </w:r>
    </w:p>
    <w:p w14:paraId="6DFE35F5" w14:textId="77777777" w:rsidR="006621CE" w:rsidRDefault="006621CE" w:rsidP="006621CE">
      <w:pPr>
        <w:pStyle w:val="ListParagraph"/>
        <w:numPr>
          <w:ilvl w:val="2"/>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T</w:t>
      </w:r>
      <w:r>
        <w:rPr>
          <w:rFonts w:eastAsia="ＭＳ 明朝" w:cs="Batang"/>
          <w:i/>
          <w:iCs/>
          <w:sz w:val="21"/>
          <w:szCs w:val="21"/>
          <w:lang w:val="en-US"/>
        </w:rPr>
        <w:t>he FG is per-</w:t>
      </w:r>
      <w:proofErr w:type="gramStart"/>
      <w:r>
        <w:rPr>
          <w:rFonts w:eastAsia="ＭＳ 明朝" w:cs="Batang"/>
          <w:i/>
          <w:iCs/>
          <w:sz w:val="21"/>
          <w:szCs w:val="21"/>
          <w:lang w:val="en-US"/>
        </w:rPr>
        <w:t>FS</w:t>
      </w:r>
      <w:proofErr w:type="gramEnd"/>
    </w:p>
    <w:p w14:paraId="597A5A2D" w14:textId="2B697FF3" w:rsidR="00E72DAA" w:rsidRDefault="00E72DAA" w:rsidP="00E72DAA">
      <w:pPr>
        <w:pStyle w:val="ListParagraph"/>
        <w:numPr>
          <w:ilvl w:val="1"/>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F</w:t>
      </w:r>
      <w:r>
        <w:rPr>
          <w:rFonts w:eastAsia="ＭＳ 明朝" w:cs="Batang"/>
          <w:i/>
          <w:iCs/>
          <w:sz w:val="21"/>
          <w:szCs w:val="21"/>
          <w:lang w:val="en-US"/>
        </w:rPr>
        <w:t>G49-3e: Advanced UE capability for larger number of unicast UL DCI for FG49-2</w:t>
      </w:r>
    </w:p>
    <w:p w14:paraId="4C68E207" w14:textId="77777777" w:rsidR="006621CE" w:rsidRDefault="006621CE" w:rsidP="006621CE">
      <w:pPr>
        <w:pStyle w:val="ListParagraph"/>
        <w:numPr>
          <w:ilvl w:val="2"/>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T</w:t>
      </w:r>
      <w:r>
        <w:rPr>
          <w:rFonts w:eastAsia="ＭＳ 明朝" w:cs="Batang"/>
          <w:i/>
          <w:iCs/>
          <w:sz w:val="21"/>
          <w:szCs w:val="21"/>
          <w:lang w:val="en-US"/>
        </w:rPr>
        <w:t>he FG is per-</w:t>
      </w:r>
      <w:proofErr w:type="gramStart"/>
      <w:r>
        <w:rPr>
          <w:rFonts w:eastAsia="ＭＳ 明朝" w:cs="Batang"/>
          <w:i/>
          <w:iCs/>
          <w:sz w:val="21"/>
          <w:szCs w:val="21"/>
          <w:lang w:val="en-US"/>
        </w:rPr>
        <w:t>FS</w:t>
      </w:r>
      <w:proofErr w:type="gramEnd"/>
    </w:p>
    <w:p w14:paraId="7B546C79" w14:textId="3CF2F190" w:rsidR="00E72DAA" w:rsidRPr="00E72DAA" w:rsidRDefault="00E72DAA" w:rsidP="00E72DAA">
      <w:pPr>
        <w:pStyle w:val="ListParagraph"/>
        <w:numPr>
          <w:ilvl w:val="1"/>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F</w:t>
      </w:r>
      <w:r>
        <w:rPr>
          <w:rFonts w:eastAsia="ＭＳ 明朝" w:cs="Batang"/>
          <w:i/>
          <w:iCs/>
          <w:sz w:val="21"/>
          <w:szCs w:val="21"/>
          <w:lang w:val="en-US"/>
        </w:rPr>
        <w:t>G49-3f: Advanced UE capability for larger number of unicast UL DCI for FG49-2b</w:t>
      </w:r>
    </w:p>
    <w:p w14:paraId="6EB40147" w14:textId="77777777" w:rsidR="006621CE" w:rsidRDefault="006621CE" w:rsidP="006621CE">
      <w:pPr>
        <w:pStyle w:val="ListParagraph"/>
        <w:numPr>
          <w:ilvl w:val="2"/>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T</w:t>
      </w:r>
      <w:r>
        <w:rPr>
          <w:rFonts w:eastAsia="ＭＳ 明朝" w:cs="Batang"/>
          <w:i/>
          <w:iCs/>
          <w:sz w:val="21"/>
          <w:szCs w:val="21"/>
          <w:lang w:val="en-US"/>
        </w:rPr>
        <w:t>he FG is per-</w:t>
      </w:r>
      <w:proofErr w:type="gramStart"/>
      <w:r>
        <w:rPr>
          <w:rFonts w:eastAsia="ＭＳ 明朝" w:cs="Batang"/>
          <w:i/>
          <w:iCs/>
          <w:sz w:val="21"/>
          <w:szCs w:val="21"/>
          <w:lang w:val="en-US"/>
        </w:rPr>
        <w:t>FS</w:t>
      </w:r>
      <w:proofErr w:type="gramEnd"/>
    </w:p>
    <w:p w14:paraId="79DE090E" w14:textId="7D19EE9F" w:rsidR="009E7B27" w:rsidRPr="006621CE" w:rsidRDefault="009E7B27" w:rsidP="009E7B27">
      <w:pPr>
        <w:spacing w:after="120"/>
        <w:jc w:val="both"/>
        <w:rPr>
          <w:rFonts w:eastAsia="ＭＳ 明朝" w:cs="Batang"/>
          <w:sz w:val="21"/>
          <w:szCs w:val="21"/>
          <w:lang w:val="en-US"/>
        </w:rPr>
      </w:pPr>
    </w:p>
    <w:p w14:paraId="23CDF97D" w14:textId="64650BBE" w:rsidR="009E7B27" w:rsidRDefault="009E7B27" w:rsidP="009E7B27">
      <w:pPr>
        <w:spacing w:after="120"/>
        <w:jc w:val="both"/>
        <w:rPr>
          <w:rFonts w:eastAsia="ＭＳ 明朝" w:cs="Batang"/>
          <w:sz w:val="21"/>
          <w:szCs w:val="21"/>
          <w:lang w:val="en-US"/>
        </w:rPr>
      </w:pPr>
    </w:p>
    <w:p w14:paraId="4DE72324" w14:textId="0439474F" w:rsidR="009E7B27" w:rsidRPr="00B5556A" w:rsidRDefault="009E7B27" w:rsidP="009E7B27">
      <w:pPr>
        <w:spacing w:after="120"/>
        <w:jc w:val="both"/>
        <w:rPr>
          <w:rFonts w:eastAsia="ＭＳ 明朝" w:cs="Batang"/>
          <w:b/>
          <w:bCs/>
          <w:sz w:val="21"/>
          <w:szCs w:val="21"/>
          <w:u w:val="single"/>
          <w:lang w:val="en-US"/>
        </w:rPr>
      </w:pPr>
      <w:r w:rsidRPr="00B5556A">
        <w:rPr>
          <w:rFonts w:eastAsia="ＭＳ 明朝" w:cs="Batang"/>
          <w:b/>
          <w:bCs/>
          <w:sz w:val="21"/>
          <w:szCs w:val="21"/>
          <w:u w:val="single"/>
          <w:lang w:val="en-US"/>
        </w:rPr>
        <w:t>FG49-</w:t>
      </w:r>
      <w:r>
        <w:rPr>
          <w:rFonts w:eastAsia="ＭＳ 明朝" w:cs="Batang"/>
          <w:b/>
          <w:bCs/>
          <w:sz w:val="21"/>
          <w:szCs w:val="21"/>
          <w:u w:val="single"/>
          <w:lang w:val="en-US"/>
        </w:rPr>
        <w:t>5</w:t>
      </w:r>
      <w:r w:rsidRPr="00B5556A">
        <w:rPr>
          <w:rFonts w:eastAsia="ＭＳ 明朝" w:cs="Batang"/>
          <w:b/>
          <w:bCs/>
          <w:sz w:val="21"/>
          <w:szCs w:val="21"/>
          <w:u w:val="single"/>
          <w:lang w:val="en-US"/>
        </w:rPr>
        <w:t xml:space="preserve">: </w:t>
      </w:r>
      <w:r w:rsidRPr="00332940">
        <w:rPr>
          <w:rFonts w:eastAsia="ＭＳ 明朝" w:cs="Batang"/>
          <w:b/>
          <w:bCs/>
          <w:sz w:val="21"/>
          <w:szCs w:val="21"/>
          <w:u w:val="single"/>
          <w:lang w:val="en-US"/>
        </w:rPr>
        <w:t>Type 2 HARQ CB support for DCI format 1_3</w:t>
      </w:r>
    </w:p>
    <w:p w14:paraId="373BF1CC" w14:textId="52EB4766" w:rsidR="009E7B27" w:rsidRPr="002E0F74" w:rsidRDefault="009E7B27" w:rsidP="009E7B27">
      <w:pPr>
        <w:spacing w:after="120"/>
        <w:jc w:val="both"/>
        <w:rPr>
          <w:rFonts w:eastAsia="ＭＳ 明朝" w:cs="Batang"/>
          <w:sz w:val="21"/>
          <w:szCs w:val="21"/>
          <w:u w:val="single"/>
          <w:lang w:val="en-US"/>
        </w:rPr>
      </w:pPr>
      <w:r>
        <w:rPr>
          <w:rFonts w:eastAsia="ＭＳ 明朝" w:cs="Batang"/>
          <w:sz w:val="21"/>
          <w:szCs w:val="21"/>
          <w:u w:val="single"/>
          <w:lang w:val="en-US"/>
        </w:rPr>
        <w:t>Type</w:t>
      </w:r>
    </w:p>
    <w:p w14:paraId="77FDB764" w14:textId="77777777" w:rsidR="009E7B27" w:rsidRDefault="009E7B27" w:rsidP="009E7B27">
      <w:pPr>
        <w:spacing w:after="120"/>
        <w:jc w:val="both"/>
        <w:rPr>
          <w:rFonts w:eastAsia="ＭＳ 明朝" w:cs="Batang"/>
          <w:sz w:val="21"/>
          <w:szCs w:val="21"/>
          <w:lang w:val="en-US"/>
        </w:rPr>
      </w:pPr>
      <w:r>
        <w:rPr>
          <w:rFonts w:eastAsia="ＭＳ 明朝" w:cs="Batang"/>
          <w:sz w:val="21"/>
          <w:szCs w:val="21"/>
          <w:lang w:val="en-US"/>
        </w:rPr>
        <w:t xml:space="preserve">Type should be at least per BC. ‘Per UE’ is problematic since it means the feature can be supported only if it is implemented and tested over all the band combinations with all the multi-cell scheduling scenarios. </w:t>
      </w:r>
    </w:p>
    <w:p w14:paraId="584787A2" w14:textId="6180D521" w:rsidR="009E7B27" w:rsidRPr="00856603" w:rsidRDefault="009E7B27" w:rsidP="009E7B27">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t>P</w:t>
      </w:r>
      <w:r w:rsidRPr="00856603">
        <w:rPr>
          <w:rFonts w:eastAsia="ＭＳ 明朝" w:cs="Batang"/>
          <w:b/>
          <w:bCs/>
          <w:sz w:val="21"/>
          <w:szCs w:val="21"/>
          <w:u w:val="single"/>
          <w:lang w:val="en-US"/>
        </w:rPr>
        <w:t xml:space="preserve">roposal </w:t>
      </w:r>
      <w:r w:rsidR="005629CB">
        <w:rPr>
          <w:rFonts w:eastAsia="ＭＳ 明朝" w:cs="Batang"/>
          <w:b/>
          <w:bCs/>
          <w:sz w:val="21"/>
          <w:szCs w:val="21"/>
          <w:u w:val="single"/>
          <w:lang w:val="en-US"/>
        </w:rPr>
        <w:t>8</w:t>
      </w:r>
      <w:r w:rsidRPr="00856603">
        <w:rPr>
          <w:rFonts w:eastAsia="ＭＳ 明朝" w:cs="Batang"/>
          <w:b/>
          <w:bCs/>
          <w:sz w:val="21"/>
          <w:szCs w:val="21"/>
          <w:u w:val="single"/>
          <w:lang w:val="en-US"/>
        </w:rPr>
        <w:t>:</w:t>
      </w:r>
    </w:p>
    <w:p w14:paraId="4B2B3D4C" w14:textId="0C0D86F9" w:rsidR="009E7B27" w:rsidRPr="00012A91" w:rsidRDefault="009E7B27" w:rsidP="00B43BE0">
      <w:pPr>
        <w:pStyle w:val="ListParagraph"/>
        <w:numPr>
          <w:ilvl w:val="0"/>
          <w:numId w:val="18"/>
        </w:numPr>
        <w:spacing w:after="120"/>
        <w:ind w:leftChars="0"/>
        <w:jc w:val="both"/>
        <w:rPr>
          <w:rFonts w:eastAsia="ＭＳ 明朝" w:cs="Batang"/>
          <w:i/>
          <w:iCs/>
          <w:sz w:val="21"/>
          <w:szCs w:val="21"/>
          <w:lang w:val="en-US"/>
        </w:rPr>
      </w:pPr>
      <w:r w:rsidRPr="00012A91">
        <w:rPr>
          <w:rFonts w:eastAsia="ＭＳ 明朝" w:cs="Batang"/>
          <w:i/>
          <w:iCs/>
          <w:sz w:val="21"/>
          <w:szCs w:val="21"/>
          <w:lang w:val="en-US"/>
        </w:rPr>
        <w:t>FG49-</w:t>
      </w:r>
      <w:r>
        <w:rPr>
          <w:rFonts w:eastAsia="ＭＳ 明朝" w:cs="Batang"/>
          <w:i/>
          <w:iCs/>
          <w:sz w:val="21"/>
          <w:szCs w:val="21"/>
          <w:lang w:val="en-US"/>
        </w:rPr>
        <w:t>5 is per BC.</w:t>
      </w:r>
    </w:p>
    <w:p w14:paraId="11B7F129" w14:textId="7DFFA890" w:rsidR="009E7B27" w:rsidRDefault="009E7B27" w:rsidP="009E7B27">
      <w:pPr>
        <w:spacing w:after="120"/>
        <w:jc w:val="both"/>
        <w:rPr>
          <w:rFonts w:eastAsia="ＭＳ 明朝" w:cs="Batang"/>
          <w:sz w:val="21"/>
          <w:szCs w:val="21"/>
          <w:lang w:val="en-US"/>
        </w:rPr>
      </w:pPr>
    </w:p>
    <w:p w14:paraId="78115A87" w14:textId="60D6C2A2" w:rsidR="009E7B27" w:rsidRPr="00B5556A" w:rsidRDefault="009E7B27" w:rsidP="009E7B27">
      <w:pPr>
        <w:spacing w:after="120"/>
        <w:jc w:val="both"/>
        <w:rPr>
          <w:rFonts w:eastAsia="ＭＳ 明朝" w:cs="Batang"/>
          <w:b/>
          <w:bCs/>
          <w:sz w:val="21"/>
          <w:szCs w:val="21"/>
          <w:u w:val="single"/>
          <w:lang w:val="en-US"/>
        </w:rPr>
      </w:pPr>
      <w:r w:rsidRPr="00B5556A">
        <w:rPr>
          <w:rFonts w:eastAsia="ＭＳ 明朝" w:cs="Batang"/>
          <w:b/>
          <w:bCs/>
          <w:sz w:val="21"/>
          <w:szCs w:val="21"/>
          <w:u w:val="single"/>
          <w:lang w:val="en-US"/>
        </w:rPr>
        <w:t>FG49-</w:t>
      </w:r>
      <w:r>
        <w:rPr>
          <w:rFonts w:eastAsia="ＭＳ 明朝" w:cs="Batang"/>
          <w:b/>
          <w:bCs/>
          <w:sz w:val="21"/>
          <w:szCs w:val="21"/>
          <w:u w:val="single"/>
          <w:lang w:val="en-US"/>
        </w:rPr>
        <w:t>5a</w:t>
      </w:r>
      <w:r w:rsidRPr="00B5556A">
        <w:rPr>
          <w:rFonts w:eastAsia="ＭＳ 明朝" w:cs="Batang"/>
          <w:b/>
          <w:bCs/>
          <w:sz w:val="21"/>
          <w:szCs w:val="21"/>
          <w:u w:val="single"/>
          <w:lang w:val="en-US"/>
        </w:rPr>
        <w:t xml:space="preserve">: </w:t>
      </w:r>
      <w:r w:rsidRPr="00862187">
        <w:rPr>
          <w:rFonts w:eastAsia="ＭＳ 明朝" w:cs="Batang"/>
          <w:b/>
          <w:bCs/>
          <w:sz w:val="21"/>
          <w:szCs w:val="21"/>
          <w:u w:val="single"/>
          <w:lang w:val="en-US"/>
        </w:rPr>
        <w:t>Trigger Type 3 HARQ CB based feedback using DCI format 1_</w:t>
      </w:r>
      <w:proofErr w:type="gramStart"/>
      <w:r w:rsidRPr="00862187">
        <w:rPr>
          <w:rFonts w:eastAsia="ＭＳ 明朝" w:cs="Batang"/>
          <w:b/>
          <w:bCs/>
          <w:sz w:val="21"/>
          <w:szCs w:val="21"/>
          <w:u w:val="single"/>
          <w:lang w:val="en-US"/>
        </w:rPr>
        <w:t>3</w:t>
      </w:r>
      <w:proofErr w:type="gramEnd"/>
    </w:p>
    <w:p w14:paraId="4CCADF29" w14:textId="02678758" w:rsidR="009E7B27" w:rsidRPr="002E0F74" w:rsidRDefault="009E7B27" w:rsidP="009E7B27">
      <w:pPr>
        <w:spacing w:after="120"/>
        <w:jc w:val="both"/>
        <w:rPr>
          <w:rFonts w:eastAsia="ＭＳ 明朝" w:cs="Batang"/>
          <w:sz w:val="21"/>
          <w:szCs w:val="21"/>
          <w:u w:val="single"/>
          <w:lang w:val="en-US"/>
        </w:rPr>
      </w:pPr>
      <w:r>
        <w:rPr>
          <w:rFonts w:eastAsia="ＭＳ 明朝" w:cs="Batang"/>
          <w:sz w:val="21"/>
          <w:szCs w:val="21"/>
          <w:u w:val="single"/>
          <w:lang w:val="en-US"/>
        </w:rPr>
        <w:t>Prerequisite</w:t>
      </w:r>
    </w:p>
    <w:p w14:paraId="1DDFF3F3" w14:textId="6C8E7A45" w:rsidR="009E7B27" w:rsidRDefault="009E7B27" w:rsidP="009E7B27">
      <w:pPr>
        <w:spacing w:after="120"/>
        <w:jc w:val="both"/>
        <w:rPr>
          <w:rFonts w:eastAsia="ＭＳ 明朝" w:cs="Batang"/>
          <w:sz w:val="21"/>
          <w:szCs w:val="21"/>
          <w:lang w:val="en-US"/>
        </w:rPr>
      </w:pPr>
      <w:r>
        <w:rPr>
          <w:rFonts w:eastAsia="ＭＳ 明朝" w:cs="Batang"/>
          <w:sz w:val="21"/>
          <w:szCs w:val="21"/>
          <w:lang w:val="en-US"/>
        </w:rPr>
        <w:t>FG</w:t>
      </w:r>
      <w:r>
        <w:rPr>
          <w:rFonts w:eastAsia="ＭＳ 明朝" w:cs="Batang" w:hint="eastAsia"/>
          <w:sz w:val="21"/>
          <w:szCs w:val="21"/>
          <w:lang w:val="en-US"/>
        </w:rPr>
        <w:t>1</w:t>
      </w:r>
      <w:r>
        <w:rPr>
          <w:rFonts w:eastAsia="ＭＳ 明朝" w:cs="Batang"/>
          <w:sz w:val="21"/>
          <w:szCs w:val="21"/>
          <w:lang w:val="en-US"/>
        </w:rPr>
        <w:t xml:space="preserve">0-16 indicates support of DCI format 1_1 based Type3 HARQ CB </w:t>
      </w:r>
      <w:proofErr w:type="gramStart"/>
      <w:r>
        <w:rPr>
          <w:rFonts w:eastAsia="ＭＳ 明朝" w:cs="Batang"/>
          <w:sz w:val="21"/>
          <w:szCs w:val="21"/>
          <w:lang w:val="en-US"/>
        </w:rPr>
        <w:t>triggering, and</w:t>
      </w:r>
      <w:proofErr w:type="gramEnd"/>
      <w:r>
        <w:rPr>
          <w:rFonts w:eastAsia="ＭＳ 明朝" w:cs="Batang"/>
          <w:sz w:val="21"/>
          <w:szCs w:val="21"/>
          <w:lang w:val="en-US"/>
        </w:rPr>
        <w:t xml:space="preserve"> does not indicate Type3 HARQ CB triggering itself. FG49-5a does not need to </w:t>
      </w:r>
      <w:proofErr w:type="spellStart"/>
      <w:r>
        <w:rPr>
          <w:rFonts w:eastAsia="ＭＳ 明朝" w:cs="Batang"/>
          <w:sz w:val="21"/>
          <w:szCs w:val="21"/>
          <w:lang w:val="en-US"/>
        </w:rPr>
        <w:t>prere</w:t>
      </w:r>
      <w:proofErr w:type="spellEnd"/>
      <w:r>
        <w:rPr>
          <w:rFonts w:eastAsia="ＭＳ 明朝" w:cs="Batang"/>
          <w:sz w:val="21"/>
          <w:szCs w:val="21"/>
          <w:lang w:val="en-US"/>
        </w:rPr>
        <w:tab/>
      </w:r>
      <w:proofErr w:type="spellStart"/>
      <w:r>
        <w:rPr>
          <w:rFonts w:eastAsia="ＭＳ 明朝" w:cs="Batang"/>
          <w:sz w:val="21"/>
          <w:szCs w:val="21"/>
          <w:lang w:val="en-US"/>
        </w:rPr>
        <w:t>quisite</w:t>
      </w:r>
      <w:proofErr w:type="spellEnd"/>
      <w:r>
        <w:rPr>
          <w:rFonts w:eastAsia="ＭＳ 明朝" w:cs="Batang"/>
          <w:sz w:val="21"/>
          <w:szCs w:val="21"/>
          <w:lang w:val="en-US"/>
        </w:rPr>
        <w:t xml:space="preserve"> FG10-16.</w:t>
      </w:r>
    </w:p>
    <w:p w14:paraId="6F076447" w14:textId="77777777" w:rsidR="009E7B27" w:rsidRPr="002E0F74" w:rsidRDefault="009E7B27" w:rsidP="009E7B27">
      <w:pPr>
        <w:spacing w:after="120"/>
        <w:jc w:val="both"/>
        <w:rPr>
          <w:rFonts w:eastAsia="ＭＳ 明朝" w:cs="Batang"/>
          <w:sz w:val="21"/>
          <w:szCs w:val="21"/>
          <w:u w:val="single"/>
          <w:lang w:val="en-US"/>
        </w:rPr>
      </w:pPr>
      <w:r>
        <w:rPr>
          <w:rFonts w:eastAsia="ＭＳ 明朝" w:cs="Batang"/>
          <w:sz w:val="21"/>
          <w:szCs w:val="21"/>
          <w:u w:val="single"/>
          <w:lang w:val="en-US"/>
        </w:rPr>
        <w:lastRenderedPageBreak/>
        <w:t>Type</w:t>
      </w:r>
    </w:p>
    <w:p w14:paraId="099EF141" w14:textId="267D3E23" w:rsidR="009E7B27" w:rsidRDefault="009E7B27" w:rsidP="009E7B27">
      <w:pPr>
        <w:spacing w:after="120"/>
        <w:jc w:val="both"/>
        <w:rPr>
          <w:rFonts w:eastAsia="ＭＳ 明朝" w:cs="Batang"/>
          <w:sz w:val="21"/>
          <w:szCs w:val="21"/>
          <w:lang w:val="en-US"/>
        </w:rPr>
      </w:pPr>
      <w:r>
        <w:rPr>
          <w:rFonts w:eastAsia="ＭＳ 明朝" w:cs="Batang"/>
          <w:sz w:val="21"/>
          <w:szCs w:val="21"/>
          <w:lang w:val="en-US"/>
        </w:rPr>
        <w:t xml:space="preserve">Per band will cause ambiguity when scheduling cell and scheduled cells are in different frequency bands. We suggest </w:t>
      </w:r>
      <w:proofErr w:type="gramStart"/>
      <w:r>
        <w:rPr>
          <w:rFonts w:eastAsia="ＭＳ 明朝" w:cs="Batang"/>
          <w:sz w:val="21"/>
          <w:szCs w:val="21"/>
          <w:lang w:val="en-US"/>
        </w:rPr>
        <w:t>to make</w:t>
      </w:r>
      <w:proofErr w:type="gramEnd"/>
      <w:r>
        <w:rPr>
          <w:rFonts w:eastAsia="ＭＳ 明朝" w:cs="Batang"/>
          <w:sz w:val="21"/>
          <w:szCs w:val="21"/>
          <w:lang w:val="en-US"/>
        </w:rPr>
        <w:t xml:space="preserve"> it per band combination.</w:t>
      </w:r>
    </w:p>
    <w:p w14:paraId="339E72C4" w14:textId="46B3B4FA" w:rsidR="009E7B27" w:rsidRPr="00856603" w:rsidRDefault="009E7B27" w:rsidP="009E7B27">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t>P</w:t>
      </w:r>
      <w:r w:rsidRPr="00856603">
        <w:rPr>
          <w:rFonts w:eastAsia="ＭＳ 明朝" w:cs="Batang"/>
          <w:b/>
          <w:bCs/>
          <w:sz w:val="21"/>
          <w:szCs w:val="21"/>
          <w:u w:val="single"/>
          <w:lang w:val="en-US"/>
        </w:rPr>
        <w:t xml:space="preserve">roposal </w:t>
      </w:r>
      <w:r w:rsidR="008F68CA">
        <w:rPr>
          <w:rFonts w:eastAsia="ＭＳ 明朝" w:cs="Batang"/>
          <w:b/>
          <w:bCs/>
          <w:sz w:val="21"/>
          <w:szCs w:val="21"/>
          <w:u w:val="single"/>
          <w:lang w:val="en-US"/>
        </w:rPr>
        <w:t>9</w:t>
      </w:r>
      <w:r w:rsidRPr="00856603">
        <w:rPr>
          <w:rFonts w:eastAsia="ＭＳ 明朝" w:cs="Batang"/>
          <w:b/>
          <w:bCs/>
          <w:sz w:val="21"/>
          <w:szCs w:val="21"/>
          <w:u w:val="single"/>
          <w:lang w:val="en-US"/>
        </w:rPr>
        <w:t>:</w:t>
      </w:r>
    </w:p>
    <w:p w14:paraId="60A59999" w14:textId="7DED3429" w:rsidR="009E7B27" w:rsidRDefault="009E7B27" w:rsidP="00B43BE0">
      <w:pPr>
        <w:pStyle w:val="ListParagraph"/>
        <w:numPr>
          <w:ilvl w:val="0"/>
          <w:numId w:val="18"/>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Delete 10-16 from prerequisite for </w:t>
      </w:r>
      <w:r w:rsidRPr="00012A91">
        <w:rPr>
          <w:rFonts w:eastAsia="ＭＳ 明朝" w:cs="Batang"/>
          <w:i/>
          <w:iCs/>
          <w:sz w:val="21"/>
          <w:szCs w:val="21"/>
          <w:lang w:val="en-US"/>
        </w:rPr>
        <w:t>FG49-</w:t>
      </w:r>
      <w:r>
        <w:rPr>
          <w:rFonts w:eastAsia="ＭＳ 明朝" w:cs="Batang"/>
          <w:i/>
          <w:iCs/>
          <w:sz w:val="21"/>
          <w:szCs w:val="21"/>
          <w:lang w:val="en-US"/>
        </w:rPr>
        <w:t>5a.</w:t>
      </w:r>
    </w:p>
    <w:p w14:paraId="58A68339" w14:textId="77777777" w:rsidR="009E7B27" w:rsidRPr="00012A91" w:rsidRDefault="009E7B27" w:rsidP="00B43BE0">
      <w:pPr>
        <w:pStyle w:val="ListParagraph"/>
        <w:numPr>
          <w:ilvl w:val="0"/>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F</w:t>
      </w:r>
      <w:r>
        <w:rPr>
          <w:rFonts w:eastAsia="ＭＳ 明朝" w:cs="Batang"/>
          <w:i/>
          <w:iCs/>
          <w:sz w:val="21"/>
          <w:szCs w:val="21"/>
          <w:lang w:val="en-US"/>
        </w:rPr>
        <w:t xml:space="preserve">G49-5a is per </w:t>
      </w:r>
      <w:proofErr w:type="gramStart"/>
      <w:r>
        <w:rPr>
          <w:rFonts w:eastAsia="ＭＳ 明朝" w:cs="Batang"/>
          <w:i/>
          <w:iCs/>
          <w:sz w:val="21"/>
          <w:szCs w:val="21"/>
          <w:lang w:val="en-US"/>
        </w:rPr>
        <w:t>BC</w:t>
      </w:r>
      <w:proofErr w:type="gramEnd"/>
    </w:p>
    <w:p w14:paraId="53F29FA9" w14:textId="77777777" w:rsidR="009E7B27" w:rsidRPr="00C55D10" w:rsidRDefault="009E7B27" w:rsidP="009E7B27">
      <w:pPr>
        <w:spacing w:after="120"/>
        <w:jc w:val="both"/>
        <w:rPr>
          <w:rFonts w:eastAsia="ＭＳ 明朝" w:cs="Batang"/>
          <w:sz w:val="21"/>
          <w:szCs w:val="21"/>
          <w:lang w:val="en-US"/>
        </w:rPr>
      </w:pPr>
    </w:p>
    <w:p w14:paraId="3CBD8001" w14:textId="205B2EFA" w:rsidR="009E7B27" w:rsidRPr="00B5556A" w:rsidRDefault="009E7B27" w:rsidP="009E7B27">
      <w:pPr>
        <w:spacing w:after="120"/>
        <w:jc w:val="both"/>
        <w:rPr>
          <w:rFonts w:eastAsia="ＭＳ 明朝" w:cs="Batang"/>
          <w:b/>
          <w:bCs/>
          <w:sz w:val="21"/>
          <w:szCs w:val="21"/>
          <w:u w:val="single"/>
          <w:lang w:val="en-US"/>
        </w:rPr>
      </w:pPr>
      <w:r w:rsidRPr="00B5556A">
        <w:rPr>
          <w:rFonts w:eastAsia="ＭＳ 明朝" w:cs="Batang"/>
          <w:b/>
          <w:bCs/>
          <w:sz w:val="21"/>
          <w:szCs w:val="21"/>
          <w:u w:val="single"/>
          <w:lang w:val="en-US"/>
        </w:rPr>
        <w:t>FG49-</w:t>
      </w:r>
      <w:r>
        <w:rPr>
          <w:rFonts w:eastAsia="ＭＳ 明朝" w:cs="Batang"/>
          <w:b/>
          <w:bCs/>
          <w:sz w:val="21"/>
          <w:szCs w:val="21"/>
          <w:u w:val="single"/>
          <w:lang w:val="en-US"/>
        </w:rPr>
        <w:t>5b</w:t>
      </w:r>
      <w:r w:rsidRPr="00B5556A">
        <w:rPr>
          <w:rFonts w:eastAsia="ＭＳ 明朝" w:cs="Batang"/>
          <w:b/>
          <w:bCs/>
          <w:sz w:val="21"/>
          <w:szCs w:val="21"/>
          <w:u w:val="single"/>
          <w:lang w:val="en-US"/>
        </w:rPr>
        <w:t xml:space="preserve">: </w:t>
      </w:r>
      <w:r w:rsidRPr="005B6098">
        <w:rPr>
          <w:rFonts w:eastAsia="ＭＳ 明朝" w:cs="Batang"/>
          <w:b/>
          <w:bCs/>
          <w:sz w:val="21"/>
          <w:szCs w:val="21"/>
          <w:u w:val="single"/>
          <w:lang w:val="en-US"/>
        </w:rPr>
        <w:t>Trigger enhanced Type 3 HARQ CB based feedback using DCI format 1_</w:t>
      </w:r>
      <w:proofErr w:type="gramStart"/>
      <w:r w:rsidRPr="005B6098">
        <w:rPr>
          <w:rFonts w:eastAsia="ＭＳ 明朝" w:cs="Batang"/>
          <w:b/>
          <w:bCs/>
          <w:sz w:val="21"/>
          <w:szCs w:val="21"/>
          <w:u w:val="single"/>
          <w:lang w:val="en-US"/>
        </w:rPr>
        <w:t>3</w:t>
      </w:r>
      <w:proofErr w:type="gramEnd"/>
    </w:p>
    <w:p w14:paraId="76EBA77B" w14:textId="583E01DE" w:rsidR="009E7B27" w:rsidRDefault="009E7B27" w:rsidP="009E7B27">
      <w:pPr>
        <w:spacing w:after="120"/>
        <w:jc w:val="both"/>
        <w:rPr>
          <w:rFonts w:eastAsia="ＭＳ 明朝" w:cs="Batang"/>
          <w:sz w:val="21"/>
          <w:szCs w:val="21"/>
          <w:lang w:val="en-US"/>
        </w:rPr>
      </w:pPr>
      <w:r>
        <w:rPr>
          <w:rFonts w:eastAsia="ＭＳ 明朝" w:cs="Batang"/>
          <w:sz w:val="21"/>
          <w:szCs w:val="21"/>
          <w:lang w:val="en-US"/>
        </w:rPr>
        <w:t xml:space="preserve">FG25-6 indicates support of DCI format 1_1/1_2 based enhanced Type3 HARQ CB </w:t>
      </w:r>
      <w:proofErr w:type="gramStart"/>
      <w:r>
        <w:rPr>
          <w:rFonts w:eastAsia="ＭＳ 明朝" w:cs="Batang"/>
          <w:sz w:val="21"/>
          <w:szCs w:val="21"/>
          <w:lang w:val="en-US"/>
        </w:rPr>
        <w:t>triggering, and</w:t>
      </w:r>
      <w:proofErr w:type="gramEnd"/>
      <w:r>
        <w:rPr>
          <w:rFonts w:eastAsia="ＭＳ 明朝" w:cs="Batang"/>
          <w:sz w:val="21"/>
          <w:szCs w:val="21"/>
          <w:lang w:val="en-US"/>
        </w:rPr>
        <w:t xml:space="preserve"> does not indicate enhanced Type3 HARQ CB triggering itself. FG49-5b does not need to prerequisite FG49-5b.</w:t>
      </w:r>
      <w:r w:rsidR="00920C63">
        <w:rPr>
          <w:rFonts w:eastAsia="ＭＳ 明朝" w:cs="Batang"/>
          <w:sz w:val="21"/>
          <w:szCs w:val="21"/>
          <w:lang w:val="en-US"/>
        </w:rPr>
        <w:t xml:space="preserve"> </w:t>
      </w:r>
      <w:proofErr w:type="gramStart"/>
      <w:r w:rsidR="00920C63">
        <w:rPr>
          <w:rFonts w:eastAsia="ＭＳ 明朝" w:cs="Batang"/>
          <w:sz w:val="21"/>
          <w:szCs w:val="21"/>
          <w:lang w:val="en-US"/>
        </w:rPr>
        <w:t>Similar to</w:t>
      </w:r>
      <w:proofErr w:type="gramEnd"/>
      <w:r w:rsidR="00920C63">
        <w:rPr>
          <w:rFonts w:eastAsia="ＭＳ 明朝" w:cs="Batang"/>
          <w:sz w:val="21"/>
          <w:szCs w:val="21"/>
          <w:lang w:val="en-US"/>
        </w:rPr>
        <w:t xml:space="preserve"> FG49-5a, the type should be per BC.</w:t>
      </w:r>
    </w:p>
    <w:p w14:paraId="498505E1" w14:textId="53388C69" w:rsidR="009E7B27" w:rsidRPr="00856603" w:rsidRDefault="009E7B27" w:rsidP="009E7B27">
      <w:pPr>
        <w:spacing w:after="120"/>
        <w:jc w:val="both"/>
        <w:rPr>
          <w:rFonts w:eastAsia="ＭＳ 明朝" w:cs="Batang"/>
          <w:b/>
          <w:bCs/>
          <w:sz w:val="21"/>
          <w:szCs w:val="21"/>
          <w:u w:val="single"/>
          <w:lang w:val="en-US"/>
        </w:rPr>
      </w:pPr>
      <w:r w:rsidRPr="00856603">
        <w:rPr>
          <w:rFonts w:eastAsia="ＭＳ 明朝" w:cs="Batang" w:hint="eastAsia"/>
          <w:b/>
          <w:bCs/>
          <w:sz w:val="21"/>
          <w:szCs w:val="21"/>
          <w:u w:val="single"/>
          <w:lang w:val="en-US"/>
        </w:rPr>
        <w:t>P</w:t>
      </w:r>
      <w:r w:rsidRPr="00856603">
        <w:rPr>
          <w:rFonts w:eastAsia="ＭＳ 明朝" w:cs="Batang"/>
          <w:b/>
          <w:bCs/>
          <w:sz w:val="21"/>
          <w:szCs w:val="21"/>
          <w:u w:val="single"/>
          <w:lang w:val="en-US"/>
        </w:rPr>
        <w:t xml:space="preserve">roposal </w:t>
      </w:r>
      <w:r w:rsidR="008F68CA">
        <w:rPr>
          <w:rFonts w:eastAsia="ＭＳ 明朝" w:cs="Batang"/>
          <w:b/>
          <w:bCs/>
          <w:sz w:val="21"/>
          <w:szCs w:val="21"/>
          <w:u w:val="single"/>
          <w:lang w:val="en-US"/>
        </w:rPr>
        <w:t>10</w:t>
      </w:r>
      <w:r w:rsidRPr="00856603">
        <w:rPr>
          <w:rFonts w:eastAsia="ＭＳ 明朝" w:cs="Batang"/>
          <w:b/>
          <w:bCs/>
          <w:sz w:val="21"/>
          <w:szCs w:val="21"/>
          <w:u w:val="single"/>
          <w:lang w:val="en-US"/>
        </w:rPr>
        <w:t>:</w:t>
      </w:r>
    </w:p>
    <w:p w14:paraId="0F3F6DAC" w14:textId="31EC4BBD" w:rsidR="009E7B27" w:rsidRDefault="009E7B27" w:rsidP="00B43BE0">
      <w:pPr>
        <w:pStyle w:val="ListParagraph"/>
        <w:numPr>
          <w:ilvl w:val="0"/>
          <w:numId w:val="18"/>
        </w:numPr>
        <w:spacing w:after="120"/>
        <w:ind w:leftChars="0"/>
        <w:jc w:val="both"/>
        <w:rPr>
          <w:rFonts w:eastAsia="ＭＳ 明朝" w:cs="Batang"/>
          <w:i/>
          <w:iCs/>
          <w:sz w:val="21"/>
          <w:szCs w:val="21"/>
          <w:lang w:val="en-US"/>
        </w:rPr>
      </w:pPr>
      <w:r>
        <w:rPr>
          <w:rFonts w:eastAsia="ＭＳ 明朝" w:cs="Batang"/>
          <w:i/>
          <w:iCs/>
          <w:sz w:val="21"/>
          <w:szCs w:val="21"/>
          <w:lang w:val="en-US"/>
        </w:rPr>
        <w:t xml:space="preserve">Delete 25-6 from prerequisite for </w:t>
      </w:r>
      <w:r w:rsidRPr="00012A91">
        <w:rPr>
          <w:rFonts w:eastAsia="ＭＳ 明朝" w:cs="Batang"/>
          <w:i/>
          <w:iCs/>
          <w:sz w:val="21"/>
          <w:szCs w:val="21"/>
          <w:lang w:val="en-US"/>
        </w:rPr>
        <w:t>FG49-</w:t>
      </w:r>
      <w:r>
        <w:rPr>
          <w:rFonts w:eastAsia="ＭＳ 明朝" w:cs="Batang"/>
          <w:i/>
          <w:iCs/>
          <w:sz w:val="21"/>
          <w:szCs w:val="21"/>
          <w:lang w:val="en-US"/>
        </w:rPr>
        <w:t>5b.</w:t>
      </w:r>
    </w:p>
    <w:p w14:paraId="44C6B74F" w14:textId="0EB14D19" w:rsidR="008F68CA" w:rsidRPr="00012A91" w:rsidRDefault="008F68CA" w:rsidP="00B43BE0">
      <w:pPr>
        <w:pStyle w:val="ListParagraph"/>
        <w:numPr>
          <w:ilvl w:val="0"/>
          <w:numId w:val="18"/>
        </w:numPr>
        <w:spacing w:after="120"/>
        <w:ind w:leftChars="0"/>
        <w:jc w:val="both"/>
        <w:rPr>
          <w:rFonts w:eastAsia="ＭＳ 明朝" w:cs="Batang"/>
          <w:i/>
          <w:iCs/>
          <w:sz w:val="21"/>
          <w:szCs w:val="21"/>
          <w:lang w:val="en-US"/>
        </w:rPr>
      </w:pPr>
      <w:r>
        <w:rPr>
          <w:rFonts w:eastAsia="ＭＳ 明朝" w:cs="Batang" w:hint="eastAsia"/>
          <w:i/>
          <w:iCs/>
          <w:sz w:val="21"/>
          <w:szCs w:val="21"/>
          <w:lang w:val="en-US"/>
        </w:rPr>
        <w:t>F</w:t>
      </w:r>
      <w:r>
        <w:rPr>
          <w:rFonts w:eastAsia="ＭＳ 明朝" w:cs="Batang"/>
          <w:i/>
          <w:iCs/>
          <w:sz w:val="21"/>
          <w:szCs w:val="21"/>
          <w:lang w:val="en-US"/>
        </w:rPr>
        <w:t xml:space="preserve">G49-5b is per </w:t>
      </w:r>
      <w:proofErr w:type="gramStart"/>
      <w:r>
        <w:rPr>
          <w:rFonts w:eastAsia="ＭＳ 明朝" w:cs="Batang"/>
          <w:i/>
          <w:iCs/>
          <w:sz w:val="21"/>
          <w:szCs w:val="21"/>
          <w:lang w:val="en-US"/>
        </w:rPr>
        <w:t>BC</w:t>
      </w:r>
      <w:proofErr w:type="gramEnd"/>
    </w:p>
    <w:p w14:paraId="67B6E421" w14:textId="651CF724" w:rsidR="009E7B27" w:rsidRDefault="009E7B27" w:rsidP="009E7B27">
      <w:pPr>
        <w:spacing w:after="120"/>
        <w:jc w:val="both"/>
        <w:rPr>
          <w:rFonts w:eastAsia="ＭＳ 明朝" w:cs="Batang"/>
          <w:sz w:val="21"/>
          <w:szCs w:val="21"/>
          <w:lang w:val="en-US"/>
        </w:rPr>
      </w:pPr>
    </w:p>
    <w:p w14:paraId="6BF5F86E" w14:textId="77777777" w:rsidR="00A70FC3" w:rsidRPr="009E7B27" w:rsidRDefault="00A70FC3" w:rsidP="00136687">
      <w:pPr>
        <w:spacing w:after="120"/>
        <w:jc w:val="both"/>
        <w:rPr>
          <w:rFonts w:eastAsia="ＭＳ 明朝" w:cs="Batang"/>
          <w:sz w:val="21"/>
          <w:szCs w:val="21"/>
          <w:lang w:val="en-US"/>
        </w:rPr>
      </w:pPr>
    </w:p>
    <w:p w14:paraId="5EE8C0E1" w14:textId="052D87F8" w:rsidR="00DA38C1" w:rsidRPr="00BA1A70" w:rsidRDefault="001D49DE" w:rsidP="00FC6B44">
      <w:pPr>
        <w:pStyle w:val="Proposal"/>
        <w:keepNext/>
        <w:keepLines/>
        <w:numPr>
          <w:ilvl w:val="1"/>
          <w:numId w:val="11"/>
        </w:numPr>
        <w:tabs>
          <w:tab w:val="left" w:pos="426"/>
        </w:tabs>
        <w:overflowPunct w:val="0"/>
        <w:autoSpaceDE w:val="0"/>
        <w:autoSpaceDN w:val="0"/>
        <w:adjustRightInd w:val="0"/>
        <w:textAlignment w:val="baseline"/>
        <w:outlineLvl w:val="0"/>
        <w:rPr>
          <w:rFonts w:eastAsia="Batang"/>
          <w:b w:val="0"/>
          <w:bCs w:val="0"/>
          <w:sz w:val="28"/>
          <w:szCs w:val="28"/>
          <w:lang w:val="en-US" w:eastAsia="ko-KR"/>
        </w:rPr>
      </w:pPr>
      <w:r>
        <w:rPr>
          <w:rFonts w:eastAsia="Batang"/>
          <w:b w:val="0"/>
          <w:bCs w:val="0"/>
          <w:sz w:val="28"/>
          <w:szCs w:val="28"/>
          <w:lang w:val="en-US" w:eastAsia="ko-KR"/>
        </w:rPr>
        <w:t xml:space="preserve">Other </w:t>
      </w:r>
      <w:r w:rsidR="00DA38C1" w:rsidRPr="00BA1A70">
        <w:rPr>
          <w:rFonts w:eastAsia="Batang"/>
          <w:b w:val="0"/>
          <w:bCs w:val="0"/>
          <w:sz w:val="28"/>
          <w:szCs w:val="28"/>
          <w:lang w:val="en-US" w:eastAsia="ko-KR"/>
        </w:rPr>
        <w:t>features</w:t>
      </w:r>
    </w:p>
    <w:p w14:paraId="361ECAEC" w14:textId="4ED1A37F" w:rsidR="004D6F0D" w:rsidRDefault="000E5382" w:rsidP="0050633D">
      <w:pPr>
        <w:spacing w:after="120"/>
        <w:jc w:val="both"/>
        <w:rPr>
          <w:rFonts w:eastAsia="ＭＳ 明朝" w:cs="Batang"/>
          <w:sz w:val="21"/>
          <w:szCs w:val="21"/>
          <w:lang w:val="en-US"/>
        </w:rPr>
      </w:pPr>
      <w:r>
        <w:rPr>
          <w:rFonts w:eastAsia="ＭＳ 明朝" w:cs="Batang"/>
          <w:sz w:val="21"/>
          <w:szCs w:val="21"/>
          <w:lang w:val="en-US"/>
        </w:rPr>
        <w:t>In the following</w:t>
      </w:r>
      <w:r w:rsidR="006314E8">
        <w:rPr>
          <w:rFonts w:eastAsia="ＭＳ 明朝" w:cs="Batang"/>
          <w:sz w:val="21"/>
          <w:szCs w:val="21"/>
          <w:lang w:val="en-US"/>
        </w:rPr>
        <w:t>,</w:t>
      </w:r>
      <w:r>
        <w:rPr>
          <w:rFonts w:eastAsia="ＭＳ 明朝" w:cs="Batang"/>
          <w:sz w:val="21"/>
          <w:szCs w:val="21"/>
          <w:lang w:val="en-US"/>
        </w:rPr>
        <w:t xml:space="preserve"> we describe </w:t>
      </w:r>
      <w:r w:rsidR="006314E8">
        <w:rPr>
          <w:rFonts w:eastAsia="ＭＳ 明朝" w:cs="Batang"/>
          <w:sz w:val="21"/>
          <w:szCs w:val="21"/>
          <w:lang w:val="en-US"/>
        </w:rPr>
        <w:t xml:space="preserve">some </w:t>
      </w:r>
      <w:r>
        <w:rPr>
          <w:rFonts w:eastAsia="ＭＳ 明朝" w:cs="Batang"/>
          <w:sz w:val="21"/>
          <w:szCs w:val="21"/>
          <w:lang w:val="en-US"/>
        </w:rPr>
        <w:t xml:space="preserve">additional optional features necessary </w:t>
      </w:r>
      <w:r w:rsidR="006314E8">
        <w:rPr>
          <w:rFonts w:eastAsia="ＭＳ 明朝" w:cs="Batang"/>
          <w:sz w:val="21"/>
          <w:szCs w:val="21"/>
          <w:lang w:val="en-US"/>
        </w:rPr>
        <w:t>for multi-cell scheduling by a DCI format 1_</w:t>
      </w:r>
      <w:r w:rsidR="005B18B7">
        <w:rPr>
          <w:rFonts w:eastAsia="ＭＳ 明朝" w:cs="Batang"/>
          <w:sz w:val="21"/>
          <w:szCs w:val="21"/>
          <w:lang w:val="en-US"/>
        </w:rPr>
        <w:t>3</w:t>
      </w:r>
      <w:r w:rsidR="006314E8">
        <w:rPr>
          <w:rFonts w:eastAsia="ＭＳ 明朝" w:cs="Batang"/>
          <w:sz w:val="21"/>
          <w:szCs w:val="21"/>
          <w:lang w:val="en-US"/>
        </w:rPr>
        <w:t xml:space="preserve"> or DCI format 0_</w:t>
      </w:r>
      <w:r w:rsidR="005B18B7">
        <w:rPr>
          <w:rFonts w:eastAsia="ＭＳ 明朝" w:cs="Batang"/>
          <w:sz w:val="21"/>
          <w:szCs w:val="21"/>
          <w:lang w:val="en-US"/>
        </w:rPr>
        <w:t>3</w:t>
      </w:r>
      <w:r w:rsidR="006314E8">
        <w:rPr>
          <w:rFonts w:eastAsia="ＭＳ 明朝" w:cs="Batang"/>
          <w:sz w:val="21"/>
          <w:szCs w:val="21"/>
          <w:lang w:val="en-US"/>
        </w:rPr>
        <w:t>.</w:t>
      </w:r>
      <w:r w:rsidR="005B18B7">
        <w:rPr>
          <w:rFonts w:eastAsia="ＭＳ 明朝" w:cs="Batang"/>
          <w:sz w:val="21"/>
          <w:szCs w:val="21"/>
          <w:lang w:val="en-US"/>
        </w:rPr>
        <w:t xml:space="preserve"> For those listed below, there is no corresponding FG for DCI format 1_3 or 0_3 – therefore, new FGs are anyway necessary. </w:t>
      </w:r>
    </w:p>
    <w:p w14:paraId="7B872B45" w14:textId="77777777" w:rsidR="0085236A" w:rsidRDefault="0085236A" w:rsidP="0093333E">
      <w:pPr>
        <w:spacing w:after="120"/>
        <w:jc w:val="both"/>
        <w:rPr>
          <w:rFonts w:eastAsia="ＭＳ 明朝" w:cs="Batang"/>
          <w:sz w:val="21"/>
          <w:szCs w:val="21"/>
          <w:lang w:val="en-US"/>
        </w:rPr>
      </w:pPr>
    </w:p>
    <w:p w14:paraId="15ABA156" w14:textId="4091FDD5" w:rsidR="006E0B91" w:rsidRPr="00BA1A70" w:rsidRDefault="006E0B91" w:rsidP="00FC6B44">
      <w:pPr>
        <w:pStyle w:val="Proposal"/>
        <w:keepNext/>
        <w:keepLines/>
        <w:numPr>
          <w:ilvl w:val="2"/>
          <w:numId w:val="11"/>
        </w:numPr>
        <w:tabs>
          <w:tab w:val="left" w:pos="426"/>
        </w:tabs>
        <w:overflowPunct w:val="0"/>
        <w:autoSpaceDE w:val="0"/>
        <w:autoSpaceDN w:val="0"/>
        <w:adjustRightInd w:val="0"/>
        <w:textAlignment w:val="baseline"/>
        <w:outlineLvl w:val="0"/>
        <w:rPr>
          <w:rFonts w:eastAsia="Batang"/>
          <w:b w:val="0"/>
          <w:bCs w:val="0"/>
          <w:sz w:val="28"/>
          <w:szCs w:val="28"/>
          <w:lang w:val="en-US" w:eastAsia="ko-KR"/>
        </w:rPr>
      </w:pPr>
      <w:r w:rsidRPr="00BA1A70">
        <w:rPr>
          <w:rFonts w:eastAsia="Batang"/>
          <w:b w:val="0"/>
          <w:bCs w:val="0"/>
          <w:sz w:val="28"/>
          <w:szCs w:val="28"/>
          <w:lang w:val="en-US" w:eastAsia="ko-KR"/>
        </w:rPr>
        <w:t>Priority indicator</w:t>
      </w:r>
    </w:p>
    <w:p w14:paraId="1D3C5182" w14:textId="12E1E92B" w:rsidR="00D361E1" w:rsidRDefault="00A204B7" w:rsidP="0093333E">
      <w:pPr>
        <w:spacing w:after="120"/>
        <w:jc w:val="both"/>
        <w:rPr>
          <w:rFonts w:eastAsia="ＭＳ 明朝" w:cs="Batang"/>
          <w:sz w:val="21"/>
          <w:szCs w:val="21"/>
          <w:lang w:val="en-US"/>
        </w:rPr>
      </w:pPr>
      <w:r>
        <w:rPr>
          <w:rFonts w:eastAsia="ＭＳ 明朝" w:cs="Batang" w:hint="eastAsia"/>
          <w:sz w:val="21"/>
          <w:szCs w:val="21"/>
          <w:lang w:val="en-US"/>
        </w:rPr>
        <w:t>R</w:t>
      </w:r>
      <w:r>
        <w:rPr>
          <w:rFonts w:eastAsia="ＭＳ 明朝" w:cs="Batang"/>
          <w:sz w:val="21"/>
          <w:szCs w:val="21"/>
          <w:lang w:val="en-US"/>
        </w:rPr>
        <w:t>AN1 agreed to support priority indicator for DCI format 0_</w:t>
      </w:r>
      <w:r w:rsidR="009E504D">
        <w:rPr>
          <w:rFonts w:eastAsia="ＭＳ 明朝" w:cs="Batang"/>
          <w:sz w:val="21"/>
          <w:szCs w:val="21"/>
          <w:lang w:val="en-US"/>
        </w:rPr>
        <w:t>3</w:t>
      </w:r>
      <w:r>
        <w:rPr>
          <w:rFonts w:eastAsia="ＭＳ 明朝" w:cs="Batang"/>
          <w:sz w:val="21"/>
          <w:szCs w:val="21"/>
          <w:lang w:val="en-US"/>
        </w:rPr>
        <w:t xml:space="preserve"> and 1_</w:t>
      </w:r>
      <w:r w:rsidR="009E504D">
        <w:rPr>
          <w:rFonts w:eastAsia="ＭＳ 明朝" w:cs="Batang"/>
          <w:sz w:val="21"/>
          <w:szCs w:val="21"/>
          <w:lang w:val="en-US"/>
        </w:rPr>
        <w:t>3</w:t>
      </w:r>
      <w:r>
        <w:rPr>
          <w:rFonts w:eastAsia="ＭＳ 明朝" w:cs="Batang"/>
          <w:sz w:val="21"/>
          <w:szCs w:val="21"/>
          <w:lang w:val="en-US"/>
        </w:rPr>
        <w:t>.</w:t>
      </w:r>
      <w:r w:rsidR="0057320C">
        <w:rPr>
          <w:rFonts w:eastAsia="ＭＳ 明朝" w:cs="Batang" w:hint="eastAsia"/>
          <w:sz w:val="21"/>
          <w:szCs w:val="21"/>
          <w:lang w:val="en-US"/>
        </w:rPr>
        <w:t xml:space="preserve"> </w:t>
      </w:r>
      <w:r w:rsidR="00F85234">
        <w:rPr>
          <w:rFonts w:eastAsia="ＭＳ 明朝" w:cs="Batang"/>
          <w:sz w:val="21"/>
          <w:szCs w:val="21"/>
          <w:lang w:val="en-US"/>
        </w:rPr>
        <w:t>There are</w:t>
      </w:r>
      <w:r w:rsidR="0057320C">
        <w:rPr>
          <w:rFonts w:eastAsia="ＭＳ 明朝" w:cs="Batang"/>
          <w:sz w:val="21"/>
          <w:szCs w:val="21"/>
          <w:lang w:val="en-US"/>
        </w:rPr>
        <w:t xml:space="preserve"> UE features for priority indicator in a DL DCI and in a UL DCI as FG11-4, </w:t>
      </w:r>
      <w:r w:rsidR="006E42B1">
        <w:rPr>
          <w:rFonts w:eastAsia="ＭＳ 明朝" w:cs="Batang"/>
          <w:sz w:val="21"/>
          <w:szCs w:val="21"/>
          <w:lang w:val="en-US"/>
        </w:rPr>
        <w:t>11-4a, 11-4b, 12-1, and 12-1a. However,</w:t>
      </w:r>
      <w:r w:rsidR="009E0DDB">
        <w:rPr>
          <w:rFonts w:eastAsia="ＭＳ 明朝" w:cs="Batang"/>
          <w:sz w:val="21"/>
          <w:szCs w:val="21"/>
          <w:lang w:val="en-US"/>
        </w:rPr>
        <w:t xml:space="preserve"> </w:t>
      </w:r>
      <w:r w:rsidR="00D361E1">
        <w:rPr>
          <w:rFonts w:eastAsia="ＭＳ 明朝" w:cs="Batang"/>
          <w:sz w:val="21"/>
          <w:szCs w:val="21"/>
          <w:lang w:val="en-US"/>
        </w:rPr>
        <w:t>these are not applicable to DCI format 1_</w:t>
      </w:r>
      <w:r w:rsidR="009E504D">
        <w:rPr>
          <w:rFonts w:eastAsia="ＭＳ 明朝" w:cs="Batang"/>
          <w:sz w:val="21"/>
          <w:szCs w:val="21"/>
          <w:lang w:val="en-US"/>
        </w:rPr>
        <w:t>3</w:t>
      </w:r>
      <w:r w:rsidR="00D361E1">
        <w:rPr>
          <w:rFonts w:eastAsia="ＭＳ 明朝" w:cs="Batang"/>
          <w:sz w:val="21"/>
          <w:szCs w:val="21"/>
          <w:lang w:val="en-US"/>
        </w:rPr>
        <w:t xml:space="preserve"> and DCI format 0_</w:t>
      </w:r>
      <w:r w:rsidR="009E504D">
        <w:rPr>
          <w:rFonts w:eastAsia="ＭＳ 明朝" w:cs="Batang"/>
          <w:sz w:val="21"/>
          <w:szCs w:val="21"/>
          <w:lang w:val="en-US"/>
        </w:rPr>
        <w:t>3</w:t>
      </w:r>
      <w:r w:rsidR="00D361E1">
        <w:rPr>
          <w:rFonts w:eastAsia="ＭＳ 明朝" w:cs="Batang"/>
          <w:sz w:val="21"/>
          <w:szCs w:val="21"/>
          <w:lang w:val="en-US"/>
        </w:rPr>
        <w:t>.</w:t>
      </w:r>
    </w:p>
    <w:p w14:paraId="27FA7862" w14:textId="4C2469D8" w:rsidR="00D361E1" w:rsidRDefault="00D361E1" w:rsidP="00B43BE0">
      <w:pPr>
        <w:pStyle w:val="ListParagraph"/>
        <w:numPr>
          <w:ilvl w:val="0"/>
          <w:numId w:val="13"/>
        </w:numPr>
        <w:spacing w:after="120"/>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G11-4/11-4a </w:t>
      </w:r>
      <w:r w:rsidR="00E40B5D">
        <w:rPr>
          <w:rFonts w:eastAsia="ＭＳ 明朝" w:cs="Batang"/>
          <w:sz w:val="21"/>
          <w:szCs w:val="21"/>
          <w:lang w:val="en-US"/>
        </w:rPr>
        <w:t xml:space="preserve">are for the case where only DCI format 0_1/1_1 or only DCI format 0_2/1_2 is configured. </w:t>
      </w:r>
    </w:p>
    <w:p w14:paraId="37C796A0" w14:textId="090B01F3" w:rsidR="000C7DCD" w:rsidRDefault="000C7DCD" w:rsidP="00B43BE0">
      <w:pPr>
        <w:pStyle w:val="ListParagraph"/>
        <w:numPr>
          <w:ilvl w:val="0"/>
          <w:numId w:val="13"/>
        </w:numPr>
        <w:spacing w:after="120"/>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G11-4b indicates support of</w:t>
      </w:r>
      <w:r w:rsidR="002D53E2">
        <w:rPr>
          <w:rFonts w:eastAsia="ＭＳ 明朝" w:cs="Batang"/>
          <w:sz w:val="21"/>
          <w:szCs w:val="21"/>
          <w:lang w:val="en-US"/>
        </w:rPr>
        <w:t xml:space="preserve"> </w:t>
      </w:r>
      <w:r w:rsidR="00B3570C">
        <w:rPr>
          <w:rFonts w:eastAsia="ＭＳ 明朝" w:cs="Batang"/>
          <w:sz w:val="21"/>
          <w:szCs w:val="21"/>
          <w:lang w:val="en-US"/>
        </w:rPr>
        <w:t>operation with mixed DCI formats (</w:t>
      </w:r>
      <w:r w:rsidR="002D53E2">
        <w:rPr>
          <w:rFonts w:eastAsia="ＭＳ 明朝" w:cs="Batang"/>
          <w:sz w:val="21"/>
          <w:szCs w:val="21"/>
          <w:lang w:val="en-US"/>
        </w:rPr>
        <w:t>1_1 and 1_2</w:t>
      </w:r>
      <w:r w:rsidR="00B3570C">
        <w:rPr>
          <w:rFonts w:eastAsia="ＭＳ 明朝" w:cs="Batang"/>
          <w:sz w:val="21"/>
          <w:szCs w:val="21"/>
          <w:lang w:val="en-US"/>
        </w:rPr>
        <w:t>)</w:t>
      </w:r>
      <w:r w:rsidR="00F45928">
        <w:rPr>
          <w:rFonts w:eastAsia="ＭＳ 明朝" w:cs="Batang"/>
          <w:sz w:val="21"/>
          <w:szCs w:val="21"/>
          <w:lang w:val="en-US"/>
        </w:rPr>
        <w:t xml:space="preserve"> with priority indication field</w:t>
      </w:r>
      <w:r w:rsidR="002D53E2">
        <w:rPr>
          <w:rFonts w:eastAsia="ＭＳ 明朝" w:cs="Batang"/>
          <w:sz w:val="21"/>
          <w:szCs w:val="21"/>
          <w:lang w:val="en-US"/>
        </w:rPr>
        <w:t>.</w:t>
      </w:r>
    </w:p>
    <w:p w14:paraId="49FFC752" w14:textId="19316F0F" w:rsidR="00B3570C" w:rsidRDefault="00B3570C" w:rsidP="00B43BE0">
      <w:pPr>
        <w:pStyle w:val="ListParagraph"/>
        <w:numPr>
          <w:ilvl w:val="0"/>
          <w:numId w:val="13"/>
        </w:numPr>
        <w:spacing w:after="120"/>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G12-1 </w:t>
      </w:r>
      <w:r w:rsidR="008C26E7">
        <w:rPr>
          <w:rFonts w:eastAsia="ＭＳ 明朝" w:cs="Batang"/>
          <w:sz w:val="21"/>
          <w:szCs w:val="21"/>
          <w:lang w:val="en-US"/>
        </w:rPr>
        <w:t xml:space="preserve">is for the case where dynamic indication of priority level of dynamic PUSCH with a single DCI format. </w:t>
      </w:r>
      <w:r w:rsidR="00F45928">
        <w:rPr>
          <w:rFonts w:eastAsia="ＭＳ 明朝" w:cs="Batang"/>
          <w:sz w:val="21"/>
          <w:szCs w:val="21"/>
          <w:lang w:val="en-US"/>
        </w:rPr>
        <w:t>Although there is no specific description of which DCI format this applies, it is clear from FG12-1a that this single DCI format is either DCI format 0_1 or DCI format 0_2.</w:t>
      </w:r>
    </w:p>
    <w:p w14:paraId="3F0869E0" w14:textId="2935ED40" w:rsidR="00F45928" w:rsidRPr="00D361E1" w:rsidRDefault="00F45928" w:rsidP="00B43BE0">
      <w:pPr>
        <w:pStyle w:val="ListParagraph"/>
        <w:numPr>
          <w:ilvl w:val="0"/>
          <w:numId w:val="13"/>
        </w:numPr>
        <w:spacing w:after="120"/>
        <w:ind w:leftChars="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G12-1a indicates support of operation with mixed DCI formats (0_1 and 0_2) with priority indication field.</w:t>
      </w:r>
    </w:p>
    <w:p w14:paraId="0ABC4DA7" w14:textId="28E2B11C" w:rsidR="00A204B7" w:rsidRDefault="009E504D" w:rsidP="0093333E">
      <w:pPr>
        <w:spacing w:after="120"/>
        <w:jc w:val="both"/>
        <w:rPr>
          <w:rFonts w:eastAsia="ＭＳ 明朝" w:cs="Batang"/>
          <w:sz w:val="21"/>
          <w:szCs w:val="21"/>
          <w:lang w:val="en-US"/>
        </w:rPr>
      </w:pPr>
      <w:r>
        <w:rPr>
          <w:rFonts w:eastAsia="ＭＳ 明朝" w:cs="Batang"/>
          <w:sz w:val="21"/>
          <w:szCs w:val="21"/>
          <w:lang w:val="en-US"/>
        </w:rPr>
        <w:t>W</w:t>
      </w:r>
      <w:r w:rsidR="009B77E8">
        <w:rPr>
          <w:rFonts w:eastAsia="ＭＳ 明朝" w:cs="Batang"/>
          <w:sz w:val="21"/>
          <w:szCs w:val="21"/>
          <w:lang w:val="en-US"/>
        </w:rPr>
        <w:t>e need new FGs to accommodate DCI format 1_</w:t>
      </w:r>
      <w:r>
        <w:rPr>
          <w:rFonts w:eastAsia="ＭＳ 明朝" w:cs="Batang"/>
          <w:sz w:val="21"/>
          <w:szCs w:val="21"/>
          <w:lang w:val="en-US"/>
        </w:rPr>
        <w:t>3</w:t>
      </w:r>
      <w:r w:rsidR="009B77E8">
        <w:rPr>
          <w:rFonts w:eastAsia="ＭＳ 明朝" w:cs="Batang"/>
          <w:sz w:val="21"/>
          <w:szCs w:val="21"/>
          <w:lang w:val="en-US"/>
        </w:rPr>
        <w:t xml:space="preserve"> and DCI format 0_</w:t>
      </w:r>
      <w:r>
        <w:rPr>
          <w:rFonts w:eastAsia="ＭＳ 明朝" w:cs="Batang"/>
          <w:sz w:val="21"/>
          <w:szCs w:val="21"/>
          <w:lang w:val="en-US"/>
        </w:rPr>
        <w:t>3</w:t>
      </w:r>
      <w:r w:rsidR="009B77E8">
        <w:rPr>
          <w:rFonts w:eastAsia="ＭＳ 明朝" w:cs="Batang"/>
          <w:sz w:val="21"/>
          <w:szCs w:val="21"/>
          <w:lang w:val="en-US"/>
        </w:rPr>
        <w:t xml:space="preserve"> with priority indication field.</w:t>
      </w:r>
    </w:p>
    <w:p w14:paraId="3C9AC875" w14:textId="72888AF7" w:rsidR="00F541BB" w:rsidRPr="009B77E8" w:rsidRDefault="00F541BB" w:rsidP="0093333E">
      <w:pPr>
        <w:spacing w:after="12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or mixed DCI formats with priority indication field with DCI format 1_</w:t>
      </w:r>
      <w:r w:rsidR="009E504D">
        <w:rPr>
          <w:rFonts w:eastAsia="ＭＳ 明朝" w:cs="Batang"/>
          <w:sz w:val="21"/>
          <w:szCs w:val="21"/>
          <w:lang w:val="en-US"/>
        </w:rPr>
        <w:t>3</w:t>
      </w:r>
      <w:r>
        <w:rPr>
          <w:rFonts w:eastAsia="ＭＳ 明朝" w:cs="Batang"/>
          <w:sz w:val="21"/>
          <w:szCs w:val="21"/>
          <w:lang w:val="en-US"/>
        </w:rPr>
        <w:t xml:space="preserve"> or 0_</w:t>
      </w:r>
      <w:r w:rsidR="009E504D">
        <w:rPr>
          <w:rFonts w:eastAsia="ＭＳ 明朝" w:cs="Batang"/>
          <w:sz w:val="21"/>
          <w:szCs w:val="21"/>
          <w:lang w:val="en-US"/>
        </w:rPr>
        <w:t>3</w:t>
      </w:r>
      <w:r>
        <w:rPr>
          <w:rFonts w:eastAsia="ＭＳ 明朝" w:cs="Batang"/>
          <w:sz w:val="21"/>
          <w:szCs w:val="21"/>
          <w:lang w:val="en-US"/>
        </w:rPr>
        <w:t>, we do not think it is necessary to support three DCI formats with priority indication fields (1_</w:t>
      </w:r>
      <w:r w:rsidR="009E504D">
        <w:rPr>
          <w:rFonts w:eastAsia="ＭＳ 明朝" w:cs="Batang"/>
          <w:sz w:val="21"/>
          <w:szCs w:val="21"/>
          <w:lang w:val="en-US"/>
        </w:rPr>
        <w:t>3</w:t>
      </w:r>
      <w:r>
        <w:rPr>
          <w:rFonts w:eastAsia="ＭＳ 明朝" w:cs="Batang"/>
          <w:sz w:val="21"/>
          <w:szCs w:val="21"/>
          <w:lang w:val="en-US"/>
        </w:rPr>
        <w:t xml:space="preserve"> + 1_1 + 1_2, or 0_</w:t>
      </w:r>
      <w:r w:rsidR="009E504D">
        <w:rPr>
          <w:rFonts w:eastAsia="ＭＳ 明朝" w:cs="Batang"/>
          <w:sz w:val="21"/>
          <w:szCs w:val="21"/>
          <w:lang w:val="en-US"/>
        </w:rPr>
        <w:t>3</w:t>
      </w:r>
      <w:r>
        <w:rPr>
          <w:rFonts w:eastAsia="ＭＳ 明朝" w:cs="Batang"/>
          <w:sz w:val="21"/>
          <w:szCs w:val="21"/>
          <w:lang w:val="en-US"/>
        </w:rPr>
        <w:t xml:space="preserve"> + </w:t>
      </w:r>
      <w:r w:rsidR="00480270">
        <w:rPr>
          <w:rFonts w:eastAsia="ＭＳ 明朝" w:cs="Batang"/>
          <w:sz w:val="21"/>
          <w:szCs w:val="21"/>
          <w:lang w:val="en-US"/>
        </w:rPr>
        <w:t>0_1 + 0_2). The mixed DCI formats with priority indication field for Rel-18 multi-cell scheduling can be 1_</w:t>
      </w:r>
      <w:r w:rsidR="009E504D">
        <w:rPr>
          <w:rFonts w:eastAsia="ＭＳ 明朝" w:cs="Batang"/>
          <w:sz w:val="21"/>
          <w:szCs w:val="21"/>
          <w:lang w:val="en-US"/>
        </w:rPr>
        <w:t>3</w:t>
      </w:r>
      <w:r w:rsidR="00480270">
        <w:rPr>
          <w:rFonts w:eastAsia="ＭＳ 明朝" w:cs="Batang"/>
          <w:sz w:val="21"/>
          <w:szCs w:val="21"/>
          <w:lang w:val="en-US"/>
        </w:rPr>
        <w:t xml:space="preserve"> + (1_1 or 1_2), and 0_</w:t>
      </w:r>
      <w:r w:rsidR="009E504D">
        <w:rPr>
          <w:rFonts w:eastAsia="ＭＳ 明朝" w:cs="Batang"/>
          <w:sz w:val="21"/>
          <w:szCs w:val="21"/>
          <w:lang w:val="en-US"/>
        </w:rPr>
        <w:t>3</w:t>
      </w:r>
      <w:r w:rsidR="00480270">
        <w:rPr>
          <w:rFonts w:eastAsia="ＭＳ 明朝" w:cs="Batang"/>
          <w:sz w:val="21"/>
          <w:szCs w:val="21"/>
          <w:lang w:val="en-US"/>
        </w:rPr>
        <w:t xml:space="preserve"> + (0_1 or 0_2)</w:t>
      </w:r>
      <w:r w:rsidR="002627ED">
        <w:rPr>
          <w:rFonts w:eastAsia="ＭＳ 明朝" w:cs="Batang"/>
          <w:sz w:val="21"/>
          <w:szCs w:val="21"/>
          <w:lang w:val="en-US"/>
        </w:rPr>
        <w:t>.</w:t>
      </w:r>
    </w:p>
    <w:p w14:paraId="5A503DFC" w14:textId="4E33ACAC" w:rsidR="00904A21" w:rsidRPr="00904A21" w:rsidRDefault="00904A21" w:rsidP="0093333E">
      <w:pPr>
        <w:spacing w:after="120"/>
        <w:jc w:val="both"/>
        <w:rPr>
          <w:rFonts w:eastAsia="ＭＳ 明朝" w:cs="Batang"/>
          <w:b/>
          <w:bCs/>
          <w:sz w:val="21"/>
          <w:szCs w:val="21"/>
          <w:u w:val="single"/>
          <w:lang w:val="en-US"/>
        </w:rPr>
      </w:pPr>
      <w:r w:rsidRPr="00904A21">
        <w:rPr>
          <w:rFonts w:eastAsia="ＭＳ 明朝" w:cs="Batang" w:hint="eastAsia"/>
          <w:b/>
          <w:bCs/>
          <w:sz w:val="21"/>
          <w:szCs w:val="21"/>
          <w:u w:val="single"/>
          <w:lang w:val="en-US"/>
        </w:rPr>
        <w:t>P</w:t>
      </w:r>
      <w:r w:rsidRPr="00904A21">
        <w:rPr>
          <w:rFonts w:eastAsia="ＭＳ 明朝" w:cs="Batang"/>
          <w:b/>
          <w:bCs/>
          <w:sz w:val="21"/>
          <w:szCs w:val="21"/>
          <w:u w:val="single"/>
          <w:lang w:val="en-US"/>
        </w:rPr>
        <w:t xml:space="preserve">roposal </w:t>
      </w:r>
      <w:r w:rsidR="008F68CA">
        <w:rPr>
          <w:rFonts w:eastAsia="ＭＳ 明朝" w:cs="Batang"/>
          <w:b/>
          <w:bCs/>
          <w:sz w:val="21"/>
          <w:szCs w:val="21"/>
          <w:u w:val="single"/>
          <w:lang w:val="en-US"/>
        </w:rPr>
        <w:t>11</w:t>
      </w:r>
      <w:r w:rsidRPr="00904A21">
        <w:rPr>
          <w:rFonts w:eastAsia="ＭＳ 明朝" w:cs="Batang"/>
          <w:b/>
          <w:bCs/>
          <w:sz w:val="21"/>
          <w:szCs w:val="21"/>
          <w:u w:val="single"/>
          <w:lang w:val="en-US"/>
        </w:rPr>
        <w:t>:</w:t>
      </w:r>
    </w:p>
    <w:p w14:paraId="3A33E579" w14:textId="10934560" w:rsidR="00005202" w:rsidRPr="005B18B7" w:rsidRDefault="000B164D" w:rsidP="00B43BE0">
      <w:pPr>
        <w:pStyle w:val="ListParagraph"/>
        <w:numPr>
          <w:ilvl w:val="0"/>
          <w:numId w:val="12"/>
        </w:numPr>
        <w:spacing w:after="120"/>
        <w:ind w:leftChars="0"/>
        <w:jc w:val="both"/>
        <w:rPr>
          <w:rFonts w:eastAsia="ＭＳ 明朝" w:cs="Batang"/>
          <w:i/>
          <w:iCs/>
          <w:sz w:val="21"/>
          <w:szCs w:val="21"/>
          <w:lang w:val="en-US"/>
        </w:rPr>
      </w:pPr>
      <w:r w:rsidRPr="005B18B7">
        <w:rPr>
          <w:rFonts w:eastAsia="ＭＳ 明朝" w:cs="Batang"/>
          <w:i/>
          <w:iCs/>
          <w:sz w:val="21"/>
          <w:szCs w:val="21"/>
          <w:lang w:val="en-US"/>
        </w:rPr>
        <w:t xml:space="preserve">UE features for </w:t>
      </w:r>
      <w:r w:rsidR="00005202" w:rsidRPr="005B18B7">
        <w:rPr>
          <w:rFonts w:eastAsia="ＭＳ 明朝" w:cs="Batang"/>
          <w:i/>
          <w:iCs/>
          <w:sz w:val="21"/>
          <w:szCs w:val="21"/>
          <w:lang w:val="en-US"/>
        </w:rPr>
        <w:t xml:space="preserve">DL priority indicator </w:t>
      </w:r>
      <w:r w:rsidRPr="005B18B7">
        <w:rPr>
          <w:rFonts w:eastAsia="ＭＳ 明朝" w:cs="Batang"/>
          <w:i/>
          <w:iCs/>
          <w:sz w:val="21"/>
          <w:szCs w:val="21"/>
          <w:lang w:val="en-US"/>
        </w:rPr>
        <w:t>in a DCI format 1_</w:t>
      </w:r>
      <w:r w:rsidR="0077248E">
        <w:rPr>
          <w:rFonts w:eastAsia="ＭＳ 明朝" w:cs="Batang"/>
          <w:i/>
          <w:iCs/>
          <w:sz w:val="21"/>
          <w:szCs w:val="21"/>
          <w:lang w:val="en-US"/>
        </w:rPr>
        <w:t>3</w:t>
      </w:r>
      <w:r w:rsidR="00005202" w:rsidRPr="005B18B7">
        <w:rPr>
          <w:rFonts w:eastAsia="ＭＳ 明朝" w:cs="Batang"/>
          <w:i/>
          <w:iCs/>
          <w:sz w:val="21"/>
          <w:szCs w:val="21"/>
          <w:lang w:val="en-US"/>
        </w:rPr>
        <w:t xml:space="preserve"> should be introduced:</w:t>
      </w:r>
    </w:p>
    <w:p w14:paraId="05A69FD3" w14:textId="1857D7C4" w:rsidR="00290D9F" w:rsidRPr="005B18B7" w:rsidRDefault="00AF0B82" w:rsidP="00B43BE0">
      <w:pPr>
        <w:pStyle w:val="ListParagraph"/>
        <w:numPr>
          <w:ilvl w:val="1"/>
          <w:numId w:val="12"/>
        </w:numPr>
        <w:spacing w:after="120"/>
        <w:ind w:leftChars="0"/>
        <w:jc w:val="both"/>
        <w:rPr>
          <w:rFonts w:eastAsia="ＭＳ 明朝" w:cs="Batang"/>
          <w:i/>
          <w:iCs/>
          <w:sz w:val="21"/>
          <w:szCs w:val="21"/>
          <w:lang w:val="en-US"/>
        </w:rPr>
      </w:pPr>
      <w:r w:rsidRPr="005B18B7">
        <w:rPr>
          <w:rFonts w:eastAsia="ＭＳ 明朝" w:cs="Batang"/>
          <w:i/>
          <w:iCs/>
          <w:sz w:val="21"/>
          <w:szCs w:val="21"/>
          <w:lang w:val="en-US"/>
        </w:rPr>
        <w:t>FG49-6:</w:t>
      </w:r>
      <w:r w:rsidR="00D927CE" w:rsidRPr="005B18B7">
        <w:rPr>
          <w:rFonts w:eastAsia="ＭＳ 明朝" w:cs="Batang"/>
          <w:i/>
          <w:iCs/>
          <w:sz w:val="21"/>
          <w:szCs w:val="21"/>
          <w:lang w:val="en-US"/>
        </w:rPr>
        <w:t xml:space="preserve"> </w:t>
      </w:r>
      <w:r w:rsidR="00D23929" w:rsidRPr="005B18B7">
        <w:rPr>
          <w:rFonts w:eastAsia="ＭＳ 明朝" w:cs="Batang"/>
          <w:i/>
          <w:iCs/>
          <w:sz w:val="21"/>
          <w:szCs w:val="21"/>
          <w:lang w:val="en-US"/>
        </w:rPr>
        <w:t>T</w:t>
      </w:r>
      <w:r w:rsidR="00290D9F" w:rsidRPr="005B18B7">
        <w:rPr>
          <w:rFonts w:eastAsia="ＭＳ 明朝" w:cs="Batang"/>
          <w:i/>
          <w:iCs/>
          <w:sz w:val="21"/>
          <w:szCs w:val="21"/>
          <w:lang w:val="en-US"/>
        </w:rPr>
        <w:t>wo HARQ-ACK codebooks with different priorities</w:t>
      </w:r>
      <w:r w:rsidR="007F4A14" w:rsidRPr="005B18B7">
        <w:rPr>
          <w:rFonts w:eastAsia="ＭＳ 明朝" w:cs="Batang"/>
          <w:i/>
          <w:iCs/>
          <w:sz w:val="21"/>
          <w:szCs w:val="21"/>
          <w:lang w:val="en-US"/>
        </w:rPr>
        <w:t xml:space="preserve"> with </w:t>
      </w:r>
      <w:r w:rsidR="00013D14" w:rsidRPr="005B18B7">
        <w:rPr>
          <w:rFonts w:eastAsia="ＭＳ 明朝" w:cs="Batang"/>
          <w:i/>
          <w:iCs/>
          <w:sz w:val="21"/>
          <w:szCs w:val="21"/>
          <w:lang w:val="en-US"/>
        </w:rPr>
        <w:t xml:space="preserve">up to one sub-slot based HARQ-ACK codebook enabled for </w:t>
      </w:r>
      <w:r w:rsidR="007F4A14" w:rsidRPr="005B18B7">
        <w:rPr>
          <w:rFonts w:eastAsia="ＭＳ 明朝" w:cs="Batang"/>
          <w:i/>
          <w:iCs/>
          <w:sz w:val="21"/>
          <w:szCs w:val="21"/>
          <w:lang w:val="en-US"/>
        </w:rPr>
        <w:t>DCI format 1_</w:t>
      </w:r>
      <w:r w:rsidR="0028413F" w:rsidRPr="005B18B7">
        <w:rPr>
          <w:rFonts w:eastAsia="ＭＳ 明朝" w:cs="Batang"/>
          <w:i/>
          <w:iCs/>
          <w:sz w:val="21"/>
          <w:szCs w:val="21"/>
          <w:lang w:val="en-US"/>
        </w:rPr>
        <w:t>3 (</w:t>
      </w:r>
      <w:proofErr w:type="gramStart"/>
      <w:r w:rsidR="0028413F" w:rsidRPr="005B18B7">
        <w:rPr>
          <w:rFonts w:eastAsia="ＭＳ 明朝" w:cs="Batang"/>
          <w:i/>
          <w:iCs/>
          <w:sz w:val="21"/>
          <w:szCs w:val="21"/>
          <w:lang w:val="en-US"/>
        </w:rPr>
        <w:t>similar to</w:t>
      </w:r>
      <w:proofErr w:type="gramEnd"/>
      <w:r w:rsidR="0028413F" w:rsidRPr="005B18B7">
        <w:rPr>
          <w:rFonts w:eastAsia="ＭＳ 明朝" w:cs="Batang"/>
          <w:i/>
          <w:iCs/>
          <w:sz w:val="21"/>
          <w:szCs w:val="21"/>
          <w:lang w:val="en-US"/>
        </w:rPr>
        <w:t xml:space="preserve"> FG11-4)</w:t>
      </w:r>
    </w:p>
    <w:p w14:paraId="55F9BDF6" w14:textId="271F751B" w:rsidR="00297705" w:rsidRPr="005B18B7" w:rsidRDefault="00AF0B82" w:rsidP="00B43BE0">
      <w:pPr>
        <w:pStyle w:val="ListParagraph"/>
        <w:numPr>
          <w:ilvl w:val="1"/>
          <w:numId w:val="12"/>
        </w:numPr>
        <w:spacing w:after="120"/>
        <w:ind w:leftChars="0"/>
        <w:jc w:val="both"/>
        <w:rPr>
          <w:rFonts w:eastAsia="ＭＳ 明朝" w:cs="Batang"/>
          <w:i/>
          <w:iCs/>
          <w:sz w:val="21"/>
          <w:szCs w:val="21"/>
          <w:lang w:val="en-US"/>
        </w:rPr>
      </w:pPr>
      <w:r w:rsidRPr="005B18B7">
        <w:rPr>
          <w:rFonts w:eastAsia="ＭＳ 明朝" w:cs="Batang"/>
          <w:i/>
          <w:iCs/>
          <w:sz w:val="21"/>
          <w:szCs w:val="21"/>
          <w:lang w:val="en-US"/>
        </w:rPr>
        <w:t>FG49-7:</w:t>
      </w:r>
      <w:r w:rsidR="00D927CE" w:rsidRPr="005B18B7">
        <w:rPr>
          <w:rFonts w:eastAsia="ＭＳ 明朝" w:cs="Batang"/>
          <w:i/>
          <w:iCs/>
          <w:sz w:val="21"/>
          <w:szCs w:val="21"/>
          <w:lang w:val="en-US"/>
        </w:rPr>
        <w:t xml:space="preserve"> </w:t>
      </w:r>
      <w:r w:rsidR="00297705" w:rsidRPr="005B18B7">
        <w:rPr>
          <w:rFonts w:eastAsia="ＭＳ 明朝" w:cs="Batang"/>
          <w:i/>
          <w:iCs/>
          <w:sz w:val="21"/>
          <w:szCs w:val="21"/>
          <w:lang w:val="en-US"/>
        </w:rPr>
        <w:t>Two HARQ-ACK codebooks with different priorities with two sub-slot based HARQ-ACK codebooks enabled for DCI format 1_</w:t>
      </w:r>
      <w:r w:rsidR="0028413F" w:rsidRPr="005B18B7">
        <w:rPr>
          <w:rFonts w:eastAsia="ＭＳ 明朝" w:cs="Batang"/>
          <w:i/>
          <w:iCs/>
          <w:sz w:val="21"/>
          <w:szCs w:val="21"/>
          <w:lang w:val="en-US"/>
        </w:rPr>
        <w:t>3 (</w:t>
      </w:r>
      <w:proofErr w:type="gramStart"/>
      <w:r w:rsidR="0028413F" w:rsidRPr="005B18B7">
        <w:rPr>
          <w:rFonts w:eastAsia="ＭＳ 明朝" w:cs="Batang"/>
          <w:i/>
          <w:iCs/>
          <w:sz w:val="21"/>
          <w:szCs w:val="21"/>
          <w:lang w:val="en-US"/>
        </w:rPr>
        <w:t>similar to</w:t>
      </w:r>
      <w:proofErr w:type="gramEnd"/>
      <w:r w:rsidR="0028413F" w:rsidRPr="005B18B7">
        <w:rPr>
          <w:rFonts w:eastAsia="ＭＳ 明朝" w:cs="Batang"/>
          <w:i/>
          <w:iCs/>
          <w:sz w:val="21"/>
          <w:szCs w:val="21"/>
          <w:lang w:val="en-US"/>
        </w:rPr>
        <w:t xml:space="preserve"> FG11-4a)</w:t>
      </w:r>
    </w:p>
    <w:p w14:paraId="72813C35" w14:textId="03E15299" w:rsidR="00C9071E" w:rsidRPr="005B18B7" w:rsidRDefault="0028413F" w:rsidP="00B43BE0">
      <w:pPr>
        <w:pStyle w:val="ListParagraph"/>
        <w:numPr>
          <w:ilvl w:val="1"/>
          <w:numId w:val="12"/>
        </w:numPr>
        <w:spacing w:after="120"/>
        <w:ind w:leftChars="0"/>
        <w:jc w:val="both"/>
        <w:rPr>
          <w:rFonts w:eastAsia="ＭＳ 明朝" w:cs="Batang"/>
          <w:i/>
          <w:iCs/>
          <w:sz w:val="21"/>
          <w:szCs w:val="21"/>
          <w:lang w:val="en-US"/>
        </w:rPr>
      </w:pPr>
      <w:r w:rsidRPr="005B18B7">
        <w:rPr>
          <w:rFonts w:eastAsia="ＭＳ 明朝" w:cs="Batang"/>
          <w:i/>
          <w:iCs/>
          <w:sz w:val="21"/>
          <w:szCs w:val="21"/>
          <w:lang w:val="en-US"/>
        </w:rPr>
        <w:t>FG49-8:</w:t>
      </w:r>
      <w:r w:rsidR="00D927CE" w:rsidRPr="005B18B7">
        <w:rPr>
          <w:rFonts w:eastAsia="ＭＳ 明朝" w:cs="Batang"/>
          <w:i/>
          <w:iCs/>
          <w:sz w:val="21"/>
          <w:szCs w:val="21"/>
          <w:lang w:val="en-US"/>
        </w:rPr>
        <w:t xml:space="preserve"> </w:t>
      </w:r>
      <w:r w:rsidR="00C9071E" w:rsidRPr="005B18B7">
        <w:rPr>
          <w:rFonts w:eastAsia="ＭＳ 明朝" w:cs="Batang" w:hint="eastAsia"/>
          <w:i/>
          <w:iCs/>
          <w:sz w:val="21"/>
          <w:szCs w:val="21"/>
          <w:lang w:val="en-US"/>
        </w:rPr>
        <w:t>M</w:t>
      </w:r>
      <w:r w:rsidR="00C9071E" w:rsidRPr="005B18B7">
        <w:rPr>
          <w:rFonts w:eastAsia="ＭＳ 明朝" w:cs="Batang"/>
          <w:i/>
          <w:iCs/>
          <w:sz w:val="21"/>
          <w:szCs w:val="21"/>
          <w:lang w:val="en-US"/>
        </w:rPr>
        <w:t>ixed DCI formats including DCI format 1_</w:t>
      </w:r>
      <w:r w:rsidR="00514A6E" w:rsidRPr="005B18B7">
        <w:rPr>
          <w:rFonts w:eastAsia="ＭＳ 明朝" w:cs="Batang"/>
          <w:i/>
          <w:iCs/>
          <w:sz w:val="21"/>
          <w:szCs w:val="21"/>
          <w:lang w:val="en-US"/>
        </w:rPr>
        <w:t>3</w:t>
      </w:r>
      <w:r w:rsidR="00C9071E" w:rsidRPr="005B18B7">
        <w:rPr>
          <w:rFonts w:eastAsia="ＭＳ 明朝" w:cs="Batang"/>
          <w:i/>
          <w:iCs/>
          <w:sz w:val="21"/>
          <w:szCs w:val="21"/>
          <w:lang w:val="en-US"/>
        </w:rPr>
        <w:t xml:space="preserve"> for DL priority indication</w:t>
      </w:r>
      <w:r w:rsidR="00F23BFE" w:rsidRPr="005B18B7">
        <w:rPr>
          <w:rFonts w:eastAsia="ＭＳ 明朝" w:cs="Batang"/>
          <w:i/>
          <w:iCs/>
          <w:sz w:val="21"/>
          <w:szCs w:val="21"/>
          <w:lang w:val="en-US"/>
        </w:rPr>
        <w:t xml:space="preserve"> in a </w:t>
      </w:r>
      <w:proofErr w:type="gramStart"/>
      <w:r w:rsidR="00F23BFE" w:rsidRPr="005B18B7">
        <w:rPr>
          <w:rFonts w:eastAsia="ＭＳ 明朝" w:cs="Batang"/>
          <w:i/>
          <w:iCs/>
          <w:sz w:val="21"/>
          <w:szCs w:val="21"/>
          <w:lang w:val="en-US"/>
        </w:rPr>
        <w:t>BWP</w:t>
      </w:r>
      <w:proofErr w:type="gramEnd"/>
    </w:p>
    <w:p w14:paraId="1602C298" w14:textId="3D528D92" w:rsidR="00904A21" w:rsidRPr="005B18B7" w:rsidRDefault="00635B28" w:rsidP="00B43BE0">
      <w:pPr>
        <w:pStyle w:val="ListParagraph"/>
        <w:numPr>
          <w:ilvl w:val="2"/>
          <w:numId w:val="12"/>
        </w:numPr>
        <w:spacing w:after="120"/>
        <w:ind w:leftChars="0"/>
        <w:jc w:val="both"/>
        <w:rPr>
          <w:rFonts w:eastAsia="ＭＳ 明朝" w:cs="Batang"/>
          <w:i/>
          <w:iCs/>
          <w:sz w:val="21"/>
          <w:szCs w:val="21"/>
          <w:lang w:val="en-US"/>
        </w:rPr>
      </w:pPr>
      <w:r w:rsidRPr="005B18B7">
        <w:rPr>
          <w:rFonts w:eastAsia="ＭＳ 明朝" w:cs="Batang" w:hint="eastAsia"/>
          <w:i/>
          <w:iCs/>
          <w:sz w:val="21"/>
          <w:szCs w:val="21"/>
          <w:lang w:val="en-US"/>
        </w:rPr>
        <w:t>S</w:t>
      </w:r>
      <w:r w:rsidRPr="005B18B7">
        <w:rPr>
          <w:rFonts w:eastAsia="ＭＳ 明朝" w:cs="Batang"/>
          <w:i/>
          <w:iCs/>
          <w:sz w:val="21"/>
          <w:szCs w:val="21"/>
          <w:lang w:val="en-US"/>
        </w:rPr>
        <w:t xml:space="preserve">upport of priority indication field in DCI formats </w:t>
      </w:r>
      <w:r w:rsidR="00384793" w:rsidRPr="005B18B7">
        <w:rPr>
          <w:rFonts w:eastAsia="ＭＳ 明朝" w:cs="Batang"/>
          <w:i/>
          <w:iCs/>
          <w:sz w:val="21"/>
          <w:szCs w:val="21"/>
          <w:lang w:val="en-US"/>
        </w:rPr>
        <w:t>(</w:t>
      </w:r>
      <w:r w:rsidRPr="005B18B7">
        <w:rPr>
          <w:rFonts w:eastAsia="ＭＳ 明朝" w:cs="Batang"/>
          <w:i/>
          <w:iCs/>
          <w:sz w:val="21"/>
          <w:szCs w:val="21"/>
          <w:lang w:val="en-US"/>
        </w:rPr>
        <w:t>1_1</w:t>
      </w:r>
      <w:r w:rsidR="00384793" w:rsidRPr="005B18B7">
        <w:rPr>
          <w:rFonts w:eastAsia="ＭＳ 明朝" w:cs="Batang"/>
          <w:i/>
          <w:iCs/>
          <w:sz w:val="21"/>
          <w:szCs w:val="21"/>
          <w:lang w:val="en-US"/>
        </w:rPr>
        <w:t xml:space="preserve"> or</w:t>
      </w:r>
      <w:r w:rsidR="00297705" w:rsidRPr="005B18B7">
        <w:rPr>
          <w:rFonts w:eastAsia="ＭＳ 明朝" w:cs="Batang"/>
          <w:i/>
          <w:iCs/>
          <w:sz w:val="21"/>
          <w:szCs w:val="21"/>
          <w:lang w:val="en-US"/>
        </w:rPr>
        <w:t xml:space="preserve"> </w:t>
      </w:r>
      <w:r w:rsidRPr="005B18B7">
        <w:rPr>
          <w:rFonts w:eastAsia="ＭＳ 明朝" w:cs="Batang"/>
          <w:i/>
          <w:iCs/>
          <w:sz w:val="21"/>
          <w:szCs w:val="21"/>
          <w:lang w:val="en-US"/>
        </w:rPr>
        <w:t>1_2</w:t>
      </w:r>
      <w:r w:rsidR="00384793" w:rsidRPr="005B18B7">
        <w:rPr>
          <w:rFonts w:eastAsia="ＭＳ 明朝" w:cs="Batang"/>
          <w:i/>
          <w:iCs/>
          <w:sz w:val="21"/>
          <w:szCs w:val="21"/>
          <w:lang w:val="en-US"/>
        </w:rPr>
        <w:t>)</w:t>
      </w:r>
      <w:r w:rsidRPr="005B18B7">
        <w:rPr>
          <w:rFonts w:eastAsia="ＭＳ 明朝" w:cs="Batang"/>
          <w:i/>
          <w:iCs/>
          <w:sz w:val="21"/>
          <w:szCs w:val="21"/>
          <w:lang w:val="en-US"/>
        </w:rPr>
        <w:t xml:space="preserve"> and 1_</w:t>
      </w:r>
      <w:r w:rsidR="0028413F" w:rsidRPr="005B18B7">
        <w:rPr>
          <w:rFonts w:eastAsia="ＭＳ 明朝" w:cs="Batang"/>
          <w:i/>
          <w:iCs/>
          <w:sz w:val="21"/>
          <w:szCs w:val="21"/>
          <w:lang w:val="en-US"/>
        </w:rPr>
        <w:t>3 (</w:t>
      </w:r>
      <w:proofErr w:type="gramStart"/>
      <w:r w:rsidR="0028413F" w:rsidRPr="005B18B7">
        <w:rPr>
          <w:rFonts w:eastAsia="ＭＳ 明朝" w:cs="Batang"/>
          <w:i/>
          <w:iCs/>
          <w:sz w:val="21"/>
          <w:szCs w:val="21"/>
          <w:lang w:val="en-US"/>
        </w:rPr>
        <w:t>similar to</w:t>
      </w:r>
      <w:proofErr w:type="gramEnd"/>
      <w:r w:rsidR="0028413F" w:rsidRPr="005B18B7">
        <w:rPr>
          <w:rFonts w:eastAsia="ＭＳ 明朝" w:cs="Batang"/>
          <w:i/>
          <w:iCs/>
          <w:sz w:val="21"/>
          <w:szCs w:val="21"/>
          <w:lang w:val="en-US"/>
        </w:rPr>
        <w:t xml:space="preserve"> FG11-4b)</w:t>
      </w:r>
      <w:r w:rsidRPr="005B18B7">
        <w:rPr>
          <w:rFonts w:eastAsia="ＭＳ 明朝" w:cs="Batang"/>
          <w:i/>
          <w:iCs/>
          <w:sz w:val="21"/>
          <w:szCs w:val="21"/>
          <w:lang w:val="en-US"/>
        </w:rPr>
        <w:t xml:space="preserve"> </w:t>
      </w:r>
    </w:p>
    <w:p w14:paraId="22037491" w14:textId="2DF834ED" w:rsidR="00184B75" w:rsidRPr="00904A21" w:rsidRDefault="00184B75" w:rsidP="00184B75">
      <w:pPr>
        <w:spacing w:after="120"/>
        <w:jc w:val="both"/>
        <w:rPr>
          <w:rFonts w:eastAsia="ＭＳ 明朝" w:cs="Batang"/>
          <w:b/>
          <w:bCs/>
          <w:sz w:val="21"/>
          <w:szCs w:val="21"/>
          <w:u w:val="single"/>
          <w:lang w:val="en-US"/>
        </w:rPr>
      </w:pPr>
      <w:r w:rsidRPr="00904A21">
        <w:rPr>
          <w:rFonts w:eastAsia="ＭＳ 明朝" w:cs="Batang" w:hint="eastAsia"/>
          <w:b/>
          <w:bCs/>
          <w:sz w:val="21"/>
          <w:szCs w:val="21"/>
          <w:u w:val="single"/>
          <w:lang w:val="en-US"/>
        </w:rPr>
        <w:t>P</w:t>
      </w:r>
      <w:r w:rsidRPr="00904A21">
        <w:rPr>
          <w:rFonts w:eastAsia="ＭＳ 明朝" w:cs="Batang"/>
          <w:b/>
          <w:bCs/>
          <w:sz w:val="21"/>
          <w:szCs w:val="21"/>
          <w:u w:val="single"/>
          <w:lang w:val="en-US"/>
        </w:rPr>
        <w:t xml:space="preserve">roposal </w:t>
      </w:r>
      <w:r w:rsidR="008F68CA">
        <w:rPr>
          <w:rFonts w:eastAsia="ＭＳ 明朝" w:cs="Batang"/>
          <w:b/>
          <w:bCs/>
          <w:sz w:val="21"/>
          <w:szCs w:val="21"/>
          <w:u w:val="single"/>
          <w:lang w:val="en-US"/>
        </w:rPr>
        <w:t>12</w:t>
      </w:r>
      <w:r w:rsidRPr="00904A21">
        <w:rPr>
          <w:rFonts w:eastAsia="ＭＳ 明朝" w:cs="Batang"/>
          <w:b/>
          <w:bCs/>
          <w:sz w:val="21"/>
          <w:szCs w:val="21"/>
          <w:u w:val="single"/>
          <w:lang w:val="en-US"/>
        </w:rPr>
        <w:t>:</w:t>
      </w:r>
    </w:p>
    <w:p w14:paraId="6389E9B5" w14:textId="147F2880" w:rsidR="00005202" w:rsidRPr="005B18B7" w:rsidRDefault="000B164D" w:rsidP="00B43BE0">
      <w:pPr>
        <w:pStyle w:val="ListParagraph"/>
        <w:numPr>
          <w:ilvl w:val="0"/>
          <w:numId w:val="12"/>
        </w:numPr>
        <w:spacing w:after="120"/>
        <w:ind w:leftChars="0"/>
        <w:jc w:val="both"/>
        <w:rPr>
          <w:rFonts w:eastAsia="ＭＳ 明朝" w:cs="Batang"/>
          <w:i/>
          <w:iCs/>
          <w:sz w:val="21"/>
          <w:szCs w:val="21"/>
          <w:lang w:val="en-US"/>
        </w:rPr>
      </w:pPr>
      <w:r w:rsidRPr="005B18B7">
        <w:rPr>
          <w:rFonts w:eastAsia="ＭＳ 明朝" w:cs="Batang"/>
          <w:i/>
          <w:iCs/>
          <w:sz w:val="21"/>
          <w:szCs w:val="21"/>
          <w:lang w:val="en-US"/>
        </w:rPr>
        <w:lastRenderedPageBreak/>
        <w:t xml:space="preserve">UE features for </w:t>
      </w:r>
      <w:r w:rsidR="00005202" w:rsidRPr="005B18B7">
        <w:rPr>
          <w:rFonts w:eastAsia="ＭＳ 明朝" w:cs="Batang"/>
          <w:i/>
          <w:iCs/>
          <w:sz w:val="21"/>
          <w:szCs w:val="21"/>
          <w:lang w:val="en-US"/>
        </w:rPr>
        <w:t xml:space="preserve">UL priority indicator </w:t>
      </w:r>
      <w:r w:rsidRPr="005B18B7">
        <w:rPr>
          <w:rFonts w:eastAsia="ＭＳ 明朝" w:cs="Batang"/>
          <w:i/>
          <w:iCs/>
          <w:sz w:val="21"/>
          <w:szCs w:val="21"/>
          <w:lang w:val="en-US"/>
        </w:rPr>
        <w:t>in a DCI format 0_</w:t>
      </w:r>
      <w:r w:rsidR="00514A6E" w:rsidRPr="005B18B7">
        <w:rPr>
          <w:rFonts w:eastAsia="ＭＳ 明朝" w:cs="Batang"/>
          <w:i/>
          <w:iCs/>
          <w:sz w:val="21"/>
          <w:szCs w:val="21"/>
          <w:lang w:val="en-US"/>
        </w:rPr>
        <w:t>3</w:t>
      </w:r>
      <w:r w:rsidR="00005202" w:rsidRPr="005B18B7">
        <w:rPr>
          <w:rFonts w:eastAsia="ＭＳ 明朝" w:cs="Batang"/>
          <w:i/>
          <w:iCs/>
          <w:sz w:val="21"/>
          <w:szCs w:val="21"/>
          <w:lang w:val="en-US"/>
        </w:rPr>
        <w:t xml:space="preserve"> should be introduced:</w:t>
      </w:r>
    </w:p>
    <w:p w14:paraId="799BA40E" w14:textId="6269B8CE" w:rsidR="00184B75" w:rsidRPr="005B18B7" w:rsidRDefault="004552FE" w:rsidP="00B43BE0">
      <w:pPr>
        <w:pStyle w:val="ListParagraph"/>
        <w:numPr>
          <w:ilvl w:val="1"/>
          <w:numId w:val="12"/>
        </w:numPr>
        <w:spacing w:after="120"/>
        <w:ind w:leftChars="0"/>
        <w:jc w:val="both"/>
        <w:rPr>
          <w:rFonts w:eastAsia="ＭＳ 明朝" w:cs="Batang"/>
          <w:i/>
          <w:iCs/>
          <w:sz w:val="21"/>
          <w:szCs w:val="21"/>
          <w:lang w:val="en-US"/>
        </w:rPr>
      </w:pPr>
      <w:r w:rsidRPr="005B18B7">
        <w:rPr>
          <w:rFonts w:eastAsia="ＭＳ 明朝" w:cs="Batang"/>
          <w:i/>
          <w:iCs/>
          <w:sz w:val="21"/>
          <w:szCs w:val="21"/>
          <w:lang w:val="en-US"/>
        </w:rPr>
        <w:t xml:space="preserve">FG49-9: </w:t>
      </w:r>
      <w:r w:rsidR="00184B75" w:rsidRPr="005B18B7">
        <w:rPr>
          <w:rFonts w:eastAsia="ＭＳ 明朝" w:cs="Batang"/>
          <w:i/>
          <w:iCs/>
          <w:sz w:val="21"/>
          <w:szCs w:val="21"/>
          <w:lang w:val="en-US"/>
        </w:rPr>
        <w:t>UL priority indication in DCI with DCI format 0_</w:t>
      </w:r>
      <w:r w:rsidR="00514A6E" w:rsidRPr="005B18B7">
        <w:rPr>
          <w:rFonts w:eastAsia="ＭＳ 明朝" w:cs="Batang"/>
          <w:i/>
          <w:iCs/>
          <w:sz w:val="21"/>
          <w:szCs w:val="21"/>
          <w:lang w:val="en-US"/>
        </w:rPr>
        <w:t>3</w:t>
      </w:r>
    </w:p>
    <w:p w14:paraId="62F1B4EE" w14:textId="35C847DE" w:rsidR="00184B75" w:rsidRPr="005B18B7" w:rsidRDefault="00184B75" w:rsidP="00B43BE0">
      <w:pPr>
        <w:pStyle w:val="ListParagraph"/>
        <w:numPr>
          <w:ilvl w:val="2"/>
          <w:numId w:val="12"/>
        </w:numPr>
        <w:spacing w:after="120"/>
        <w:ind w:leftChars="0"/>
        <w:jc w:val="both"/>
        <w:rPr>
          <w:rFonts w:eastAsia="ＭＳ 明朝" w:cs="Batang"/>
          <w:i/>
          <w:iCs/>
          <w:sz w:val="21"/>
          <w:szCs w:val="21"/>
          <w:lang w:val="en-US"/>
        </w:rPr>
      </w:pPr>
      <w:r w:rsidRPr="005B18B7">
        <w:rPr>
          <w:rFonts w:eastAsia="ＭＳ 明朝" w:cs="Batang"/>
          <w:i/>
          <w:iCs/>
          <w:sz w:val="21"/>
          <w:szCs w:val="21"/>
          <w:lang w:val="en-US"/>
        </w:rPr>
        <w:t>Support of priority indicator field configured in DCI format 0_</w:t>
      </w:r>
      <w:r w:rsidR="00514A6E" w:rsidRPr="005B18B7">
        <w:rPr>
          <w:rFonts w:eastAsia="ＭＳ 明朝" w:cs="Batang"/>
          <w:i/>
          <w:iCs/>
          <w:sz w:val="21"/>
          <w:szCs w:val="21"/>
          <w:lang w:val="en-US"/>
        </w:rPr>
        <w:t>3</w:t>
      </w:r>
      <w:r w:rsidR="00D66A4E" w:rsidRPr="005B18B7">
        <w:rPr>
          <w:rFonts w:eastAsia="ＭＳ 明朝" w:cs="Batang"/>
          <w:i/>
          <w:iCs/>
          <w:sz w:val="21"/>
          <w:szCs w:val="21"/>
          <w:lang w:val="en-US"/>
        </w:rPr>
        <w:t xml:space="preserve"> (</w:t>
      </w:r>
      <w:proofErr w:type="gramStart"/>
      <w:r w:rsidR="00D66A4E" w:rsidRPr="005B18B7">
        <w:rPr>
          <w:rFonts w:eastAsia="ＭＳ 明朝" w:cs="Batang"/>
          <w:i/>
          <w:iCs/>
          <w:sz w:val="21"/>
          <w:szCs w:val="21"/>
          <w:lang w:val="en-US"/>
        </w:rPr>
        <w:t>similar to</w:t>
      </w:r>
      <w:proofErr w:type="gramEnd"/>
      <w:r w:rsidR="00D66A4E" w:rsidRPr="005B18B7">
        <w:rPr>
          <w:rFonts w:eastAsia="ＭＳ 明朝" w:cs="Batang"/>
          <w:i/>
          <w:iCs/>
          <w:sz w:val="21"/>
          <w:szCs w:val="21"/>
          <w:lang w:val="en-US"/>
        </w:rPr>
        <w:t xml:space="preserve"> FG12-1)</w:t>
      </w:r>
    </w:p>
    <w:p w14:paraId="3CA38F97" w14:textId="7DC97808" w:rsidR="001D16DF" w:rsidRPr="005B18B7" w:rsidRDefault="00FB4CBD" w:rsidP="00B43BE0">
      <w:pPr>
        <w:pStyle w:val="ListParagraph"/>
        <w:numPr>
          <w:ilvl w:val="1"/>
          <w:numId w:val="12"/>
        </w:numPr>
        <w:spacing w:after="120"/>
        <w:ind w:leftChars="0"/>
        <w:jc w:val="both"/>
        <w:rPr>
          <w:rFonts w:eastAsia="ＭＳ 明朝" w:cs="Batang"/>
          <w:i/>
          <w:iCs/>
          <w:sz w:val="21"/>
          <w:szCs w:val="21"/>
          <w:lang w:val="en-US"/>
        </w:rPr>
      </w:pPr>
      <w:r w:rsidRPr="005B18B7">
        <w:rPr>
          <w:rFonts w:eastAsia="ＭＳ 明朝" w:cs="Batang"/>
          <w:i/>
          <w:iCs/>
          <w:sz w:val="21"/>
          <w:szCs w:val="21"/>
          <w:lang w:val="en-US"/>
        </w:rPr>
        <w:t xml:space="preserve">FG49-10: </w:t>
      </w:r>
      <w:r w:rsidR="001D16DF" w:rsidRPr="005B18B7">
        <w:rPr>
          <w:rFonts w:eastAsia="ＭＳ 明朝" w:cs="Batang"/>
          <w:i/>
          <w:iCs/>
          <w:sz w:val="21"/>
          <w:szCs w:val="21"/>
          <w:lang w:val="en-US"/>
        </w:rPr>
        <w:t>Mixed DCI formats including DCI format 0_</w:t>
      </w:r>
      <w:r w:rsidR="0077248E">
        <w:rPr>
          <w:rFonts w:eastAsia="ＭＳ 明朝" w:cs="Batang"/>
          <w:i/>
          <w:iCs/>
          <w:sz w:val="21"/>
          <w:szCs w:val="21"/>
          <w:lang w:val="en-US"/>
        </w:rPr>
        <w:t>3</w:t>
      </w:r>
      <w:r w:rsidR="001D16DF" w:rsidRPr="005B18B7">
        <w:rPr>
          <w:rFonts w:eastAsia="ＭＳ 明朝" w:cs="Batang"/>
          <w:i/>
          <w:iCs/>
          <w:sz w:val="21"/>
          <w:szCs w:val="21"/>
          <w:lang w:val="en-US"/>
        </w:rPr>
        <w:t xml:space="preserve"> for UL priority </w:t>
      </w:r>
      <w:proofErr w:type="gramStart"/>
      <w:r w:rsidR="001D16DF" w:rsidRPr="005B18B7">
        <w:rPr>
          <w:rFonts w:eastAsia="ＭＳ 明朝" w:cs="Batang"/>
          <w:i/>
          <w:iCs/>
          <w:sz w:val="21"/>
          <w:szCs w:val="21"/>
          <w:lang w:val="en-US"/>
        </w:rPr>
        <w:t>indication</w:t>
      </w:r>
      <w:proofErr w:type="gramEnd"/>
    </w:p>
    <w:p w14:paraId="6DB6F470" w14:textId="7EB51545" w:rsidR="00184B75" w:rsidRPr="005B18B7" w:rsidRDefault="001D16DF" w:rsidP="00B43BE0">
      <w:pPr>
        <w:pStyle w:val="ListParagraph"/>
        <w:numPr>
          <w:ilvl w:val="2"/>
          <w:numId w:val="12"/>
        </w:numPr>
        <w:spacing w:after="120"/>
        <w:ind w:leftChars="0"/>
        <w:jc w:val="both"/>
        <w:rPr>
          <w:rFonts w:eastAsia="ＭＳ 明朝" w:cs="Batang"/>
          <w:i/>
          <w:iCs/>
          <w:sz w:val="21"/>
          <w:szCs w:val="21"/>
          <w:lang w:val="en-US"/>
        </w:rPr>
      </w:pPr>
      <w:r w:rsidRPr="005B18B7">
        <w:rPr>
          <w:rFonts w:eastAsia="ＭＳ 明朝" w:cs="Batang"/>
          <w:i/>
          <w:iCs/>
          <w:sz w:val="21"/>
          <w:szCs w:val="21"/>
          <w:lang w:val="en-US"/>
        </w:rPr>
        <w:t xml:space="preserve">Support priority indication field </w:t>
      </w:r>
      <w:r w:rsidR="007E1D46" w:rsidRPr="005B18B7">
        <w:rPr>
          <w:rFonts w:eastAsia="ＭＳ 明朝" w:cs="Batang"/>
          <w:i/>
          <w:iCs/>
          <w:sz w:val="21"/>
          <w:szCs w:val="21"/>
          <w:lang w:val="en-US"/>
        </w:rPr>
        <w:t xml:space="preserve">in DCI formats </w:t>
      </w:r>
      <w:r w:rsidR="00384793" w:rsidRPr="005B18B7">
        <w:rPr>
          <w:rFonts w:eastAsia="ＭＳ 明朝" w:cs="Batang"/>
          <w:i/>
          <w:iCs/>
          <w:sz w:val="21"/>
          <w:szCs w:val="21"/>
          <w:lang w:val="en-US"/>
        </w:rPr>
        <w:t>(</w:t>
      </w:r>
      <w:r w:rsidR="007E1D46" w:rsidRPr="005B18B7">
        <w:rPr>
          <w:rFonts w:eastAsia="ＭＳ 明朝" w:cs="Batang"/>
          <w:i/>
          <w:iCs/>
          <w:sz w:val="21"/>
          <w:szCs w:val="21"/>
          <w:lang w:val="en-US"/>
        </w:rPr>
        <w:t>0_1</w:t>
      </w:r>
      <w:r w:rsidR="00384793" w:rsidRPr="005B18B7">
        <w:rPr>
          <w:rFonts w:eastAsia="ＭＳ 明朝" w:cs="Batang"/>
          <w:i/>
          <w:iCs/>
          <w:sz w:val="21"/>
          <w:szCs w:val="21"/>
          <w:lang w:val="en-US"/>
        </w:rPr>
        <w:t xml:space="preserve"> or </w:t>
      </w:r>
      <w:r w:rsidR="007E1D46" w:rsidRPr="005B18B7">
        <w:rPr>
          <w:rFonts w:eastAsia="ＭＳ 明朝" w:cs="Batang"/>
          <w:i/>
          <w:iCs/>
          <w:sz w:val="21"/>
          <w:szCs w:val="21"/>
          <w:lang w:val="en-US"/>
        </w:rPr>
        <w:t>0_2</w:t>
      </w:r>
      <w:r w:rsidR="00384793" w:rsidRPr="005B18B7">
        <w:rPr>
          <w:rFonts w:eastAsia="ＭＳ 明朝" w:cs="Batang"/>
          <w:i/>
          <w:iCs/>
          <w:sz w:val="21"/>
          <w:szCs w:val="21"/>
          <w:lang w:val="en-US"/>
        </w:rPr>
        <w:t>)</w:t>
      </w:r>
      <w:r w:rsidR="007E1D46" w:rsidRPr="005B18B7">
        <w:rPr>
          <w:rFonts w:eastAsia="ＭＳ 明朝" w:cs="Batang"/>
          <w:i/>
          <w:iCs/>
          <w:sz w:val="21"/>
          <w:szCs w:val="21"/>
          <w:lang w:val="en-US"/>
        </w:rPr>
        <w:t xml:space="preserve"> and 0_</w:t>
      </w:r>
      <w:r w:rsidR="0093289E" w:rsidRPr="005B18B7">
        <w:rPr>
          <w:rFonts w:eastAsia="ＭＳ 明朝" w:cs="Batang"/>
          <w:i/>
          <w:iCs/>
          <w:sz w:val="21"/>
          <w:szCs w:val="21"/>
          <w:lang w:val="en-US"/>
        </w:rPr>
        <w:t>3 (</w:t>
      </w:r>
      <w:proofErr w:type="gramStart"/>
      <w:r w:rsidR="0093289E" w:rsidRPr="005B18B7">
        <w:rPr>
          <w:rFonts w:eastAsia="ＭＳ 明朝" w:cs="Batang"/>
          <w:i/>
          <w:iCs/>
          <w:sz w:val="21"/>
          <w:szCs w:val="21"/>
          <w:lang w:val="en-US"/>
        </w:rPr>
        <w:t>similar to</w:t>
      </w:r>
      <w:proofErr w:type="gramEnd"/>
      <w:r w:rsidR="0093289E" w:rsidRPr="005B18B7">
        <w:rPr>
          <w:rFonts w:eastAsia="ＭＳ 明朝" w:cs="Batang"/>
          <w:i/>
          <w:iCs/>
          <w:sz w:val="21"/>
          <w:szCs w:val="21"/>
          <w:lang w:val="en-US"/>
        </w:rPr>
        <w:t xml:space="preserve"> FG12-1a)</w:t>
      </w:r>
    </w:p>
    <w:p w14:paraId="52304CE9" w14:textId="77777777" w:rsidR="00184B75" w:rsidRDefault="00184B75" w:rsidP="0093333E">
      <w:pPr>
        <w:spacing w:after="120"/>
        <w:jc w:val="both"/>
        <w:rPr>
          <w:rFonts w:eastAsia="ＭＳ 明朝" w:cs="Batang"/>
          <w:sz w:val="21"/>
          <w:szCs w:val="21"/>
          <w:lang w:val="en-US"/>
        </w:rPr>
      </w:pPr>
    </w:p>
    <w:p w14:paraId="5EA8FFFA" w14:textId="034C0E0F" w:rsidR="00C00130" w:rsidRPr="00BA1A70" w:rsidRDefault="00063307" w:rsidP="00FC6B44">
      <w:pPr>
        <w:pStyle w:val="Proposal"/>
        <w:keepNext/>
        <w:keepLines/>
        <w:numPr>
          <w:ilvl w:val="2"/>
          <w:numId w:val="11"/>
        </w:numPr>
        <w:tabs>
          <w:tab w:val="left" w:pos="426"/>
        </w:tabs>
        <w:overflowPunct w:val="0"/>
        <w:autoSpaceDE w:val="0"/>
        <w:autoSpaceDN w:val="0"/>
        <w:adjustRightInd w:val="0"/>
        <w:textAlignment w:val="baseline"/>
        <w:outlineLvl w:val="0"/>
        <w:rPr>
          <w:rFonts w:eastAsia="Batang"/>
          <w:b w:val="0"/>
          <w:bCs w:val="0"/>
          <w:sz w:val="28"/>
          <w:szCs w:val="28"/>
          <w:lang w:val="en-US" w:eastAsia="ko-KR"/>
        </w:rPr>
      </w:pPr>
      <w:r>
        <w:rPr>
          <w:rFonts w:eastAsia="Batang"/>
          <w:b w:val="0"/>
          <w:bCs w:val="0"/>
          <w:sz w:val="28"/>
          <w:szCs w:val="28"/>
          <w:lang w:val="en-US" w:eastAsia="ko-KR"/>
        </w:rPr>
        <w:t>PHY priority handling for one-shot HARQ-ACK by DCI 1_3</w:t>
      </w:r>
    </w:p>
    <w:p w14:paraId="21D4031B" w14:textId="201D1971" w:rsidR="00597EAC" w:rsidRPr="007E1D46" w:rsidRDefault="002C2390" w:rsidP="0093333E">
      <w:pPr>
        <w:spacing w:after="120"/>
        <w:jc w:val="both"/>
        <w:rPr>
          <w:rFonts w:eastAsia="ＭＳ 明朝" w:cs="Batang"/>
          <w:sz w:val="21"/>
          <w:szCs w:val="21"/>
          <w:lang w:val="en-US"/>
        </w:rPr>
      </w:pPr>
      <w:r>
        <w:rPr>
          <w:rFonts w:eastAsia="ＭＳ 明朝" w:cs="Batang"/>
          <w:sz w:val="21"/>
          <w:szCs w:val="21"/>
          <w:lang w:val="en-US"/>
        </w:rPr>
        <w:t xml:space="preserve">PHY </w:t>
      </w:r>
      <w:r w:rsidR="00691706">
        <w:rPr>
          <w:rFonts w:eastAsia="ＭＳ 明朝" w:cs="Batang"/>
          <w:sz w:val="21"/>
          <w:szCs w:val="21"/>
          <w:lang w:val="en-US"/>
        </w:rPr>
        <w:t xml:space="preserve">priority handling (same as FG25-5) </w:t>
      </w:r>
      <w:r>
        <w:rPr>
          <w:rFonts w:eastAsia="ＭＳ 明朝" w:cs="Batang"/>
          <w:sz w:val="21"/>
          <w:szCs w:val="21"/>
          <w:lang w:val="en-US"/>
        </w:rPr>
        <w:t xml:space="preserve">for one-shot HARQ-ACK feedback triggered by DCI format 1_3 </w:t>
      </w:r>
      <w:r w:rsidR="00BC1263">
        <w:rPr>
          <w:rFonts w:eastAsia="ＭＳ 明朝" w:cs="Batang"/>
          <w:sz w:val="21"/>
          <w:szCs w:val="21"/>
          <w:lang w:val="en-US"/>
        </w:rPr>
        <w:t>should be enabled by another FG.</w:t>
      </w:r>
    </w:p>
    <w:p w14:paraId="4B2AD0B5" w14:textId="21C8FB5F" w:rsidR="000D5A61" w:rsidRPr="00904A21" w:rsidRDefault="000D5A61" w:rsidP="000D5A61">
      <w:pPr>
        <w:spacing w:after="120"/>
        <w:jc w:val="both"/>
        <w:rPr>
          <w:rFonts w:eastAsia="ＭＳ 明朝" w:cs="Batang"/>
          <w:b/>
          <w:bCs/>
          <w:sz w:val="21"/>
          <w:szCs w:val="21"/>
          <w:u w:val="single"/>
          <w:lang w:val="en-US"/>
        </w:rPr>
      </w:pPr>
      <w:r w:rsidRPr="00904A21">
        <w:rPr>
          <w:rFonts w:eastAsia="ＭＳ 明朝" w:cs="Batang" w:hint="eastAsia"/>
          <w:b/>
          <w:bCs/>
          <w:sz w:val="21"/>
          <w:szCs w:val="21"/>
          <w:u w:val="single"/>
          <w:lang w:val="en-US"/>
        </w:rPr>
        <w:t>P</w:t>
      </w:r>
      <w:r w:rsidRPr="00904A21">
        <w:rPr>
          <w:rFonts w:eastAsia="ＭＳ 明朝" w:cs="Batang"/>
          <w:b/>
          <w:bCs/>
          <w:sz w:val="21"/>
          <w:szCs w:val="21"/>
          <w:u w:val="single"/>
          <w:lang w:val="en-US"/>
        </w:rPr>
        <w:t xml:space="preserve">roposal </w:t>
      </w:r>
      <w:r w:rsidR="008F68CA">
        <w:rPr>
          <w:rFonts w:eastAsia="ＭＳ 明朝" w:cs="Batang"/>
          <w:b/>
          <w:bCs/>
          <w:sz w:val="21"/>
          <w:szCs w:val="21"/>
          <w:u w:val="single"/>
          <w:lang w:val="en-US"/>
        </w:rPr>
        <w:t>13</w:t>
      </w:r>
      <w:r w:rsidRPr="00904A21">
        <w:rPr>
          <w:rFonts w:eastAsia="ＭＳ 明朝" w:cs="Batang"/>
          <w:b/>
          <w:bCs/>
          <w:sz w:val="21"/>
          <w:szCs w:val="21"/>
          <w:u w:val="single"/>
          <w:lang w:val="en-US"/>
        </w:rPr>
        <w:t>:</w:t>
      </w:r>
    </w:p>
    <w:p w14:paraId="3ACEC284" w14:textId="0BF511BE" w:rsidR="00005202" w:rsidRPr="00D32BC2" w:rsidRDefault="000B164D" w:rsidP="00B43BE0">
      <w:pPr>
        <w:pStyle w:val="ListParagraph"/>
        <w:numPr>
          <w:ilvl w:val="0"/>
          <w:numId w:val="12"/>
        </w:numPr>
        <w:spacing w:after="120"/>
        <w:ind w:leftChars="0"/>
        <w:jc w:val="both"/>
        <w:rPr>
          <w:rFonts w:eastAsia="ＭＳ 明朝" w:cs="Batang"/>
          <w:i/>
          <w:iCs/>
          <w:sz w:val="21"/>
          <w:szCs w:val="21"/>
          <w:lang w:val="en-US"/>
        </w:rPr>
      </w:pPr>
      <w:r w:rsidRPr="00D32BC2">
        <w:rPr>
          <w:rFonts w:eastAsia="ＭＳ 明朝" w:cs="Batang"/>
          <w:i/>
          <w:iCs/>
          <w:sz w:val="21"/>
          <w:szCs w:val="21"/>
          <w:lang w:val="en-US"/>
        </w:rPr>
        <w:t xml:space="preserve">UE feature for </w:t>
      </w:r>
      <w:r w:rsidR="0095541F" w:rsidRPr="00D32BC2">
        <w:rPr>
          <w:rFonts w:eastAsia="ＭＳ 明朝" w:cs="Batang"/>
          <w:i/>
          <w:iCs/>
          <w:sz w:val="21"/>
          <w:szCs w:val="21"/>
          <w:lang w:val="en-US"/>
        </w:rPr>
        <w:t>PHY priority handling for one-shot HARQ-ACK feedback by DCI 1_3</w:t>
      </w:r>
      <w:r w:rsidR="00005202" w:rsidRPr="00D32BC2">
        <w:rPr>
          <w:rFonts w:eastAsia="ＭＳ 明朝" w:cs="Batang"/>
          <w:i/>
          <w:iCs/>
          <w:sz w:val="21"/>
          <w:szCs w:val="21"/>
          <w:lang w:val="en-US"/>
        </w:rPr>
        <w:t xml:space="preserve"> should be introduced: </w:t>
      </w:r>
    </w:p>
    <w:p w14:paraId="2948007B" w14:textId="7938E55C" w:rsidR="004114C0" w:rsidRPr="00D32BC2" w:rsidRDefault="00514A6E" w:rsidP="00B43BE0">
      <w:pPr>
        <w:pStyle w:val="ListParagraph"/>
        <w:numPr>
          <w:ilvl w:val="1"/>
          <w:numId w:val="12"/>
        </w:numPr>
        <w:spacing w:after="120"/>
        <w:ind w:leftChars="0"/>
        <w:jc w:val="both"/>
        <w:rPr>
          <w:rFonts w:eastAsia="ＭＳ 明朝" w:cs="Batang"/>
          <w:i/>
          <w:iCs/>
          <w:sz w:val="21"/>
          <w:szCs w:val="21"/>
          <w:lang w:val="en-US"/>
        </w:rPr>
      </w:pPr>
      <w:r w:rsidRPr="00D32BC2">
        <w:rPr>
          <w:rFonts w:eastAsia="ＭＳ 明朝" w:cs="Batang"/>
          <w:i/>
          <w:iCs/>
          <w:sz w:val="21"/>
          <w:szCs w:val="21"/>
          <w:lang w:val="en-US"/>
        </w:rPr>
        <w:t xml:space="preserve">FG49-11: </w:t>
      </w:r>
      <w:r w:rsidR="00B001DD" w:rsidRPr="00D32BC2">
        <w:rPr>
          <w:rFonts w:eastAsia="ＭＳ 明朝" w:cs="Batang"/>
          <w:i/>
          <w:iCs/>
          <w:sz w:val="21"/>
          <w:szCs w:val="21"/>
          <w:lang w:val="en-US"/>
        </w:rPr>
        <w:t xml:space="preserve">PHY priority handling for </w:t>
      </w:r>
      <w:r w:rsidR="004114C0" w:rsidRPr="00D32BC2">
        <w:rPr>
          <w:rFonts w:eastAsia="ＭＳ 明朝" w:cs="Batang"/>
          <w:i/>
          <w:iCs/>
          <w:sz w:val="21"/>
          <w:szCs w:val="21"/>
          <w:lang w:val="en-US"/>
        </w:rPr>
        <w:t>one-shot HARQ-ACK feedback by DCI 1_</w:t>
      </w:r>
      <w:r w:rsidR="008568D6" w:rsidRPr="00D32BC2">
        <w:rPr>
          <w:rFonts w:eastAsia="ＭＳ 明朝" w:cs="Batang"/>
          <w:i/>
          <w:iCs/>
          <w:sz w:val="21"/>
          <w:szCs w:val="21"/>
          <w:lang w:val="en-US"/>
        </w:rPr>
        <w:t>3</w:t>
      </w:r>
      <w:r w:rsidR="004114C0" w:rsidRPr="00D32BC2">
        <w:rPr>
          <w:rFonts w:eastAsia="ＭＳ 明朝" w:cs="Batang"/>
          <w:i/>
          <w:iCs/>
          <w:sz w:val="21"/>
          <w:szCs w:val="21"/>
          <w:lang w:val="en-US"/>
        </w:rPr>
        <w:t>:</w:t>
      </w:r>
    </w:p>
    <w:p w14:paraId="0B54EBF0" w14:textId="125A10FD" w:rsidR="005C3FCE" w:rsidRPr="00D32BC2" w:rsidRDefault="005C3FCE" w:rsidP="00B43BE0">
      <w:pPr>
        <w:pStyle w:val="ListParagraph"/>
        <w:numPr>
          <w:ilvl w:val="2"/>
          <w:numId w:val="12"/>
        </w:numPr>
        <w:spacing w:after="120"/>
        <w:ind w:leftChars="0"/>
        <w:jc w:val="both"/>
        <w:rPr>
          <w:rFonts w:eastAsia="ＭＳ 明朝" w:cs="Batang"/>
          <w:i/>
          <w:iCs/>
          <w:sz w:val="21"/>
          <w:szCs w:val="21"/>
          <w:lang w:val="en-US"/>
        </w:rPr>
      </w:pPr>
      <w:r w:rsidRPr="00D32BC2">
        <w:rPr>
          <w:rFonts w:eastAsia="ＭＳ 明朝" w:cs="Batang" w:hint="eastAsia"/>
          <w:i/>
          <w:iCs/>
          <w:sz w:val="21"/>
          <w:szCs w:val="21"/>
          <w:lang w:val="en-US"/>
        </w:rPr>
        <w:t>S</w:t>
      </w:r>
      <w:r w:rsidRPr="00D32BC2">
        <w:rPr>
          <w:rFonts w:eastAsia="ＭＳ 明朝" w:cs="Batang"/>
          <w:i/>
          <w:iCs/>
          <w:sz w:val="21"/>
          <w:szCs w:val="21"/>
          <w:lang w:val="en-US"/>
        </w:rPr>
        <w:t>upport transmission of Type-3 HARQ-ACK codebook using the first or second PUCCH configuration based on PHY priority indication in the triggering DCI format 1_</w:t>
      </w:r>
      <w:r w:rsidR="008568D6" w:rsidRPr="00D32BC2">
        <w:rPr>
          <w:rFonts w:eastAsia="ＭＳ 明朝" w:cs="Batang"/>
          <w:i/>
          <w:iCs/>
          <w:sz w:val="21"/>
          <w:szCs w:val="21"/>
          <w:lang w:val="en-US"/>
        </w:rPr>
        <w:t>3</w:t>
      </w:r>
      <w:r w:rsidR="004352A4" w:rsidRPr="00D32BC2">
        <w:rPr>
          <w:rFonts w:eastAsia="ＭＳ 明朝" w:cs="Batang"/>
          <w:i/>
          <w:iCs/>
          <w:sz w:val="21"/>
          <w:szCs w:val="21"/>
          <w:lang w:val="en-US"/>
        </w:rPr>
        <w:t xml:space="preserve"> (</w:t>
      </w:r>
      <w:proofErr w:type="gramStart"/>
      <w:r w:rsidR="004352A4" w:rsidRPr="00D32BC2">
        <w:rPr>
          <w:rFonts w:eastAsia="ＭＳ 明朝" w:cs="Batang"/>
          <w:i/>
          <w:iCs/>
          <w:sz w:val="21"/>
          <w:szCs w:val="21"/>
          <w:lang w:val="en-US"/>
        </w:rPr>
        <w:t>similar to</w:t>
      </w:r>
      <w:proofErr w:type="gramEnd"/>
      <w:r w:rsidR="004352A4" w:rsidRPr="00D32BC2">
        <w:rPr>
          <w:rFonts w:eastAsia="ＭＳ 明朝" w:cs="Batang"/>
          <w:i/>
          <w:iCs/>
          <w:sz w:val="21"/>
          <w:szCs w:val="21"/>
          <w:lang w:val="en-US"/>
        </w:rPr>
        <w:t xml:space="preserve"> FG25-5)</w:t>
      </w:r>
    </w:p>
    <w:p w14:paraId="16CF33E5" w14:textId="77777777" w:rsidR="002D1740" w:rsidRDefault="002D1740" w:rsidP="00516007">
      <w:pPr>
        <w:spacing w:after="120"/>
        <w:jc w:val="both"/>
        <w:rPr>
          <w:rFonts w:eastAsia="ＭＳ 明朝" w:cs="Batang"/>
          <w:sz w:val="21"/>
          <w:szCs w:val="21"/>
          <w:lang w:val="en-US"/>
        </w:rPr>
      </w:pPr>
    </w:p>
    <w:p w14:paraId="1AC201ED" w14:textId="23BD0F92" w:rsidR="00D913B2" w:rsidRPr="00BA1A70" w:rsidRDefault="00D913B2" w:rsidP="00FC6B44">
      <w:pPr>
        <w:pStyle w:val="Proposal"/>
        <w:keepNext/>
        <w:keepLines/>
        <w:numPr>
          <w:ilvl w:val="2"/>
          <w:numId w:val="11"/>
        </w:numPr>
        <w:tabs>
          <w:tab w:val="left" w:pos="426"/>
        </w:tabs>
        <w:overflowPunct w:val="0"/>
        <w:autoSpaceDE w:val="0"/>
        <w:autoSpaceDN w:val="0"/>
        <w:adjustRightInd w:val="0"/>
        <w:textAlignment w:val="baseline"/>
        <w:outlineLvl w:val="0"/>
        <w:rPr>
          <w:rFonts w:eastAsia="Batang"/>
          <w:b w:val="0"/>
          <w:bCs w:val="0"/>
          <w:sz w:val="28"/>
          <w:szCs w:val="28"/>
          <w:lang w:val="en-US" w:eastAsia="ko-KR"/>
        </w:rPr>
      </w:pPr>
      <w:r w:rsidRPr="00BA1A70">
        <w:rPr>
          <w:rFonts w:eastAsia="Batang"/>
          <w:b w:val="0"/>
          <w:bCs w:val="0"/>
          <w:sz w:val="28"/>
          <w:szCs w:val="28"/>
          <w:lang w:val="en-US" w:eastAsia="ko-KR"/>
        </w:rPr>
        <w:t>HARQ-ACK re-transmission</w:t>
      </w:r>
    </w:p>
    <w:p w14:paraId="4D68F1BB" w14:textId="1A43DE26" w:rsidR="00166E20" w:rsidRPr="00516007" w:rsidRDefault="00166E20" w:rsidP="00516007">
      <w:pPr>
        <w:spacing w:after="12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G25-7 specifies that HARQ-ACK re-transmission can be triggered by DCI format 1_1 and DCI format 1_2. </w:t>
      </w:r>
      <w:r w:rsidR="007102A0">
        <w:rPr>
          <w:rFonts w:eastAsia="ＭＳ 明朝" w:cs="Batang"/>
          <w:sz w:val="21"/>
          <w:szCs w:val="21"/>
          <w:lang w:val="en-US"/>
        </w:rPr>
        <w:t>To enable this by using DCI format 1_</w:t>
      </w:r>
      <w:r w:rsidR="00D32BC2">
        <w:rPr>
          <w:rFonts w:eastAsia="ＭＳ 明朝" w:cs="Batang"/>
          <w:sz w:val="21"/>
          <w:szCs w:val="21"/>
          <w:lang w:val="en-US"/>
        </w:rPr>
        <w:t>3</w:t>
      </w:r>
      <w:r w:rsidR="007102A0">
        <w:rPr>
          <w:rFonts w:eastAsia="ＭＳ 明朝" w:cs="Batang"/>
          <w:sz w:val="21"/>
          <w:szCs w:val="21"/>
          <w:lang w:val="en-US"/>
        </w:rPr>
        <w:t>, corresponding new FG is necessary.</w:t>
      </w:r>
    </w:p>
    <w:p w14:paraId="2C45452D" w14:textId="646B7AC9" w:rsidR="00516007" w:rsidRPr="00904A21" w:rsidRDefault="00516007" w:rsidP="00516007">
      <w:pPr>
        <w:spacing w:after="120"/>
        <w:jc w:val="both"/>
        <w:rPr>
          <w:rFonts w:eastAsia="ＭＳ 明朝" w:cs="Batang"/>
          <w:b/>
          <w:bCs/>
          <w:sz w:val="21"/>
          <w:szCs w:val="21"/>
          <w:u w:val="single"/>
          <w:lang w:val="en-US"/>
        </w:rPr>
      </w:pPr>
      <w:r w:rsidRPr="00904A21">
        <w:rPr>
          <w:rFonts w:eastAsia="ＭＳ 明朝" w:cs="Batang" w:hint="eastAsia"/>
          <w:b/>
          <w:bCs/>
          <w:sz w:val="21"/>
          <w:szCs w:val="21"/>
          <w:u w:val="single"/>
          <w:lang w:val="en-US"/>
        </w:rPr>
        <w:t>P</w:t>
      </w:r>
      <w:r w:rsidRPr="00904A21">
        <w:rPr>
          <w:rFonts w:eastAsia="ＭＳ 明朝" w:cs="Batang"/>
          <w:b/>
          <w:bCs/>
          <w:sz w:val="21"/>
          <w:szCs w:val="21"/>
          <w:u w:val="single"/>
          <w:lang w:val="en-US"/>
        </w:rPr>
        <w:t xml:space="preserve">roposal </w:t>
      </w:r>
      <w:r w:rsidR="008F68CA">
        <w:rPr>
          <w:rFonts w:eastAsia="ＭＳ 明朝" w:cs="Batang"/>
          <w:b/>
          <w:bCs/>
          <w:sz w:val="21"/>
          <w:szCs w:val="21"/>
          <w:u w:val="single"/>
          <w:lang w:val="en-US"/>
        </w:rPr>
        <w:t>14</w:t>
      </w:r>
      <w:r w:rsidRPr="00904A21">
        <w:rPr>
          <w:rFonts w:eastAsia="ＭＳ 明朝" w:cs="Batang"/>
          <w:b/>
          <w:bCs/>
          <w:sz w:val="21"/>
          <w:szCs w:val="21"/>
          <w:u w:val="single"/>
          <w:lang w:val="en-US"/>
        </w:rPr>
        <w:t>:</w:t>
      </w:r>
    </w:p>
    <w:p w14:paraId="787B8BD0" w14:textId="5E31129E" w:rsidR="00516007" w:rsidRPr="00D32BC2" w:rsidRDefault="004352A4" w:rsidP="00B43BE0">
      <w:pPr>
        <w:pStyle w:val="ListParagraph"/>
        <w:numPr>
          <w:ilvl w:val="0"/>
          <w:numId w:val="12"/>
        </w:numPr>
        <w:spacing w:after="120"/>
        <w:ind w:leftChars="0"/>
        <w:jc w:val="both"/>
        <w:rPr>
          <w:rFonts w:eastAsia="ＭＳ 明朝" w:cs="Batang"/>
          <w:i/>
          <w:iCs/>
          <w:sz w:val="21"/>
          <w:szCs w:val="21"/>
          <w:lang w:val="en-US"/>
        </w:rPr>
      </w:pPr>
      <w:r w:rsidRPr="00D32BC2">
        <w:rPr>
          <w:rFonts w:eastAsia="ＭＳ 明朝" w:cs="Batang"/>
          <w:i/>
          <w:iCs/>
          <w:sz w:val="21"/>
          <w:szCs w:val="21"/>
          <w:lang w:val="en-US"/>
        </w:rPr>
        <w:t xml:space="preserve">FG49-12: </w:t>
      </w:r>
      <w:r w:rsidR="00516007" w:rsidRPr="00D32BC2">
        <w:rPr>
          <w:rFonts w:eastAsia="ＭＳ 明朝" w:cs="Batang"/>
          <w:i/>
          <w:iCs/>
          <w:sz w:val="21"/>
          <w:szCs w:val="21"/>
          <w:lang w:val="en-US"/>
        </w:rPr>
        <w:t>HARQ-ACK re-transmission triggered by DCI format 1_</w:t>
      </w:r>
      <w:r w:rsidRPr="00D32BC2">
        <w:rPr>
          <w:rFonts w:eastAsia="ＭＳ 明朝" w:cs="Batang"/>
          <w:i/>
          <w:iCs/>
          <w:sz w:val="21"/>
          <w:szCs w:val="21"/>
          <w:lang w:val="en-US"/>
        </w:rPr>
        <w:t>3 (</w:t>
      </w:r>
      <w:proofErr w:type="gramStart"/>
      <w:r w:rsidRPr="00D32BC2">
        <w:rPr>
          <w:rFonts w:eastAsia="ＭＳ 明朝" w:cs="Batang"/>
          <w:i/>
          <w:iCs/>
          <w:sz w:val="21"/>
          <w:szCs w:val="21"/>
          <w:lang w:val="en-US"/>
        </w:rPr>
        <w:t>similar to</w:t>
      </w:r>
      <w:proofErr w:type="gramEnd"/>
      <w:r w:rsidRPr="00D32BC2">
        <w:rPr>
          <w:rFonts w:eastAsia="ＭＳ 明朝" w:cs="Batang"/>
          <w:i/>
          <w:iCs/>
          <w:sz w:val="21"/>
          <w:szCs w:val="21"/>
          <w:lang w:val="en-US"/>
        </w:rPr>
        <w:t xml:space="preserve"> FG25-7)</w:t>
      </w:r>
    </w:p>
    <w:p w14:paraId="1764AFC5" w14:textId="77777777" w:rsidR="00657394" w:rsidRDefault="00657394" w:rsidP="000A75C0">
      <w:pPr>
        <w:spacing w:after="120"/>
        <w:jc w:val="both"/>
        <w:rPr>
          <w:rFonts w:eastAsia="ＭＳ 明朝" w:cs="Batang"/>
          <w:sz w:val="21"/>
          <w:szCs w:val="21"/>
          <w:lang w:val="en-US"/>
        </w:rPr>
      </w:pPr>
    </w:p>
    <w:p w14:paraId="46BD5D4D" w14:textId="7ED41252" w:rsidR="00D913B2" w:rsidRPr="00BA1A70" w:rsidRDefault="00D913B2" w:rsidP="00FC6B44">
      <w:pPr>
        <w:pStyle w:val="Proposal"/>
        <w:keepNext/>
        <w:keepLines/>
        <w:numPr>
          <w:ilvl w:val="2"/>
          <w:numId w:val="11"/>
        </w:numPr>
        <w:tabs>
          <w:tab w:val="left" w:pos="426"/>
        </w:tabs>
        <w:overflowPunct w:val="0"/>
        <w:autoSpaceDE w:val="0"/>
        <w:autoSpaceDN w:val="0"/>
        <w:adjustRightInd w:val="0"/>
        <w:textAlignment w:val="baseline"/>
        <w:outlineLvl w:val="0"/>
        <w:rPr>
          <w:rFonts w:eastAsia="Batang"/>
          <w:b w:val="0"/>
          <w:bCs w:val="0"/>
          <w:sz w:val="28"/>
          <w:szCs w:val="28"/>
          <w:lang w:val="en-US" w:eastAsia="ko-KR"/>
        </w:rPr>
      </w:pPr>
      <w:proofErr w:type="spellStart"/>
      <w:r w:rsidRPr="00BA1A70">
        <w:rPr>
          <w:rFonts w:eastAsia="Batang"/>
          <w:b w:val="0"/>
          <w:bCs w:val="0"/>
          <w:sz w:val="28"/>
          <w:szCs w:val="28"/>
          <w:lang w:val="en-US" w:eastAsia="ko-KR"/>
        </w:rPr>
        <w:t>SCell</w:t>
      </w:r>
      <w:proofErr w:type="spellEnd"/>
      <w:r w:rsidRPr="00BA1A70">
        <w:rPr>
          <w:rFonts w:eastAsia="Batang"/>
          <w:b w:val="0"/>
          <w:bCs w:val="0"/>
          <w:sz w:val="28"/>
          <w:szCs w:val="28"/>
          <w:lang w:val="en-US" w:eastAsia="ko-KR"/>
        </w:rPr>
        <w:t xml:space="preserve"> dormancy indication</w:t>
      </w:r>
    </w:p>
    <w:p w14:paraId="500C9EED" w14:textId="1D54546A" w:rsidR="001374E6" w:rsidRPr="00516007" w:rsidRDefault="001374E6" w:rsidP="000A75C0">
      <w:pPr>
        <w:spacing w:after="12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G18-5 indicates support of </w:t>
      </w:r>
      <w:proofErr w:type="spellStart"/>
      <w:r>
        <w:rPr>
          <w:rFonts w:eastAsia="ＭＳ 明朝" w:cs="Batang"/>
          <w:sz w:val="21"/>
          <w:szCs w:val="21"/>
          <w:lang w:val="en-US"/>
        </w:rPr>
        <w:t>SCell</w:t>
      </w:r>
      <w:proofErr w:type="spellEnd"/>
      <w:r>
        <w:rPr>
          <w:rFonts w:eastAsia="ＭＳ 明朝" w:cs="Batang"/>
          <w:sz w:val="21"/>
          <w:szCs w:val="21"/>
          <w:lang w:val="en-US"/>
        </w:rPr>
        <w:t xml:space="preserve"> dormancy indication by DCI format 0_1/1_1. </w:t>
      </w:r>
      <w:r w:rsidR="002A7C96">
        <w:rPr>
          <w:rFonts w:eastAsia="ＭＳ 明朝" w:cs="Batang"/>
          <w:sz w:val="21"/>
          <w:szCs w:val="21"/>
          <w:lang w:val="en-US"/>
        </w:rPr>
        <w:t xml:space="preserve">There must be a corresponding FG for </w:t>
      </w:r>
      <w:proofErr w:type="spellStart"/>
      <w:r w:rsidR="002A7C96">
        <w:rPr>
          <w:rFonts w:eastAsia="ＭＳ 明朝" w:cs="Batang"/>
          <w:sz w:val="21"/>
          <w:szCs w:val="21"/>
          <w:lang w:val="en-US"/>
        </w:rPr>
        <w:t>SCell</w:t>
      </w:r>
      <w:proofErr w:type="spellEnd"/>
      <w:r w:rsidR="002A7C96">
        <w:rPr>
          <w:rFonts w:eastAsia="ＭＳ 明朝" w:cs="Batang"/>
          <w:sz w:val="21"/>
          <w:szCs w:val="21"/>
          <w:lang w:val="en-US"/>
        </w:rPr>
        <w:t xml:space="preserve"> dormancy indication by DCI format 0_</w:t>
      </w:r>
      <w:r w:rsidR="00D32BC2">
        <w:rPr>
          <w:rFonts w:eastAsia="ＭＳ 明朝" w:cs="Batang"/>
          <w:sz w:val="21"/>
          <w:szCs w:val="21"/>
          <w:lang w:val="en-US"/>
        </w:rPr>
        <w:t>3</w:t>
      </w:r>
      <w:r w:rsidR="002A7C96">
        <w:rPr>
          <w:rFonts w:eastAsia="ＭＳ 明朝" w:cs="Batang"/>
          <w:sz w:val="21"/>
          <w:szCs w:val="21"/>
          <w:lang w:val="en-US"/>
        </w:rPr>
        <w:t>/1_</w:t>
      </w:r>
      <w:r w:rsidR="00D32BC2">
        <w:rPr>
          <w:rFonts w:eastAsia="ＭＳ 明朝" w:cs="Batang"/>
          <w:sz w:val="21"/>
          <w:szCs w:val="21"/>
          <w:lang w:val="en-US"/>
        </w:rPr>
        <w:t>3</w:t>
      </w:r>
      <w:r w:rsidR="002A7C96">
        <w:rPr>
          <w:rFonts w:eastAsia="ＭＳ 明朝" w:cs="Batang"/>
          <w:sz w:val="21"/>
          <w:szCs w:val="21"/>
          <w:lang w:val="en-US"/>
        </w:rPr>
        <w:t xml:space="preserve">. </w:t>
      </w:r>
      <w:r w:rsidR="00542A9C">
        <w:rPr>
          <w:rFonts w:eastAsia="ＭＳ 明朝" w:cs="Batang"/>
          <w:sz w:val="21"/>
          <w:szCs w:val="21"/>
          <w:lang w:val="en-US"/>
        </w:rPr>
        <w:t>Since now we are willing to enable multi-cell scheduling for DL and UL separately, it is preferred to have the feature for DL and UL separately.</w:t>
      </w:r>
    </w:p>
    <w:p w14:paraId="0C3A4A29" w14:textId="439DB3E7" w:rsidR="000A75C0" w:rsidRPr="00904A21" w:rsidRDefault="000A75C0" w:rsidP="000A75C0">
      <w:pPr>
        <w:spacing w:after="120"/>
        <w:jc w:val="both"/>
        <w:rPr>
          <w:rFonts w:eastAsia="ＭＳ 明朝" w:cs="Batang"/>
          <w:b/>
          <w:bCs/>
          <w:sz w:val="21"/>
          <w:szCs w:val="21"/>
          <w:u w:val="single"/>
          <w:lang w:val="en-US"/>
        </w:rPr>
      </w:pPr>
      <w:r w:rsidRPr="00904A21">
        <w:rPr>
          <w:rFonts w:eastAsia="ＭＳ 明朝" w:cs="Batang" w:hint="eastAsia"/>
          <w:b/>
          <w:bCs/>
          <w:sz w:val="21"/>
          <w:szCs w:val="21"/>
          <w:u w:val="single"/>
          <w:lang w:val="en-US"/>
        </w:rPr>
        <w:t>P</w:t>
      </w:r>
      <w:r w:rsidRPr="00904A21">
        <w:rPr>
          <w:rFonts w:eastAsia="ＭＳ 明朝" w:cs="Batang"/>
          <w:b/>
          <w:bCs/>
          <w:sz w:val="21"/>
          <w:szCs w:val="21"/>
          <w:u w:val="single"/>
          <w:lang w:val="en-US"/>
        </w:rPr>
        <w:t xml:space="preserve">roposal </w:t>
      </w:r>
      <w:r w:rsidR="008F68CA">
        <w:rPr>
          <w:rFonts w:eastAsia="ＭＳ 明朝" w:cs="Batang"/>
          <w:b/>
          <w:bCs/>
          <w:sz w:val="21"/>
          <w:szCs w:val="21"/>
          <w:u w:val="single"/>
          <w:lang w:val="en-US"/>
        </w:rPr>
        <w:t>15</w:t>
      </w:r>
      <w:r w:rsidRPr="00904A21">
        <w:rPr>
          <w:rFonts w:eastAsia="ＭＳ 明朝" w:cs="Batang"/>
          <w:b/>
          <w:bCs/>
          <w:sz w:val="21"/>
          <w:szCs w:val="21"/>
          <w:u w:val="single"/>
          <w:lang w:val="en-US"/>
        </w:rPr>
        <w:t>:</w:t>
      </w:r>
    </w:p>
    <w:p w14:paraId="5B53F7FC" w14:textId="49E4D540" w:rsidR="00D927CE" w:rsidRPr="00D32BC2" w:rsidRDefault="00D927CE" w:rsidP="00B43BE0">
      <w:pPr>
        <w:pStyle w:val="ListParagraph"/>
        <w:numPr>
          <w:ilvl w:val="0"/>
          <w:numId w:val="12"/>
        </w:numPr>
        <w:spacing w:after="120"/>
        <w:ind w:leftChars="0"/>
        <w:jc w:val="both"/>
        <w:rPr>
          <w:rFonts w:eastAsia="ＭＳ 明朝" w:cs="Batang"/>
          <w:i/>
          <w:iCs/>
          <w:sz w:val="21"/>
          <w:szCs w:val="21"/>
          <w:lang w:val="en-US"/>
        </w:rPr>
      </w:pPr>
      <w:r w:rsidRPr="00D32BC2">
        <w:rPr>
          <w:rFonts w:eastAsia="ＭＳ 明朝" w:cs="Batang"/>
          <w:i/>
          <w:iCs/>
          <w:sz w:val="21"/>
          <w:szCs w:val="21"/>
          <w:lang w:val="en-US"/>
        </w:rPr>
        <w:t xml:space="preserve">UE features for </w:t>
      </w:r>
      <w:proofErr w:type="spellStart"/>
      <w:r w:rsidRPr="00D32BC2">
        <w:rPr>
          <w:rFonts w:eastAsia="ＭＳ 明朝" w:cs="Batang"/>
          <w:i/>
          <w:iCs/>
          <w:sz w:val="21"/>
          <w:szCs w:val="21"/>
          <w:lang w:val="en-US"/>
        </w:rPr>
        <w:t>SCell</w:t>
      </w:r>
      <w:proofErr w:type="spellEnd"/>
      <w:r w:rsidRPr="00D32BC2">
        <w:rPr>
          <w:rFonts w:eastAsia="ＭＳ 明朝" w:cs="Batang"/>
          <w:i/>
          <w:iCs/>
          <w:sz w:val="21"/>
          <w:szCs w:val="21"/>
          <w:lang w:val="en-US"/>
        </w:rPr>
        <w:t xml:space="preserve"> dormancy indication within active time by DCI format 1_</w:t>
      </w:r>
      <w:r w:rsidR="00D32BC2" w:rsidRPr="00D32BC2">
        <w:rPr>
          <w:rFonts w:eastAsia="ＭＳ 明朝" w:cs="Batang"/>
          <w:i/>
          <w:iCs/>
          <w:sz w:val="21"/>
          <w:szCs w:val="21"/>
          <w:lang w:val="en-US"/>
        </w:rPr>
        <w:t>3</w:t>
      </w:r>
      <w:r w:rsidRPr="00D32BC2">
        <w:rPr>
          <w:rFonts w:eastAsia="ＭＳ 明朝" w:cs="Batang"/>
          <w:i/>
          <w:iCs/>
          <w:sz w:val="21"/>
          <w:szCs w:val="21"/>
          <w:lang w:val="en-US"/>
        </w:rPr>
        <w:t xml:space="preserve"> and DCI format 0_</w:t>
      </w:r>
      <w:r w:rsidR="00D32BC2" w:rsidRPr="00D32BC2">
        <w:rPr>
          <w:rFonts w:eastAsia="ＭＳ 明朝" w:cs="Batang"/>
          <w:i/>
          <w:iCs/>
          <w:sz w:val="21"/>
          <w:szCs w:val="21"/>
          <w:lang w:val="en-US"/>
        </w:rPr>
        <w:t>3</w:t>
      </w:r>
      <w:r w:rsidRPr="00D32BC2">
        <w:rPr>
          <w:rFonts w:eastAsia="ＭＳ 明朝" w:cs="Batang"/>
          <w:i/>
          <w:iCs/>
          <w:sz w:val="21"/>
          <w:szCs w:val="21"/>
          <w:lang w:val="en-US"/>
        </w:rPr>
        <w:t xml:space="preserve"> should be </w:t>
      </w:r>
      <w:proofErr w:type="gramStart"/>
      <w:r w:rsidRPr="00D32BC2">
        <w:rPr>
          <w:rFonts w:eastAsia="ＭＳ 明朝" w:cs="Batang"/>
          <w:i/>
          <w:iCs/>
          <w:sz w:val="21"/>
          <w:szCs w:val="21"/>
          <w:lang w:val="en-US"/>
        </w:rPr>
        <w:t>introduced</w:t>
      </w:r>
      <w:proofErr w:type="gramEnd"/>
    </w:p>
    <w:p w14:paraId="3E16EFB3" w14:textId="3776FF5A" w:rsidR="00542A9C" w:rsidRPr="00D32BC2" w:rsidRDefault="00551A08" w:rsidP="00B43BE0">
      <w:pPr>
        <w:pStyle w:val="ListParagraph"/>
        <w:numPr>
          <w:ilvl w:val="1"/>
          <w:numId w:val="12"/>
        </w:numPr>
        <w:spacing w:after="120"/>
        <w:ind w:leftChars="0"/>
        <w:jc w:val="both"/>
        <w:rPr>
          <w:rFonts w:eastAsia="ＭＳ 明朝" w:cs="Batang"/>
          <w:i/>
          <w:iCs/>
          <w:sz w:val="21"/>
          <w:szCs w:val="21"/>
          <w:lang w:val="en-US"/>
        </w:rPr>
      </w:pPr>
      <w:r w:rsidRPr="00D32BC2">
        <w:rPr>
          <w:rFonts w:eastAsia="ＭＳ 明朝" w:cs="Batang"/>
          <w:i/>
          <w:iCs/>
          <w:sz w:val="21"/>
          <w:szCs w:val="21"/>
          <w:lang w:val="en-US"/>
        </w:rPr>
        <w:t>FG49-13:</w:t>
      </w:r>
      <w:r w:rsidR="00D927CE" w:rsidRPr="00D32BC2">
        <w:rPr>
          <w:rFonts w:eastAsia="ＭＳ 明朝" w:cs="Batang"/>
          <w:i/>
          <w:iCs/>
          <w:sz w:val="21"/>
          <w:szCs w:val="21"/>
          <w:lang w:val="en-US"/>
        </w:rPr>
        <w:t xml:space="preserve"> </w:t>
      </w:r>
      <w:proofErr w:type="spellStart"/>
      <w:r w:rsidR="00542A9C" w:rsidRPr="00D32BC2">
        <w:rPr>
          <w:rFonts w:eastAsia="ＭＳ 明朝" w:cs="Batang"/>
          <w:i/>
          <w:iCs/>
          <w:sz w:val="21"/>
          <w:szCs w:val="21"/>
          <w:lang w:val="en-US"/>
        </w:rPr>
        <w:t>SCell</w:t>
      </w:r>
      <w:proofErr w:type="spellEnd"/>
      <w:r w:rsidR="00542A9C" w:rsidRPr="00D32BC2">
        <w:rPr>
          <w:rFonts w:eastAsia="ＭＳ 明朝" w:cs="Batang"/>
          <w:i/>
          <w:iCs/>
          <w:sz w:val="21"/>
          <w:szCs w:val="21"/>
          <w:lang w:val="en-US"/>
        </w:rPr>
        <w:t xml:space="preserve"> dormancy indication within active time by DCI 1_</w:t>
      </w:r>
      <w:r w:rsidR="0077248E">
        <w:rPr>
          <w:rFonts w:eastAsia="ＭＳ 明朝" w:cs="Batang"/>
          <w:i/>
          <w:iCs/>
          <w:sz w:val="21"/>
          <w:szCs w:val="21"/>
          <w:lang w:val="en-US"/>
        </w:rPr>
        <w:t>3</w:t>
      </w:r>
      <w:r w:rsidRPr="00D32BC2">
        <w:rPr>
          <w:rFonts w:eastAsia="ＭＳ 明朝" w:cs="Batang"/>
          <w:i/>
          <w:iCs/>
          <w:sz w:val="21"/>
          <w:szCs w:val="21"/>
          <w:lang w:val="en-US"/>
        </w:rPr>
        <w:t xml:space="preserve"> (</w:t>
      </w:r>
      <w:proofErr w:type="gramStart"/>
      <w:r w:rsidRPr="00D32BC2">
        <w:rPr>
          <w:rFonts w:eastAsia="ＭＳ 明朝" w:cs="Batang"/>
          <w:i/>
          <w:iCs/>
          <w:sz w:val="21"/>
          <w:szCs w:val="21"/>
          <w:lang w:val="en-US"/>
        </w:rPr>
        <w:t>similar to</w:t>
      </w:r>
      <w:proofErr w:type="gramEnd"/>
      <w:r w:rsidRPr="00D32BC2">
        <w:rPr>
          <w:rFonts w:eastAsia="ＭＳ 明朝" w:cs="Batang"/>
          <w:i/>
          <w:iCs/>
          <w:sz w:val="21"/>
          <w:szCs w:val="21"/>
          <w:lang w:val="en-US"/>
        </w:rPr>
        <w:t xml:space="preserve"> FG18-5)</w:t>
      </w:r>
    </w:p>
    <w:p w14:paraId="333BB760" w14:textId="01C669DD" w:rsidR="000A75C0" w:rsidRPr="00D32BC2" w:rsidRDefault="00551A08" w:rsidP="00B43BE0">
      <w:pPr>
        <w:pStyle w:val="ListParagraph"/>
        <w:numPr>
          <w:ilvl w:val="1"/>
          <w:numId w:val="12"/>
        </w:numPr>
        <w:spacing w:after="120"/>
        <w:ind w:leftChars="0"/>
        <w:jc w:val="both"/>
        <w:rPr>
          <w:rFonts w:eastAsia="ＭＳ 明朝" w:cs="Batang"/>
          <w:i/>
          <w:iCs/>
          <w:sz w:val="21"/>
          <w:szCs w:val="21"/>
          <w:lang w:val="en-US"/>
        </w:rPr>
      </w:pPr>
      <w:r w:rsidRPr="00D32BC2">
        <w:rPr>
          <w:rFonts w:eastAsia="ＭＳ 明朝" w:cs="Batang"/>
          <w:i/>
          <w:iCs/>
          <w:sz w:val="21"/>
          <w:szCs w:val="21"/>
          <w:lang w:val="en-US"/>
        </w:rPr>
        <w:t xml:space="preserve">FG49-14: </w:t>
      </w:r>
      <w:proofErr w:type="spellStart"/>
      <w:r w:rsidR="000A75C0" w:rsidRPr="00D32BC2">
        <w:rPr>
          <w:rFonts w:eastAsia="ＭＳ 明朝" w:cs="Batang"/>
          <w:i/>
          <w:iCs/>
          <w:sz w:val="21"/>
          <w:szCs w:val="21"/>
          <w:lang w:val="en-US"/>
        </w:rPr>
        <w:t>SCell</w:t>
      </w:r>
      <w:proofErr w:type="spellEnd"/>
      <w:r w:rsidR="000A75C0" w:rsidRPr="00D32BC2">
        <w:rPr>
          <w:rFonts w:eastAsia="ＭＳ 明朝" w:cs="Batang"/>
          <w:i/>
          <w:iCs/>
          <w:sz w:val="21"/>
          <w:szCs w:val="21"/>
          <w:lang w:val="en-US"/>
        </w:rPr>
        <w:t xml:space="preserve"> dormancy indication within active time by DCI </w:t>
      </w:r>
      <w:r w:rsidR="00542A9C" w:rsidRPr="00D32BC2">
        <w:rPr>
          <w:rFonts w:eastAsia="ＭＳ 明朝" w:cs="Batang"/>
          <w:i/>
          <w:iCs/>
          <w:sz w:val="21"/>
          <w:szCs w:val="21"/>
          <w:lang w:val="en-US"/>
        </w:rPr>
        <w:t>0</w:t>
      </w:r>
      <w:r w:rsidR="000A75C0" w:rsidRPr="00D32BC2">
        <w:rPr>
          <w:rFonts w:eastAsia="ＭＳ 明朝" w:cs="Batang"/>
          <w:i/>
          <w:iCs/>
          <w:sz w:val="21"/>
          <w:szCs w:val="21"/>
          <w:lang w:val="en-US"/>
        </w:rPr>
        <w:t>_</w:t>
      </w:r>
      <w:r w:rsidR="0077248E">
        <w:rPr>
          <w:rFonts w:eastAsia="ＭＳ 明朝" w:cs="Batang"/>
          <w:i/>
          <w:iCs/>
          <w:sz w:val="21"/>
          <w:szCs w:val="21"/>
          <w:lang w:val="en-US"/>
        </w:rPr>
        <w:t>3</w:t>
      </w:r>
      <w:r w:rsidRPr="00D32BC2">
        <w:rPr>
          <w:rFonts w:eastAsia="ＭＳ 明朝" w:cs="Batang"/>
          <w:i/>
          <w:iCs/>
          <w:sz w:val="21"/>
          <w:szCs w:val="21"/>
          <w:lang w:val="en-US"/>
        </w:rPr>
        <w:t xml:space="preserve"> (</w:t>
      </w:r>
      <w:proofErr w:type="gramStart"/>
      <w:r w:rsidRPr="00D32BC2">
        <w:rPr>
          <w:rFonts w:eastAsia="ＭＳ 明朝" w:cs="Batang"/>
          <w:i/>
          <w:iCs/>
          <w:sz w:val="21"/>
          <w:szCs w:val="21"/>
          <w:lang w:val="en-US"/>
        </w:rPr>
        <w:t>similar to</w:t>
      </w:r>
      <w:proofErr w:type="gramEnd"/>
      <w:r w:rsidRPr="00D32BC2">
        <w:rPr>
          <w:rFonts w:eastAsia="ＭＳ 明朝" w:cs="Batang"/>
          <w:i/>
          <w:iCs/>
          <w:sz w:val="21"/>
          <w:szCs w:val="21"/>
          <w:lang w:val="en-US"/>
        </w:rPr>
        <w:t xml:space="preserve"> FG18-5)</w:t>
      </w:r>
    </w:p>
    <w:p w14:paraId="7BF26A9F" w14:textId="77777777" w:rsidR="00467FEF" w:rsidRPr="00551A08" w:rsidRDefault="00467FEF" w:rsidP="00AE636C">
      <w:pPr>
        <w:spacing w:after="120"/>
        <w:jc w:val="both"/>
        <w:rPr>
          <w:rFonts w:eastAsia="ＭＳ 明朝" w:cs="Batang"/>
          <w:sz w:val="21"/>
          <w:szCs w:val="21"/>
          <w:lang w:val="en-US"/>
        </w:rPr>
      </w:pPr>
    </w:p>
    <w:p w14:paraId="54B07800" w14:textId="5819A75F" w:rsidR="00D913B2" w:rsidRPr="00BA1A70" w:rsidRDefault="00D913B2" w:rsidP="00FC6B44">
      <w:pPr>
        <w:pStyle w:val="Proposal"/>
        <w:keepNext/>
        <w:keepLines/>
        <w:numPr>
          <w:ilvl w:val="2"/>
          <w:numId w:val="11"/>
        </w:numPr>
        <w:tabs>
          <w:tab w:val="left" w:pos="426"/>
        </w:tabs>
        <w:overflowPunct w:val="0"/>
        <w:autoSpaceDE w:val="0"/>
        <w:autoSpaceDN w:val="0"/>
        <w:adjustRightInd w:val="0"/>
        <w:textAlignment w:val="baseline"/>
        <w:outlineLvl w:val="0"/>
        <w:rPr>
          <w:rFonts w:eastAsia="Batang"/>
          <w:b w:val="0"/>
          <w:bCs w:val="0"/>
          <w:sz w:val="28"/>
          <w:szCs w:val="28"/>
          <w:lang w:val="en-US" w:eastAsia="ko-KR"/>
        </w:rPr>
      </w:pPr>
      <w:r w:rsidRPr="00BA1A70">
        <w:rPr>
          <w:rFonts w:eastAsia="Batang"/>
          <w:b w:val="0"/>
          <w:bCs w:val="0"/>
          <w:sz w:val="28"/>
          <w:szCs w:val="28"/>
          <w:lang w:val="en-US" w:eastAsia="ko-KR"/>
        </w:rPr>
        <w:t>Cross slot scheduling</w:t>
      </w:r>
    </w:p>
    <w:p w14:paraId="09C8D1CD" w14:textId="3DC13CBD" w:rsidR="00467FEF" w:rsidRPr="00467FEF" w:rsidRDefault="00467FEF" w:rsidP="00AE636C">
      <w:pPr>
        <w:spacing w:after="12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G19-2 indicates support of cross slot scheduling with minimum scheduling offset K0/K2 </w:t>
      </w:r>
      <w:r w:rsidR="00D77914">
        <w:rPr>
          <w:rFonts w:eastAsia="ＭＳ 明朝" w:cs="Batang"/>
          <w:sz w:val="21"/>
          <w:szCs w:val="21"/>
          <w:lang w:val="en-US"/>
        </w:rPr>
        <w:t xml:space="preserve">by DCI format 0_1/1_1. </w:t>
      </w:r>
      <w:r w:rsidR="00E348EC">
        <w:rPr>
          <w:rFonts w:eastAsia="ＭＳ 明朝" w:cs="Batang"/>
          <w:sz w:val="21"/>
          <w:szCs w:val="21"/>
          <w:lang w:val="en-US"/>
        </w:rPr>
        <w:t>It is necessary to have another FG indicating support of dynamic indication of applicable minimum scheduling restriction by DCI format 0_X and 1_X.</w:t>
      </w:r>
    </w:p>
    <w:p w14:paraId="02DC4212" w14:textId="1BE49D8C" w:rsidR="00AE636C" w:rsidRPr="00904A21" w:rsidRDefault="00AE636C" w:rsidP="00AE636C">
      <w:pPr>
        <w:spacing w:after="120"/>
        <w:jc w:val="both"/>
        <w:rPr>
          <w:rFonts w:eastAsia="ＭＳ 明朝" w:cs="Batang"/>
          <w:b/>
          <w:bCs/>
          <w:sz w:val="21"/>
          <w:szCs w:val="21"/>
          <w:u w:val="single"/>
          <w:lang w:val="en-US"/>
        </w:rPr>
      </w:pPr>
      <w:r w:rsidRPr="00904A21">
        <w:rPr>
          <w:rFonts w:eastAsia="ＭＳ 明朝" w:cs="Batang" w:hint="eastAsia"/>
          <w:b/>
          <w:bCs/>
          <w:sz w:val="21"/>
          <w:szCs w:val="21"/>
          <w:u w:val="single"/>
          <w:lang w:val="en-US"/>
        </w:rPr>
        <w:t>P</w:t>
      </w:r>
      <w:r w:rsidRPr="00904A21">
        <w:rPr>
          <w:rFonts w:eastAsia="ＭＳ 明朝" w:cs="Batang"/>
          <w:b/>
          <w:bCs/>
          <w:sz w:val="21"/>
          <w:szCs w:val="21"/>
          <w:u w:val="single"/>
          <w:lang w:val="en-US"/>
        </w:rPr>
        <w:t xml:space="preserve">roposal </w:t>
      </w:r>
      <w:r w:rsidR="008F68CA">
        <w:rPr>
          <w:rFonts w:eastAsia="ＭＳ 明朝" w:cs="Batang"/>
          <w:b/>
          <w:bCs/>
          <w:sz w:val="21"/>
          <w:szCs w:val="21"/>
          <w:u w:val="single"/>
          <w:lang w:val="en-US"/>
        </w:rPr>
        <w:t>16</w:t>
      </w:r>
      <w:r w:rsidRPr="00904A21">
        <w:rPr>
          <w:rFonts w:eastAsia="ＭＳ 明朝" w:cs="Batang"/>
          <w:b/>
          <w:bCs/>
          <w:sz w:val="21"/>
          <w:szCs w:val="21"/>
          <w:u w:val="single"/>
          <w:lang w:val="en-US"/>
        </w:rPr>
        <w:t>:</w:t>
      </w:r>
    </w:p>
    <w:p w14:paraId="73454165" w14:textId="572686E0" w:rsidR="00D927CE" w:rsidRPr="00A27954" w:rsidRDefault="00D927CE" w:rsidP="00B43BE0">
      <w:pPr>
        <w:pStyle w:val="ListParagraph"/>
        <w:numPr>
          <w:ilvl w:val="0"/>
          <w:numId w:val="12"/>
        </w:numPr>
        <w:spacing w:after="120"/>
        <w:ind w:leftChars="0"/>
        <w:jc w:val="both"/>
        <w:rPr>
          <w:rFonts w:eastAsia="ＭＳ 明朝" w:cs="Batang"/>
          <w:i/>
          <w:iCs/>
          <w:sz w:val="21"/>
          <w:szCs w:val="21"/>
          <w:lang w:val="en-US"/>
        </w:rPr>
      </w:pPr>
      <w:r w:rsidRPr="00A27954">
        <w:rPr>
          <w:rFonts w:eastAsia="ＭＳ 明朝" w:cs="Batang"/>
          <w:i/>
          <w:iCs/>
          <w:sz w:val="21"/>
          <w:szCs w:val="21"/>
          <w:lang w:val="en-US"/>
        </w:rPr>
        <w:t>UE features for cross-slot scheduling by DCI format 1_</w:t>
      </w:r>
      <w:r w:rsidR="0077248E">
        <w:rPr>
          <w:rFonts w:eastAsia="ＭＳ 明朝" w:cs="Batang"/>
          <w:i/>
          <w:iCs/>
          <w:sz w:val="21"/>
          <w:szCs w:val="21"/>
          <w:lang w:val="en-US"/>
        </w:rPr>
        <w:t>3</w:t>
      </w:r>
      <w:r w:rsidRPr="00A27954">
        <w:rPr>
          <w:rFonts w:eastAsia="ＭＳ 明朝" w:cs="Batang"/>
          <w:i/>
          <w:iCs/>
          <w:sz w:val="21"/>
          <w:szCs w:val="21"/>
          <w:lang w:val="en-US"/>
        </w:rPr>
        <w:t xml:space="preserve"> and DCI format 0_</w:t>
      </w:r>
      <w:r w:rsidR="0077248E">
        <w:rPr>
          <w:rFonts w:eastAsia="ＭＳ 明朝" w:cs="Batang"/>
          <w:i/>
          <w:iCs/>
          <w:sz w:val="21"/>
          <w:szCs w:val="21"/>
          <w:lang w:val="en-US"/>
        </w:rPr>
        <w:t>3</w:t>
      </w:r>
      <w:r w:rsidRPr="00A27954">
        <w:rPr>
          <w:rFonts w:eastAsia="ＭＳ 明朝" w:cs="Batang"/>
          <w:i/>
          <w:iCs/>
          <w:sz w:val="21"/>
          <w:szCs w:val="21"/>
          <w:lang w:val="en-US"/>
        </w:rPr>
        <w:t xml:space="preserve"> should be </w:t>
      </w:r>
      <w:proofErr w:type="gramStart"/>
      <w:r w:rsidRPr="00A27954">
        <w:rPr>
          <w:rFonts w:eastAsia="ＭＳ 明朝" w:cs="Batang"/>
          <w:i/>
          <w:iCs/>
          <w:sz w:val="21"/>
          <w:szCs w:val="21"/>
          <w:lang w:val="en-US"/>
        </w:rPr>
        <w:t>introduced</w:t>
      </w:r>
      <w:proofErr w:type="gramEnd"/>
    </w:p>
    <w:p w14:paraId="08350316" w14:textId="2EC74D55" w:rsidR="00B36F00" w:rsidRPr="00A27954" w:rsidRDefault="004F067B" w:rsidP="00B43BE0">
      <w:pPr>
        <w:pStyle w:val="ListParagraph"/>
        <w:numPr>
          <w:ilvl w:val="1"/>
          <w:numId w:val="12"/>
        </w:numPr>
        <w:spacing w:after="120"/>
        <w:ind w:leftChars="0"/>
        <w:jc w:val="both"/>
        <w:rPr>
          <w:rFonts w:eastAsia="ＭＳ 明朝" w:cs="Batang"/>
          <w:i/>
          <w:iCs/>
          <w:sz w:val="21"/>
          <w:szCs w:val="21"/>
          <w:lang w:val="en-US"/>
        </w:rPr>
      </w:pPr>
      <w:r w:rsidRPr="00A27954">
        <w:rPr>
          <w:rFonts w:eastAsia="ＭＳ 明朝" w:cs="Batang"/>
          <w:i/>
          <w:iCs/>
          <w:sz w:val="21"/>
          <w:szCs w:val="21"/>
          <w:lang w:val="en-US"/>
        </w:rPr>
        <w:t>FG49-15:</w:t>
      </w:r>
      <w:r w:rsidR="00D927CE" w:rsidRPr="00A27954">
        <w:rPr>
          <w:rFonts w:eastAsia="ＭＳ 明朝" w:cs="Batang"/>
          <w:i/>
          <w:iCs/>
          <w:sz w:val="21"/>
          <w:szCs w:val="21"/>
          <w:lang w:val="en-US"/>
        </w:rPr>
        <w:t xml:space="preserve"> </w:t>
      </w:r>
      <w:r w:rsidR="00B36F00" w:rsidRPr="00A27954">
        <w:rPr>
          <w:rFonts w:eastAsia="ＭＳ 明朝" w:cs="Batang" w:hint="eastAsia"/>
          <w:i/>
          <w:iCs/>
          <w:sz w:val="21"/>
          <w:szCs w:val="21"/>
          <w:lang w:val="en-US"/>
        </w:rPr>
        <w:t>D</w:t>
      </w:r>
      <w:r w:rsidR="00B36F00" w:rsidRPr="00A27954">
        <w:rPr>
          <w:rFonts w:eastAsia="ＭＳ 明朝" w:cs="Batang"/>
          <w:i/>
          <w:iCs/>
          <w:sz w:val="21"/>
          <w:szCs w:val="21"/>
          <w:lang w:val="en-US"/>
        </w:rPr>
        <w:t>ynamic indication of applicable minimum scheduling restriction by DCI format 1_</w:t>
      </w:r>
      <w:r w:rsidRPr="00A27954">
        <w:rPr>
          <w:rFonts w:eastAsia="ＭＳ 明朝" w:cs="Batang"/>
          <w:i/>
          <w:iCs/>
          <w:sz w:val="21"/>
          <w:szCs w:val="21"/>
          <w:lang w:val="en-US"/>
        </w:rPr>
        <w:t>3 (</w:t>
      </w:r>
      <w:proofErr w:type="gramStart"/>
      <w:r w:rsidRPr="00A27954">
        <w:rPr>
          <w:rFonts w:eastAsia="ＭＳ 明朝" w:cs="Batang"/>
          <w:i/>
          <w:iCs/>
          <w:sz w:val="21"/>
          <w:szCs w:val="21"/>
          <w:lang w:val="en-US"/>
        </w:rPr>
        <w:t>similar to</w:t>
      </w:r>
      <w:proofErr w:type="gramEnd"/>
      <w:r w:rsidRPr="00A27954">
        <w:rPr>
          <w:rFonts w:eastAsia="ＭＳ 明朝" w:cs="Batang"/>
          <w:i/>
          <w:iCs/>
          <w:sz w:val="21"/>
          <w:szCs w:val="21"/>
          <w:lang w:val="en-US"/>
        </w:rPr>
        <w:t xml:space="preserve"> FG19-2)</w:t>
      </w:r>
    </w:p>
    <w:p w14:paraId="4473BB54" w14:textId="7FE07752" w:rsidR="004B4543" w:rsidRPr="00A27954" w:rsidRDefault="004F067B" w:rsidP="00B43BE0">
      <w:pPr>
        <w:pStyle w:val="ListParagraph"/>
        <w:numPr>
          <w:ilvl w:val="1"/>
          <w:numId w:val="12"/>
        </w:numPr>
        <w:spacing w:after="120"/>
        <w:ind w:leftChars="0"/>
        <w:jc w:val="both"/>
        <w:rPr>
          <w:rFonts w:eastAsia="ＭＳ 明朝" w:cs="Batang"/>
          <w:i/>
          <w:iCs/>
          <w:sz w:val="21"/>
          <w:szCs w:val="21"/>
          <w:lang w:val="en-US"/>
        </w:rPr>
      </w:pPr>
      <w:r w:rsidRPr="00A27954">
        <w:rPr>
          <w:rFonts w:eastAsia="ＭＳ 明朝" w:cs="Batang"/>
          <w:i/>
          <w:iCs/>
          <w:sz w:val="21"/>
          <w:szCs w:val="21"/>
          <w:lang w:val="en-US"/>
        </w:rPr>
        <w:t>FG49-16:</w:t>
      </w:r>
      <w:r w:rsidR="00D927CE" w:rsidRPr="00A27954">
        <w:rPr>
          <w:rFonts w:eastAsia="ＭＳ 明朝" w:cs="Batang"/>
          <w:i/>
          <w:iCs/>
          <w:sz w:val="21"/>
          <w:szCs w:val="21"/>
          <w:lang w:val="en-US"/>
        </w:rPr>
        <w:t xml:space="preserve"> </w:t>
      </w:r>
      <w:r w:rsidR="004B4543" w:rsidRPr="00A27954">
        <w:rPr>
          <w:rFonts w:eastAsia="ＭＳ 明朝" w:cs="Batang" w:hint="eastAsia"/>
          <w:i/>
          <w:iCs/>
          <w:sz w:val="21"/>
          <w:szCs w:val="21"/>
          <w:lang w:val="en-US"/>
        </w:rPr>
        <w:t>D</w:t>
      </w:r>
      <w:r w:rsidR="004B4543" w:rsidRPr="00A27954">
        <w:rPr>
          <w:rFonts w:eastAsia="ＭＳ 明朝" w:cs="Batang"/>
          <w:i/>
          <w:iCs/>
          <w:sz w:val="21"/>
          <w:szCs w:val="21"/>
          <w:lang w:val="en-US"/>
        </w:rPr>
        <w:t>ynamic indication of applicable minimum scheduling restriction by DCI format 0_</w:t>
      </w:r>
      <w:r w:rsidRPr="00A27954">
        <w:rPr>
          <w:rFonts w:eastAsia="ＭＳ 明朝" w:cs="Batang"/>
          <w:i/>
          <w:iCs/>
          <w:sz w:val="21"/>
          <w:szCs w:val="21"/>
          <w:lang w:val="en-US"/>
        </w:rPr>
        <w:t>3 (</w:t>
      </w:r>
      <w:proofErr w:type="gramStart"/>
      <w:r w:rsidRPr="00A27954">
        <w:rPr>
          <w:rFonts w:eastAsia="ＭＳ 明朝" w:cs="Batang"/>
          <w:i/>
          <w:iCs/>
          <w:sz w:val="21"/>
          <w:szCs w:val="21"/>
          <w:lang w:val="en-US"/>
        </w:rPr>
        <w:t>similar to</w:t>
      </w:r>
      <w:proofErr w:type="gramEnd"/>
      <w:r w:rsidRPr="00A27954">
        <w:rPr>
          <w:rFonts w:eastAsia="ＭＳ 明朝" w:cs="Batang"/>
          <w:i/>
          <w:iCs/>
          <w:sz w:val="21"/>
          <w:szCs w:val="21"/>
          <w:lang w:val="en-US"/>
        </w:rPr>
        <w:t xml:space="preserve"> FG19-2)</w:t>
      </w:r>
    </w:p>
    <w:p w14:paraId="1785F7AD" w14:textId="77777777" w:rsidR="00760954" w:rsidRDefault="00760954" w:rsidP="0093333E">
      <w:pPr>
        <w:spacing w:after="120"/>
        <w:jc w:val="both"/>
        <w:rPr>
          <w:rFonts w:eastAsia="ＭＳ 明朝" w:cs="Batang"/>
          <w:sz w:val="21"/>
          <w:szCs w:val="21"/>
          <w:lang w:val="en-US"/>
        </w:rPr>
      </w:pPr>
    </w:p>
    <w:p w14:paraId="0EC06D0E" w14:textId="096B9BDB" w:rsidR="004B4543" w:rsidRPr="00BA1A70" w:rsidRDefault="004B4543" w:rsidP="00FC6B44">
      <w:pPr>
        <w:pStyle w:val="Proposal"/>
        <w:keepNext/>
        <w:keepLines/>
        <w:numPr>
          <w:ilvl w:val="2"/>
          <w:numId w:val="11"/>
        </w:numPr>
        <w:tabs>
          <w:tab w:val="left" w:pos="426"/>
        </w:tabs>
        <w:overflowPunct w:val="0"/>
        <w:autoSpaceDE w:val="0"/>
        <w:autoSpaceDN w:val="0"/>
        <w:adjustRightInd w:val="0"/>
        <w:textAlignment w:val="baseline"/>
        <w:outlineLvl w:val="0"/>
        <w:rPr>
          <w:rFonts w:eastAsia="Batang"/>
          <w:b w:val="0"/>
          <w:bCs w:val="0"/>
          <w:sz w:val="28"/>
          <w:szCs w:val="28"/>
          <w:lang w:val="en-US" w:eastAsia="ko-KR"/>
        </w:rPr>
      </w:pPr>
      <w:r w:rsidRPr="00BA1A70">
        <w:rPr>
          <w:rFonts w:eastAsia="Batang"/>
          <w:b w:val="0"/>
          <w:bCs w:val="0"/>
          <w:sz w:val="28"/>
          <w:szCs w:val="28"/>
          <w:lang w:val="en-US" w:eastAsia="ko-KR"/>
        </w:rPr>
        <w:lastRenderedPageBreak/>
        <w:t>Unified-TCI indication by a DCI</w:t>
      </w:r>
    </w:p>
    <w:p w14:paraId="20F915A7" w14:textId="7B175440" w:rsidR="004B4543" w:rsidRPr="00AE636C" w:rsidRDefault="004B4543" w:rsidP="0093333E">
      <w:pPr>
        <w:spacing w:after="120"/>
        <w:jc w:val="both"/>
        <w:rPr>
          <w:rFonts w:eastAsia="ＭＳ 明朝" w:cs="Batang"/>
          <w:sz w:val="21"/>
          <w:szCs w:val="21"/>
          <w:lang w:val="en-US"/>
        </w:rPr>
      </w:pPr>
      <w:r>
        <w:rPr>
          <w:rFonts w:eastAsia="ＭＳ 明朝" w:cs="Batang" w:hint="eastAsia"/>
          <w:sz w:val="21"/>
          <w:szCs w:val="21"/>
          <w:lang w:val="en-US"/>
        </w:rPr>
        <w:t>F</w:t>
      </w:r>
      <w:r>
        <w:rPr>
          <w:rFonts w:eastAsia="ＭＳ 明朝" w:cs="Batang"/>
          <w:sz w:val="21"/>
          <w:szCs w:val="21"/>
          <w:lang w:val="en-US"/>
        </w:rPr>
        <w:t xml:space="preserve">G23-1-1b and FG23-10-1b specify the UE </w:t>
      </w:r>
      <w:proofErr w:type="spellStart"/>
      <w:r>
        <w:rPr>
          <w:rFonts w:eastAsia="ＭＳ 明朝" w:cs="Batang"/>
          <w:sz w:val="21"/>
          <w:szCs w:val="21"/>
          <w:lang w:val="en-US"/>
        </w:rPr>
        <w:t>capabilieis</w:t>
      </w:r>
      <w:proofErr w:type="spellEnd"/>
      <w:r>
        <w:rPr>
          <w:rFonts w:eastAsia="ＭＳ 明朝" w:cs="Batang"/>
          <w:sz w:val="21"/>
          <w:szCs w:val="21"/>
          <w:lang w:val="en-US"/>
        </w:rPr>
        <w:t xml:space="preserve"> for unified TCI with joint and separate DL/UL TCI updates by a DCI format. According to their description, the FGs are limited to DCI format 1_1. </w:t>
      </w:r>
      <w:proofErr w:type="gramStart"/>
      <w:r>
        <w:rPr>
          <w:rFonts w:eastAsia="ＭＳ 明朝" w:cs="Batang"/>
          <w:sz w:val="21"/>
          <w:szCs w:val="21"/>
          <w:lang w:val="en-US"/>
        </w:rPr>
        <w:t>In order to</w:t>
      </w:r>
      <w:proofErr w:type="gramEnd"/>
      <w:r>
        <w:rPr>
          <w:rFonts w:eastAsia="ＭＳ 明朝" w:cs="Batang"/>
          <w:sz w:val="21"/>
          <w:szCs w:val="21"/>
          <w:lang w:val="en-US"/>
        </w:rPr>
        <w:t xml:space="preserve"> support the features by DCI format 1_X, it is necessary to introduce the FGs for joint DL/UL TCI update and for separate DL/UL TCI update, respectively.</w:t>
      </w:r>
    </w:p>
    <w:p w14:paraId="18F6DDBC" w14:textId="1EADCA28" w:rsidR="006D3749" w:rsidRPr="00904A21" w:rsidRDefault="006D3749" w:rsidP="006D3749">
      <w:pPr>
        <w:spacing w:after="120"/>
        <w:jc w:val="both"/>
        <w:rPr>
          <w:rFonts w:eastAsia="ＭＳ 明朝" w:cs="Batang"/>
          <w:b/>
          <w:bCs/>
          <w:sz w:val="21"/>
          <w:szCs w:val="21"/>
          <w:u w:val="single"/>
          <w:lang w:val="en-US"/>
        </w:rPr>
      </w:pPr>
      <w:r w:rsidRPr="00904A21">
        <w:rPr>
          <w:rFonts w:eastAsia="ＭＳ 明朝" w:cs="Batang" w:hint="eastAsia"/>
          <w:b/>
          <w:bCs/>
          <w:sz w:val="21"/>
          <w:szCs w:val="21"/>
          <w:u w:val="single"/>
          <w:lang w:val="en-US"/>
        </w:rPr>
        <w:t>P</w:t>
      </w:r>
      <w:r w:rsidRPr="00904A21">
        <w:rPr>
          <w:rFonts w:eastAsia="ＭＳ 明朝" w:cs="Batang"/>
          <w:b/>
          <w:bCs/>
          <w:sz w:val="21"/>
          <w:szCs w:val="21"/>
          <w:u w:val="single"/>
          <w:lang w:val="en-US"/>
        </w:rPr>
        <w:t xml:space="preserve">roposal </w:t>
      </w:r>
      <w:r w:rsidR="008F68CA">
        <w:rPr>
          <w:rFonts w:eastAsia="ＭＳ 明朝" w:cs="Batang"/>
          <w:b/>
          <w:bCs/>
          <w:sz w:val="21"/>
          <w:szCs w:val="21"/>
          <w:u w:val="single"/>
          <w:lang w:val="en-US"/>
        </w:rPr>
        <w:t>17</w:t>
      </w:r>
      <w:r w:rsidRPr="00904A21">
        <w:rPr>
          <w:rFonts w:eastAsia="ＭＳ 明朝" w:cs="Batang"/>
          <w:b/>
          <w:bCs/>
          <w:sz w:val="21"/>
          <w:szCs w:val="21"/>
          <w:u w:val="single"/>
          <w:lang w:val="en-US"/>
        </w:rPr>
        <w:t>:</w:t>
      </w:r>
    </w:p>
    <w:p w14:paraId="285D6F8C" w14:textId="3355DE9B" w:rsidR="00D927CE" w:rsidRPr="004666D7" w:rsidRDefault="00D927CE" w:rsidP="00B43BE0">
      <w:pPr>
        <w:pStyle w:val="ListParagraph"/>
        <w:numPr>
          <w:ilvl w:val="0"/>
          <w:numId w:val="12"/>
        </w:numPr>
        <w:spacing w:after="120"/>
        <w:ind w:leftChars="0"/>
        <w:jc w:val="both"/>
        <w:rPr>
          <w:rFonts w:eastAsia="ＭＳ 明朝" w:cs="Batang"/>
          <w:i/>
          <w:iCs/>
          <w:sz w:val="21"/>
          <w:szCs w:val="21"/>
          <w:lang w:val="en-US"/>
        </w:rPr>
      </w:pPr>
      <w:r w:rsidRPr="004666D7">
        <w:rPr>
          <w:rFonts w:eastAsia="ＭＳ 明朝" w:cs="Batang"/>
          <w:i/>
          <w:iCs/>
          <w:sz w:val="21"/>
          <w:szCs w:val="21"/>
          <w:lang w:val="en-US"/>
        </w:rPr>
        <w:t>UE features for Unified-TCI indication by DCI format 1_</w:t>
      </w:r>
      <w:r w:rsidR="0077248E">
        <w:rPr>
          <w:rFonts w:eastAsia="ＭＳ 明朝" w:cs="Batang"/>
          <w:i/>
          <w:iCs/>
          <w:sz w:val="21"/>
          <w:szCs w:val="21"/>
          <w:lang w:val="en-US"/>
        </w:rPr>
        <w:t>3</w:t>
      </w:r>
      <w:r w:rsidRPr="004666D7">
        <w:rPr>
          <w:rFonts w:eastAsia="ＭＳ 明朝" w:cs="Batang"/>
          <w:i/>
          <w:iCs/>
          <w:sz w:val="21"/>
          <w:szCs w:val="21"/>
          <w:lang w:val="en-US"/>
        </w:rPr>
        <w:t xml:space="preserve"> should be </w:t>
      </w:r>
      <w:proofErr w:type="gramStart"/>
      <w:r w:rsidRPr="004666D7">
        <w:rPr>
          <w:rFonts w:eastAsia="ＭＳ 明朝" w:cs="Batang"/>
          <w:i/>
          <w:iCs/>
          <w:sz w:val="21"/>
          <w:szCs w:val="21"/>
          <w:lang w:val="en-US"/>
        </w:rPr>
        <w:t>introduced</w:t>
      </w:r>
      <w:proofErr w:type="gramEnd"/>
    </w:p>
    <w:p w14:paraId="51A54146" w14:textId="7E7F71F7" w:rsidR="006D3749" w:rsidRPr="004666D7" w:rsidRDefault="00B06FE8" w:rsidP="00B43BE0">
      <w:pPr>
        <w:pStyle w:val="ListParagraph"/>
        <w:numPr>
          <w:ilvl w:val="1"/>
          <w:numId w:val="12"/>
        </w:numPr>
        <w:spacing w:after="120"/>
        <w:ind w:leftChars="0"/>
        <w:jc w:val="both"/>
        <w:rPr>
          <w:rFonts w:eastAsia="ＭＳ 明朝" w:cs="Batang"/>
          <w:i/>
          <w:iCs/>
          <w:sz w:val="21"/>
          <w:szCs w:val="21"/>
          <w:lang w:val="en-US"/>
        </w:rPr>
      </w:pPr>
      <w:r w:rsidRPr="004666D7">
        <w:rPr>
          <w:rFonts w:eastAsia="ＭＳ 明朝" w:cs="Batang"/>
          <w:i/>
          <w:iCs/>
          <w:sz w:val="21"/>
          <w:szCs w:val="21"/>
          <w:lang w:val="en-US"/>
        </w:rPr>
        <w:t>FG</w:t>
      </w:r>
      <w:r w:rsidR="005B18B7" w:rsidRPr="004666D7">
        <w:rPr>
          <w:rFonts w:eastAsia="ＭＳ 明朝" w:cs="Batang"/>
          <w:i/>
          <w:iCs/>
          <w:sz w:val="21"/>
          <w:szCs w:val="21"/>
          <w:lang w:val="en-US"/>
        </w:rPr>
        <w:t>4</w:t>
      </w:r>
      <w:r w:rsidR="00A6515C" w:rsidRPr="004666D7">
        <w:rPr>
          <w:rFonts w:eastAsia="ＭＳ 明朝" w:cs="Batang"/>
          <w:i/>
          <w:iCs/>
          <w:sz w:val="21"/>
          <w:szCs w:val="21"/>
          <w:lang w:val="en-US"/>
        </w:rPr>
        <w:t>9-17:</w:t>
      </w:r>
      <w:r w:rsidR="00D927CE" w:rsidRPr="004666D7">
        <w:rPr>
          <w:rFonts w:eastAsia="ＭＳ 明朝" w:cs="Batang"/>
          <w:i/>
          <w:iCs/>
          <w:sz w:val="21"/>
          <w:szCs w:val="21"/>
          <w:lang w:val="en-US"/>
        </w:rPr>
        <w:t xml:space="preserve"> </w:t>
      </w:r>
      <w:r w:rsidR="00EA08B7" w:rsidRPr="004666D7">
        <w:rPr>
          <w:rFonts w:eastAsia="ＭＳ 明朝" w:cs="Batang"/>
          <w:i/>
          <w:iCs/>
          <w:sz w:val="21"/>
          <w:szCs w:val="21"/>
          <w:lang w:val="en-US"/>
        </w:rPr>
        <w:t xml:space="preserve">Unified TCI </w:t>
      </w:r>
      <w:r w:rsidR="00F66232" w:rsidRPr="004666D7">
        <w:rPr>
          <w:rFonts w:eastAsia="ＭＳ 明朝" w:cs="Batang"/>
          <w:i/>
          <w:iCs/>
          <w:sz w:val="21"/>
          <w:szCs w:val="21"/>
          <w:lang w:val="en-US"/>
        </w:rPr>
        <w:t xml:space="preserve">with joint </w:t>
      </w:r>
      <w:r w:rsidR="00D053D0" w:rsidRPr="004666D7">
        <w:rPr>
          <w:rFonts w:eastAsia="ＭＳ 明朝" w:cs="Batang"/>
          <w:i/>
          <w:iCs/>
          <w:sz w:val="21"/>
          <w:szCs w:val="21"/>
          <w:lang w:val="en-US"/>
        </w:rPr>
        <w:t xml:space="preserve">DL/UL </w:t>
      </w:r>
      <w:r w:rsidR="00F66232" w:rsidRPr="004666D7">
        <w:rPr>
          <w:rFonts w:eastAsia="ＭＳ 明朝" w:cs="Batang"/>
          <w:i/>
          <w:iCs/>
          <w:sz w:val="21"/>
          <w:szCs w:val="21"/>
          <w:lang w:val="en-US"/>
        </w:rPr>
        <w:t xml:space="preserve">TCI </w:t>
      </w:r>
      <w:r w:rsidR="00225F90" w:rsidRPr="004666D7">
        <w:rPr>
          <w:rFonts w:eastAsia="ＭＳ 明朝" w:cs="Batang"/>
          <w:i/>
          <w:iCs/>
          <w:sz w:val="21"/>
          <w:szCs w:val="21"/>
          <w:lang w:val="en-US"/>
        </w:rPr>
        <w:t xml:space="preserve">update </w:t>
      </w:r>
      <w:r w:rsidR="00EA08B7" w:rsidRPr="004666D7">
        <w:rPr>
          <w:rFonts w:eastAsia="ＭＳ 明朝" w:cs="Batang"/>
          <w:i/>
          <w:iCs/>
          <w:sz w:val="21"/>
          <w:szCs w:val="21"/>
          <w:lang w:val="en-US"/>
        </w:rPr>
        <w:t>with DCI-based TCI st</w:t>
      </w:r>
      <w:r w:rsidR="00225F90" w:rsidRPr="004666D7">
        <w:rPr>
          <w:rFonts w:eastAsia="ＭＳ 明朝" w:cs="Batang"/>
          <w:i/>
          <w:iCs/>
          <w:sz w:val="21"/>
          <w:szCs w:val="21"/>
          <w:lang w:val="en-US"/>
        </w:rPr>
        <w:t>a</w:t>
      </w:r>
      <w:r w:rsidR="00EA08B7" w:rsidRPr="004666D7">
        <w:rPr>
          <w:rFonts w:eastAsia="ＭＳ 明朝" w:cs="Batang"/>
          <w:i/>
          <w:iCs/>
          <w:sz w:val="21"/>
          <w:szCs w:val="21"/>
          <w:lang w:val="en-US"/>
        </w:rPr>
        <w:t>te indication for DCI format 1_</w:t>
      </w:r>
      <w:r w:rsidR="004103DF">
        <w:rPr>
          <w:rFonts w:eastAsia="ＭＳ 明朝" w:cs="Batang"/>
          <w:i/>
          <w:iCs/>
          <w:sz w:val="21"/>
          <w:szCs w:val="21"/>
          <w:lang w:val="en-US"/>
        </w:rPr>
        <w:t>3</w:t>
      </w:r>
      <w:r w:rsidR="006D3749" w:rsidRPr="004666D7">
        <w:rPr>
          <w:rFonts w:eastAsia="ＭＳ 明朝" w:cs="Batang"/>
          <w:i/>
          <w:iCs/>
          <w:sz w:val="21"/>
          <w:szCs w:val="21"/>
          <w:lang w:val="en-US"/>
        </w:rPr>
        <w:t>:</w:t>
      </w:r>
    </w:p>
    <w:p w14:paraId="3E583A3F" w14:textId="77777777" w:rsidR="00E00D4D" w:rsidRPr="004666D7" w:rsidRDefault="00F17945" w:rsidP="00B43BE0">
      <w:pPr>
        <w:pStyle w:val="ListParagraph"/>
        <w:numPr>
          <w:ilvl w:val="2"/>
          <w:numId w:val="12"/>
        </w:numPr>
        <w:spacing w:after="120"/>
        <w:ind w:leftChars="0"/>
        <w:jc w:val="both"/>
        <w:rPr>
          <w:rFonts w:eastAsia="ＭＳ 明朝" w:cs="Batang"/>
          <w:i/>
          <w:iCs/>
          <w:sz w:val="21"/>
          <w:szCs w:val="21"/>
          <w:lang w:val="en-US"/>
        </w:rPr>
      </w:pPr>
      <w:r w:rsidRPr="004666D7">
        <w:rPr>
          <w:rFonts w:eastAsia="ＭＳ 明朝" w:cs="Batang" w:hint="eastAsia"/>
          <w:i/>
          <w:iCs/>
          <w:sz w:val="21"/>
          <w:szCs w:val="21"/>
          <w:lang w:val="en-US"/>
        </w:rPr>
        <w:t>T</w:t>
      </w:r>
      <w:r w:rsidRPr="004666D7">
        <w:rPr>
          <w:rFonts w:eastAsia="ＭＳ 明朝" w:cs="Batang"/>
          <w:i/>
          <w:iCs/>
          <w:sz w:val="21"/>
          <w:szCs w:val="21"/>
          <w:lang w:val="en-US"/>
        </w:rPr>
        <w:t xml:space="preserve">CI state indication for update and activation </w:t>
      </w:r>
    </w:p>
    <w:p w14:paraId="3C919FA8" w14:textId="0BBDBDB5" w:rsidR="00F17945" w:rsidRPr="004666D7" w:rsidRDefault="00F17945" w:rsidP="00B43BE0">
      <w:pPr>
        <w:pStyle w:val="ListParagraph"/>
        <w:numPr>
          <w:ilvl w:val="3"/>
          <w:numId w:val="12"/>
        </w:numPr>
        <w:spacing w:after="120"/>
        <w:ind w:leftChars="0"/>
        <w:jc w:val="both"/>
        <w:rPr>
          <w:rFonts w:eastAsia="ＭＳ 明朝" w:cs="Batang"/>
          <w:i/>
          <w:iCs/>
          <w:sz w:val="21"/>
          <w:szCs w:val="21"/>
          <w:lang w:val="en-US"/>
        </w:rPr>
      </w:pPr>
      <w:r w:rsidRPr="004666D7">
        <w:rPr>
          <w:rFonts w:eastAsia="ＭＳ 明朝" w:cs="Batang"/>
          <w:i/>
          <w:iCs/>
          <w:sz w:val="21"/>
          <w:szCs w:val="21"/>
          <w:lang w:val="en-US"/>
        </w:rPr>
        <w:t>b) MAC-CE + DCI-based TCI state indication (use of DCI format 1_</w:t>
      </w:r>
      <w:r w:rsidR="0077248E">
        <w:rPr>
          <w:rFonts w:eastAsia="ＭＳ 明朝" w:cs="Batang"/>
          <w:i/>
          <w:iCs/>
          <w:sz w:val="21"/>
          <w:szCs w:val="21"/>
          <w:lang w:val="en-US"/>
        </w:rPr>
        <w:t>3</w:t>
      </w:r>
      <w:r w:rsidRPr="004666D7">
        <w:rPr>
          <w:rFonts w:eastAsia="ＭＳ 明朝" w:cs="Batang"/>
          <w:i/>
          <w:iCs/>
          <w:sz w:val="21"/>
          <w:szCs w:val="21"/>
          <w:lang w:val="en-US"/>
        </w:rPr>
        <w:t xml:space="preserve"> with DL assignment(s))</w:t>
      </w:r>
      <w:r w:rsidR="00E00D4D" w:rsidRPr="004666D7">
        <w:rPr>
          <w:rFonts w:eastAsia="ＭＳ 明朝" w:cs="Batang"/>
          <w:i/>
          <w:iCs/>
          <w:sz w:val="21"/>
          <w:szCs w:val="21"/>
          <w:lang w:val="en-US"/>
        </w:rPr>
        <w:t xml:space="preserve">, </w:t>
      </w:r>
    </w:p>
    <w:p w14:paraId="0718E76C" w14:textId="0DB45128" w:rsidR="00E00D4D" w:rsidRPr="004666D7" w:rsidRDefault="00E00D4D" w:rsidP="00B43BE0">
      <w:pPr>
        <w:pStyle w:val="ListParagraph"/>
        <w:numPr>
          <w:ilvl w:val="3"/>
          <w:numId w:val="12"/>
        </w:numPr>
        <w:spacing w:after="120"/>
        <w:ind w:leftChars="0"/>
        <w:jc w:val="both"/>
        <w:rPr>
          <w:rFonts w:eastAsia="ＭＳ 明朝" w:cs="Batang"/>
          <w:i/>
          <w:iCs/>
          <w:sz w:val="21"/>
          <w:szCs w:val="21"/>
          <w:lang w:val="en-US"/>
        </w:rPr>
      </w:pPr>
      <w:r w:rsidRPr="004666D7">
        <w:rPr>
          <w:rFonts w:eastAsia="ＭＳ 明朝" w:cs="Batang" w:hint="eastAsia"/>
          <w:i/>
          <w:iCs/>
          <w:sz w:val="21"/>
          <w:szCs w:val="21"/>
          <w:lang w:val="en-US"/>
        </w:rPr>
        <w:t>c</w:t>
      </w:r>
      <w:r w:rsidRPr="004666D7">
        <w:rPr>
          <w:rFonts w:eastAsia="ＭＳ 明朝" w:cs="Batang"/>
          <w:i/>
          <w:iCs/>
          <w:sz w:val="21"/>
          <w:szCs w:val="21"/>
          <w:lang w:val="en-US"/>
        </w:rPr>
        <w:t>) MAC-CE + DCI-based TCI state indication (use of DCI format 1_</w:t>
      </w:r>
      <w:r w:rsidR="0077248E">
        <w:rPr>
          <w:rFonts w:eastAsia="ＭＳ 明朝" w:cs="Batang"/>
          <w:i/>
          <w:iCs/>
          <w:sz w:val="21"/>
          <w:szCs w:val="21"/>
          <w:lang w:val="en-US"/>
        </w:rPr>
        <w:t>3</w:t>
      </w:r>
      <w:r w:rsidRPr="004666D7">
        <w:rPr>
          <w:rFonts w:eastAsia="ＭＳ 明朝" w:cs="Batang"/>
          <w:i/>
          <w:iCs/>
          <w:sz w:val="21"/>
          <w:szCs w:val="21"/>
          <w:lang w:val="en-US"/>
        </w:rPr>
        <w:t xml:space="preserve"> without DL assignment)</w:t>
      </w:r>
    </w:p>
    <w:p w14:paraId="1BE2212D" w14:textId="0F1F0E86" w:rsidR="00E00D4D" w:rsidRPr="004666D7" w:rsidRDefault="006F2546" w:rsidP="00B43BE0">
      <w:pPr>
        <w:pStyle w:val="ListParagraph"/>
        <w:numPr>
          <w:ilvl w:val="2"/>
          <w:numId w:val="12"/>
        </w:numPr>
        <w:spacing w:after="120"/>
        <w:ind w:leftChars="0"/>
        <w:jc w:val="both"/>
        <w:rPr>
          <w:rFonts w:eastAsia="ＭＳ 明朝" w:cs="Batang"/>
          <w:i/>
          <w:iCs/>
          <w:sz w:val="21"/>
          <w:szCs w:val="21"/>
          <w:lang w:val="en-US"/>
        </w:rPr>
      </w:pPr>
      <w:r w:rsidRPr="004666D7">
        <w:rPr>
          <w:rFonts w:eastAsia="ＭＳ 明朝" w:cs="Batang"/>
          <w:i/>
          <w:iCs/>
          <w:sz w:val="21"/>
          <w:szCs w:val="21"/>
          <w:lang w:val="en-US"/>
        </w:rPr>
        <w:t>The min beam application time in Y symbols per SCS</w:t>
      </w:r>
    </w:p>
    <w:p w14:paraId="10D6C80E" w14:textId="229A6697" w:rsidR="006F2546" w:rsidRPr="004666D7" w:rsidRDefault="006F2546" w:rsidP="00B43BE0">
      <w:pPr>
        <w:pStyle w:val="ListParagraph"/>
        <w:numPr>
          <w:ilvl w:val="2"/>
          <w:numId w:val="12"/>
        </w:numPr>
        <w:spacing w:after="120"/>
        <w:ind w:leftChars="0"/>
        <w:jc w:val="both"/>
        <w:rPr>
          <w:rFonts w:eastAsia="ＭＳ 明朝" w:cs="Batang"/>
          <w:i/>
          <w:iCs/>
          <w:sz w:val="21"/>
          <w:szCs w:val="21"/>
          <w:lang w:val="en-US"/>
        </w:rPr>
      </w:pPr>
      <w:r w:rsidRPr="004666D7">
        <w:rPr>
          <w:rFonts w:eastAsia="ＭＳ 明朝" w:cs="Batang" w:hint="eastAsia"/>
          <w:i/>
          <w:iCs/>
          <w:sz w:val="21"/>
          <w:szCs w:val="21"/>
          <w:lang w:val="en-US"/>
        </w:rPr>
        <w:t>T</w:t>
      </w:r>
      <w:r w:rsidRPr="004666D7">
        <w:rPr>
          <w:rFonts w:eastAsia="ＭＳ 明朝" w:cs="Batang"/>
          <w:i/>
          <w:iCs/>
          <w:sz w:val="21"/>
          <w:szCs w:val="21"/>
          <w:lang w:val="en-US"/>
        </w:rPr>
        <w:t xml:space="preserve">he max number of MAC-CE activated joint TCI states per CC in a </w:t>
      </w:r>
      <w:proofErr w:type="gramStart"/>
      <w:r w:rsidRPr="004666D7">
        <w:rPr>
          <w:rFonts w:eastAsia="ＭＳ 明朝" w:cs="Batang"/>
          <w:i/>
          <w:iCs/>
          <w:sz w:val="21"/>
          <w:szCs w:val="21"/>
          <w:lang w:val="en-US"/>
        </w:rPr>
        <w:t>band</w:t>
      </w:r>
      <w:proofErr w:type="gramEnd"/>
    </w:p>
    <w:p w14:paraId="627CC1C8" w14:textId="236C4409" w:rsidR="00D053D0" w:rsidRPr="004666D7" w:rsidRDefault="005B18B7" w:rsidP="00B43BE0">
      <w:pPr>
        <w:pStyle w:val="ListParagraph"/>
        <w:numPr>
          <w:ilvl w:val="1"/>
          <w:numId w:val="12"/>
        </w:numPr>
        <w:spacing w:after="120"/>
        <w:ind w:leftChars="0"/>
        <w:jc w:val="both"/>
        <w:rPr>
          <w:rFonts w:eastAsia="ＭＳ 明朝" w:cs="Batang"/>
          <w:i/>
          <w:iCs/>
          <w:sz w:val="21"/>
          <w:szCs w:val="21"/>
          <w:lang w:val="en-US"/>
        </w:rPr>
      </w:pPr>
      <w:r w:rsidRPr="004666D7">
        <w:rPr>
          <w:rFonts w:eastAsia="ＭＳ 明朝" w:cs="Batang"/>
          <w:i/>
          <w:iCs/>
          <w:sz w:val="21"/>
          <w:szCs w:val="21"/>
          <w:lang w:val="en-US"/>
        </w:rPr>
        <w:t>FG49-18:</w:t>
      </w:r>
      <w:r w:rsidR="00D927CE" w:rsidRPr="004666D7">
        <w:rPr>
          <w:rFonts w:eastAsia="ＭＳ 明朝" w:cs="Batang"/>
          <w:i/>
          <w:iCs/>
          <w:sz w:val="21"/>
          <w:szCs w:val="21"/>
          <w:lang w:val="en-US"/>
        </w:rPr>
        <w:t xml:space="preserve"> </w:t>
      </w:r>
      <w:r w:rsidR="00D053D0" w:rsidRPr="004666D7">
        <w:rPr>
          <w:rFonts w:eastAsia="ＭＳ 明朝" w:cs="Batang"/>
          <w:i/>
          <w:iCs/>
          <w:sz w:val="21"/>
          <w:szCs w:val="21"/>
          <w:lang w:val="en-US"/>
        </w:rPr>
        <w:t xml:space="preserve">Unified TCI with </w:t>
      </w:r>
      <w:r w:rsidR="00225F90" w:rsidRPr="004666D7">
        <w:rPr>
          <w:rFonts w:eastAsia="ＭＳ 明朝" w:cs="Batang"/>
          <w:i/>
          <w:iCs/>
          <w:sz w:val="21"/>
          <w:szCs w:val="21"/>
          <w:lang w:val="en-US"/>
        </w:rPr>
        <w:t>separate</w:t>
      </w:r>
      <w:r w:rsidR="00D053D0" w:rsidRPr="004666D7">
        <w:rPr>
          <w:rFonts w:eastAsia="ＭＳ 明朝" w:cs="Batang"/>
          <w:i/>
          <w:iCs/>
          <w:sz w:val="21"/>
          <w:szCs w:val="21"/>
          <w:lang w:val="en-US"/>
        </w:rPr>
        <w:t xml:space="preserve"> DL/UL TCI</w:t>
      </w:r>
      <w:r w:rsidR="00225F90" w:rsidRPr="004666D7">
        <w:rPr>
          <w:rFonts w:eastAsia="ＭＳ 明朝" w:cs="Batang"/>
          <w:i/>
          <w:iCs/>
          <w:sz w:val="21"/>
          <w:szCs w:val="21"/>
          <w:lang w:val="en-US"/>
        </w:rPr>
        <w:t xml:space="preserve"> update</w:t>
      </w:r>
      <w:r w:rsidR="00D053D0" w:rsidRPr="004666D7">
        <w:rPr>
          <w:rFonts w:eastAsia="ＭＳ 明朝" w:cs="Batang"/>
          <w:i/>
          <w:iCs/>
          <w:sz w:val="21"/>
          <w:szCs w:val="21"/>
          <w:lang w:val="en-US"/>
        </w:rPr>
        <w:t xml:space="preserve"> with DCI-based TCI st</w:t>
      </w:r>
      <w:r w:rsidR="00225F90" w:rsidRPr="004666D7">
        <w:rPr>
          <w:rFonts w:eastAsia="ＭＳ 明朝" w:cs="Batang"/>
          <w:i/>
          <w:iCs/>
          <w:sz w:val="21"/>
          <w:szCs w:val="21"/>
          <w:lang w:val="en-US"/>
        </w:rPr>
        <w:t>a</w:t>
      </w:r>
      <w:r w:rsidR="00D053D0" w:rsidRPr="004666D7">
        <w:rPr>
          <w:rFonts w:eastAsia="ＭＳ 明朝" w:cs="Batang"/>
          <w:i/>
          <w:iCs/>
          <w:sz w:val="21"/>
          <w:szCs w:val="21"/>
          <w:lang w:val="en-US"/>
        </w:rPr>
        <w:t>te indication for DCI format 1_</w:t>
      </w:r>
      <w:r w:rsidR="0077248E">
        <w:rPr>
          <w:rFonts w:eastAsia="ＭＳ 明朝" w:cs="Batang"/>
          <w:i/>
          <w:iCs/>
          <w:sz w:val="21"/>
          <w:szCs w:val="21"/>
          <w:lang w:val="en-US"/>
        </w:rPr>
        <w:t>3</w:t>
      </w:r>
      <w:r w:rsidR="00D053D0" w:rsidRPr="004666D7">
        <w:rPr>
          <w:rFonts w:eastAsia="ＭＳ 明朝" w:cs="Batang"/>
          <w:i/>
          <w:iCs/>
          <w:sz w:val="21"/>
          <w:szCs w:val="21"/>
          <w:lang w:val="en-US"/>
        </w:rPr>
        <w:t>:</w:t>
      </w:r>
    </w:p>
    <w:p w14:paraId="432DC298" w14:textId="77777777" w:rsidR="00D053D0" w:rsidRPr="004666D7" w:rsidRDefault="00D053D0" w:rsidP="00B43BE0">
      <w:pPr>
        <w:pStyle w:val="ListParagraph"/>
        <w:numPr>
          <w:ilvl w:val="2"/>
          <w:numId w:val="12"/>
        </w:numPr>
        <w:spacing w:after="120"/>
        <w:ind w:leftChars="0"/>
        <w:jc w:val="both"/>
        <w:rPr>
          <w:rFonts w:eastAsia="ＭＳ 明朝" w:cs="Batang"/>
          <w:i/>
          <w:iCs/>
          <w:sz w:val="21"/>
          <w:szCs w:val="21"/>
          <w:lang w:val="en-US"/>
        </w:rPr>
      </w:pPr>
      <w:r w:rsidRPr="004666D7">
        <w:rPr>
          <w:rFonts w:eastAsia="ＭＳ 明朝" w:cs="Batang" w:hint="eastAsia"/>
          <w:i/>
          <w:iCs/>
          <w:sz w:val="21"/>
          <w:szCs w:val="21"/>
          <w:lang w:val="en-US"/>
        </w:rPr>
        <w:t>T</w:t>
      </w:r>
      <w:r w:rsidRPr="004666D7">
        <w:rPr>
          <w:rFonts w:eastAsia="ＭＳ 明朝" w:cs="Batang"/>
          <w:i/>
          <w:iCs/>
          <w:sz w:val="21"/>
          <w:szCs w:val="21"/>
          <w:lang w:val="en-US"/>
        </w:rPr>
        <w:t xml:space="preserve">CI state indication for update and activation </w:t>
      </w:r>
    </w:p>
    <w:p w14:paraId="4D8F07F3" w14:textId="2EECA8CF" w:rsidR="00D053D0" w:rsidRPr="004666D7" w:rsidRDefault="00D053D0" w:rsidP="00B43BE0">
      <w:pPr>
        <w:pStyle w:val="ListParagraph"/>
        <w:numPr>
          <w:ilvl w:val="3"/>
          <w:numId w:val="12"/>
        </w:numPr>
        <w:spacing w:after="120"/>
        <w:ind w:leftChars="0"/>
        <w:jc w:val="both"/>
        <w:rPr>
          <w:rFonts w:eastAsia="ＭＳ 明朝" w:cs="Batang"/>
          <w:i/>
          <w:iCs/>
          <w:sz w:val="21"/>
          <w:szCs w:val="21"/>
          <w:lang w:val="en-US"/>
        </w:rPr>
      </w:pPr>
      <w:r w:rsidRPr="004666D7">
        <w:rPr>
          <w:rFonts w:eastAsia="ＭＳ 明朝" w:cs="Batang"/>
          <w:i/>
          <w:iCs/>
          <w:sz w:val="21"/>
          <w:szCs w:val="21"/>
          <w:lang w:val="en-US"/>
        </w:rPr>
        <w:t>b) MAC-CE + DCI-based TCI state indication (use of DCI format 1_</w:t>
      </w:r>
      <w:r w:rsidR="0077248E">
        <w:rPr>
          <w:rFonts w:eastAsia="ＭＳ 明朝" w:cs="Batang"/>
          <w:i/>
          <w:iCs/>
          <w:sz w:val="21"/>
          <w:szCs w:val="21"/>
          <w:lang w:val="en-US"/>
        </w:rPr>
        <w:t>3</w:t>
      </w:r>
      <w:r w:rsidRPr="004666D7">
        <w:rPr>
          <w:rFonts w:eastAsia="ＭＳ 明朝" w:cs="Batang"/>
          <w:i/>
          <w:iCs/>
          <w:sz w:val="21"/>
          <w:szCs w:val="21"/>
          <w:lang w:val="en-US"/>
        </w:rPr>
        <w:t xml:space="preserve"> with DL assignment(s)), </w:t>
      </w:r>
    </w:p>
    <w:p w14:paraId="0330E11A" w14:textId="6186639E" w:rsidR="00D053D0" w:rsidRPr="004666D7" w:rsidRDefault="00D053D0" w:rsidP="00B43BE0">
      <w:pPr>
        <w:pStyle w:val="ListParagraph"/>
        <w:numPr>
          <w:ilvl w:val="3"/>
          <w:numId w:val="12"/>
        </w:numPr>
        <w:spacing w:after="120"/>
        <w:ind w:leftChars="0"/>
        <w:jc w:val="both"/>
        <w:rPr>
          <w:rFonts w:eastAsia="ＭＳ 明朝" w:cs="Batang"/>
          <w:i/>
          <w:iCs/>
          <w:sz w:val="21"/>
          <w:szCs w:val="21"/>
          <w:lang w:val="en-US"/>
        </w:rPr>
      </w:pPr>
      <w:r w:rsidRPr="004666D7">
        <w:rPr>
          <w:rFonts w:eastAsia="ＭＳ 明朝" w:cs="Batang" w:hint="eastAsia"/>
          <w:i/>
          <w:iCs/>
          <w:sz w:val="21"/>
          <w:szCs w:val="21"/>
          <w:lang w:val="en-US"/>
        </w:rPr>
        <w:t>c</w:t>
      </w:r>
      <w:r w:rsidRPr="004666D7">
        <w:rPr>
          <w:rFonts w:eastAsia="ＭＳ 明朝" w:cs="Batang"/>
          <w:i/>
          <w:iCs/>
          <w:sz w:val="21"/>
          <w:szCs w:val="21"/>
          <w:lang w:val="en-US"/>
        </w:rPr>
        <w:t>) MAC-CE + DCI-based TCI state indication (use of DCI format 1_</w:t>
      </w:r>
      <w:r w:rsidR="0077248E">
        <w:rPr>
          <w:rFonts w:eastAsia="ＭＳ 明朝" w:cs="Batang"/>
          <w:i/>
          <w:iCs/>
          <w:sz w:val="21"/>
          <w:szCs w:val="21"/>
          <w:lang w:val="en-US"/>
        </w:rPr>
        <w:t>3</w:t>
      </w:r>
      <w:r w:rsidRPr="004666D7">
        <w:rPr>
          <w:rFonts w:eastAsia="ＭＳ 明朝" w:cs="Batang"/>
          <w:i/>
          <w:iCs/>
          <w:sz w:val="21"/>
          <w:szCs w:val="21"/>
          <w:lang w:val="en-US"/>
        </w:rPr>
        <w:t xml:space="preserve"> without DL assignment)</w:t>
      </w:r>
    </w:p>
    <w:p w14:paraId="05386489" w14:textId="77777777" w:rsidR="00D053D0" w:rsidRPr="004666D7" w:rsidRDefault="00D053D0" w:rsidP="00B43BE0">
      <w:pPr>
        <w:pStyle w:val="ListParagraph"/>
        <w:numPr>
          <w:ilvl w:val="2"/>
          <w:numId w:val="12"/>
        </w:numPr>
        <w:spacing w:after="120"/>
        <w:ind w:leftChars="0"/>
        <w:jc w:val="both"/>
        <w:rPr>
          <w:rFonts w:eastAsia="ＭＳ 明朝" w:cs="Batang"/>
          <w:i/>
          <w:iCs/>
          <w:sz w:val="21"/>
          <w:szCs w:val="21"/>
          <w:lang w:val="en-US"/>
        </w:rPr>
      </w:pPr>
      <w:r w:rsidRPr="004666D7">
        <w:rPr>
          <w:rFonts w:eastAsia="ＭＳ 明朝" w:cs="Batang"/>
          <w:i/>
          <w:iCs/>
          <w:sz w:val="21"/>
          <w:szCs w:val="21"/>
          <w:lang w:val="en-US"/>
        </w:rPr>
        <w:t>The min beam application time in Y symbols per SCS</w:t>
      </w:r>
    </w:p>
    <w:p w14:paraId="5F759730" w14:textId="2297428C" w:rsidR="00D053D0" w:rsidRPr="004666D7" w:rsidRDefault="00D053D0" w:rsidP="00B43BE0">
      <w:pPr>
        <w:pStyle w:val="ListParagraph"/>
        <w:numPr>
          <w:ilvl w:val="2"/>
          <w:numId w:val="12"/>
        </w:numPr>
        <w:spacing w:after="120"/>
        <w:ind w:leftChars="0"/>
        <w:jc w:val="both"/>
        <w:rPr>
          <w:rFonts w:eastAsia="ＭＳ 明朝" w:cs="Batang"/>
          <w:i/>
          <w:iCs/>
          <w:sz w:val="21"/>
          <w:szCs w:val="21"/>
          <w:lang w:val="en-US"/>
        </w:rPr>
      </w:pPr>
      <w:r w:rsidRPr="004666D7">
        <w:rPr>
          <w:rFonts w:eastAsia="ＭＳ 明朝" w:cs="Batang" w:hint="eastAsia"/>
          <w:i/>
          <w:iCs/>
          <w:sz w:val="21"/>
          <w:szCs w:val="21"/>
          <w:lang w:val="en-US"/>
        </w:rPr>
        <w:t>T</w:t>
      </w:r>
      <w:r w:rsidRPr="004666D7">
        <w:rPr>
          <w:rFonts w:eastAsia="ＭＳ 明朝" w:cs="Batang"/>
          <w:i/>
          <w:iCs/>
          <w:sz w:val="21"/>
          <w:szCs w:val="21"/>
          <w:lang w:val="en-US"/>
        </w:rPr>
        <w:t xml:space="preserve">he max number of MAC-CE activated </w:t>
      </w:r>
      <w:r w:rsidR="00EA7596" w:rsidRPr="004666D7">
        <w:rPr>
          <w:rFonts w:eastAsia="ＭＳ 明朝" w:cs="Batang"/>
          <w:i/>
          <w:iCs/>
          <w:sz w:val="21"/>
          <w:szCs w:val="21"/>
          <w:lang w:val="en-US"/>
        </w:rPr>
        <w:t>DL</w:t>
      </w:r>
      <w:r w:rsidRPr="004666D7">
        <w:rPr>
          <w:rFonts w:eastAsia="ＭＳ 明朝" w:cs="Batang"/>
          <w:i/>
          <w:iCs/>
          <w:sz w:val="21"/>
          <w:szCs w:val="21"/>
          <w:lang w:val="en-US"/>
        </w:rPr>
        <w:t xml:space="preserve"> TCI states per CC in a </w:t>
      </w:r>
      <w:proofErr w:type="gramStart"/>
      <w:r w:rsidRPr="004666D7">
        <w:rPr>
          <w:rFonts w:eastAsia="ＭＳ 明朝" w:cs="Batang"/>
          <w:i/>
          <w:iCs/>
          <w:sz w:val="21"/>
          <w:szCs w:val="21"/>
          <w:lang w:val="en-US"/>
        </w:rPr>
        <w:t>band</w:t>
      </w:r>
      <w:proofErr w:type="gramEnd"/>
    </w:p>
    <w:p w14:paraId="6D9348F7" w14:textId="4FFBE654" w:rsidR="00EA7596" w:rsidRPr="004666D7" w:rsidRDefault="00EA7596" w:rsidP="00B43BE0">
      <w:pPr>
        <w:pStyle w:val="ListParagraph"/>
        <w:numPr>
          <w:ilvl w:val="2"/>
          <w:numId w:val="12"/>
        </w:numPr>
        <w:spacing w:after="120"/>
        <w:ind w:leftChars="0"/>
        <w:jc w:val="both"/>
        <w:rPr>
          <w:rFonts w:eastAsia="ＭＳ 明朝" w:cs="Batang"/>
          <w:i/>
          <w:iCs/>
          <w:sz w:val="21"/>
          <w:szCs w:val="21"/>
          <w:lang w:val="en-US"/>
        </w:rPr>
      </w:pPr>
      <w:r w:rsidRPr="004666D7">
        <w:rPr>
          <w:rFonts w:eastAsia="ＭＳ 明朝" w:cs="Batang" w:hint="eastAsia"/>
          <w:i/>
          <w:iCs/>
          <w:sz w:val="21"/>
          <w:szCs w:val="21"/>
          <w:lang w:val="en-US"/>
        </w:rPr>
        <w:t>T</w:t>
      </w:r>
      <w:r w:rsidRPr="004666D7">
        <w:rPr>
          <w:rFonts w:eastAsia="ＭＳ 明朝" w:cs="Batang"/>
          <w:i/>
          <w:iCs/>
          <w:sz w:val="21"/>
          <w:szCs w:val="21"/>
          <w:lang w:val="en-US"/>
        </w:rPr>
        <w:t xml:space="preserve">he max number of MAC-CE activated UL TCI states per CC in a </w:t>
      </w:r>
      <w:proofErr w:type="gramStart"/>
      <w:r w:rsidRPr="004666D7">
        <w:rPr>
          <w:rFonts w:eastAsia="ＭＳ 明朝" w:cs="Batang"/>
          <w:i/>
          <w:iCs/>
          <w:sz w:val="21"/>
          <w:szCs w:val="21"/>
          <w:lang w:val="en-US"/>
        </w:rPr>
        <w:t>band</w:t>
      </w:r>
      <w:proofErr w:type="gramEnd"/>
    </w:p>
    <w:p w14:paraId="3A88E9C2" w14:textId="77777777" w:rsidR="0080615F" w:rsidRPr="0080615F" w:rsidRDefault="0080615F" w:rsidP="0093333E">
      <w:pPr>
        <w:spacing w:after="120"/>
        <w:jc w:val="both"/>
        <w:rPr>
          <w:rFonts w:eastAsia="ＭＳ 明朝" w:cs="Batang"/>
          <w:sz w:val="21"/>
          <w:szCs w:val="21"/>
          <w:lang w:val="en-US"/>
        </w:rPr>
      </w:pPr>
    </w:p>
    <w:p w14:paraId="452F622F" w14:textId="6D1D19B9" w:rsidR="001573DD" w:rsidRPr="00BA1A70" w:rsidRDefault="001573DD" w:rsidP="001573DD">
      <w:pPr>
        <w:pStyle w:val="Proposal"/>
        <w:keepNext/>
        <w:keepLines/>
        <w:numPr>
          <w:ilvl w:val="2"/>
          <w:numId w:val="11"/>
        </w:numPr>
        <w:tabs>
          <w:tab w:val="left" w:pos="426"/>
        </w:tabs>
        <w:overflowPunct w:val="0"/>
        <w:autoSpaceDE w:val="0"/>
        <w:autoSpaceDN w:val="0"/>
        <w:adjustRightInd w:val="0"/>
        <w:textAlignment w:val="baseline"/>
        <w:outlineLvl w:val="0"/>
        <w:rPr>
          <w:rFonts w:eastAsia="Batang"/>
          <w:b w:val="0"/>
          <w:bCs w:val="0"/>
          <w:sz w:val="28"/>
          <w:szCs w:val="28"/>
          <w:lang w:val="en-US" w:eastAsia="ko-KR"/>
        </w:rPr>
      </w:pPr>
      <w:r>
        <w:rPr>
          <w:rFonts w:eastAsia="Batang"/>
          <w:b w:val="0"/>
          <w:bCs w:val="0"/>
          <w:sz w:val="28"/>
          <w:szCs w:val="28"/>
          <w:lang w:val="en-US" w:eastAsia="ko-KR"/>
        </w:rPr>
        <w:t xml:space="preserve">PDCCH monitoring for </w:t>
      </w:r>
      <w:r w:rsidR="005D25FD">
        <w:rPr>
          <w:rFonts w:eastAsia="Batang"/>
          <w:b w:val="0"/>
          <w:bCs w:val="0"/>
          <w:sz w:val="28"/>
          <w:szCs w:val="28"/>
          <w:lang w:val="en-US" w:eastAsia="ko-KR"/>
        </w:rPr>
        <w:t>480kHz/960kHz in FR2-2</w:t>
      </w:r>
    </w:p>
    <w:p w14:paraId="45D67313" w14:textId="771654A5" w:rsidR="001573DD" w:rsidRPr="00AE636C" w:rsidRDefault="005D25FD" w:rsidP="001573DD">
      <w:pPr>
        <w:spacing w:after="120"/>
        <w:jc w:val="both"/>
        <w:rPr>
          <w:rFonts w:eastAsia="ＭＳ 明朝" w:cs="Batang"/>
          <w:sz w:val="21"/>
          <w:szCs w:val="21"/>
          <w:lang w:val="en-US"/>
        </w:rPr>
      </w:pPr>
      <w:r>
        <w:rPr>
          <w:rFonts w:eastAsia="ＭＳ 明朝" w:cs="Batang"/>
          <w:sz w:val="21"/>
          <w:szCs w:val="21"/>
          <w:lang w:val="en-US"/>
        </w:rPr>
        <w:t xml:space="preserve">Rel-17 </w:t>
      </w:r>
      <w:r w:rsidR="001E3589">
        <w:rPr>
          <w:rFonts w:eastAsia="ＭＳ 明朝" w:cs="Batang"/>
          <w:sz w:val="21"/>
          <w:szCs w:val="21"/>
          <w:lang w:val="en-US"/>
        </w:rPr>
        <w:t xml:space="preserve">NR_ext_to_71GHz supported SCS 480kHz/960kHz. However, the </w:t>
      </w:r>
      <w:r>
        <w:rPr>
          <w:rFonts w:eastAsia="ＭＳ 明朝" w:cs="Batang"/>
          <w:sz w:val="21"/>
          <w:szCs w:val="21"/>
          <w:lang w:val="en-US"/>
        </w:rPr>
        <w:t xml:space="preserve">basic FG for FR2-2 (FG24-1) was only for </w:t>
      </w:r>
      <w:r w:rsidR="001E3589">
        <w:rPr>
          <w:rFonts w:eastAsia="ＭＳ 明朝" w:cs="Batang"/>
          <w:sz w:val="21"/>
          <w:szCs w:val="21"/>
          <w:lang w:val="en-US"/>
        </w:rPr>
        <w:t>120kHz. Support for PDCCH monitoring for 480kHz/960kHz were optional FGs</w:t>
      </w:r>
      <w:r w:rsidR="00CD5BC0">
        <w:rPr>
          <w:rFonts w:eastAsia="ＭＳ 明朝" w:cs="Batang"/>
          <w:sz w:val="21"/>
          <w:szCs w:val="21"/>
          <w:lang w:val="en-US"/>
        </w:rPr>
        <w:t xml:space="preserve">, 24-4, 24-4f, 24-5, </w:t>
      </w:r>
      <w:r w:rsidR="00495136">
        <w:rPr>
          <w:rFonts w:eastAsia="ＭＳ 明朝" w:cs="Batang"/>
          <w:sz w:val="21"/>
          <w:szCs w:val="21"/>
          <w:lang w:val="en-US"/>
        </w:rPr>
        <w:t xml:space="preserve">24-5f. We propose to clarify that the Rel-18 FGs 49-1, 49-1b, 49-2, 49-2b for FR2-2 are for 120kHz. </w:t>
      </w:r>
      <w:r w:rsidR="007F344C">
        <w:rPr>
          <w:rFonts w:eastAsia="ＭＳ 明朝" w:cs="Batang"/>
          <w:sz w:val="21"/>
          <w:szCs w:val="21"/>
          <w:lang w:val="en-US"/>
        </w:rPr>
        <w:t>Additional FGs should be defined to enable PDCCH monitoring for DCI format 1_3/0_3 for 480kHz/960kHz. Details of these additional FGs can be discussed once the FGs 49-1, 49-1b, 49-2, 49-2b are clearer.</w:t>
      </w:r>
    </w:p>
    <w:p w14:paraId="4F097D1D" w14:textId="5D81FAD3" w:rsidR="001573DD" w:rsidRPr="00904A21" w:rsidRDefault="001573DD" w:rsidP="001573DD">
      <w:pPr>
        <w:spacing w:after="120"/>
        <w:jc w:val="both"/>
        <w:rPr>
          <w:rFonts w:eastAsia="ＭＳ 明朝" w:cs="Batang"/>
          <w:b/>
          <w:bCs/>
          <w:sz w:val="21"/>
          <w:szCs w:val="21"/>
          <w:u w:val="single"/>
          <w:lang w:val="en-US"/>
        </w:rPr>
      </w:pPr>
      <w:r w:rsidRPr="00904A21">
        <w:rPr>
          <w:rFonts w:eastAsia="ＭＳ 明朝" w:cs="Batang" w:hint="eastAsia"/>
          <w:b/>
          <w:bCs/>
          <w:sz w:val="21"/>
          <w:szCs w:val="21"/>
          <w:u w:val="single"/>
          <w:lang w:val="en-US"/>
        </w:rPr>
        <w:t>P</w:t>
      </w:r>
      <w:r w:rsidRPr="00904A21">
        <w:rPr>
          <w:rFonts w:eastAsia="ＭＳ 明朝" w:cs="Batang"/>
          <w:b/>
          <w:bCs/>
          <w:sz w:val="21"/>
          <w:szCs w:val="21"/>
          <w:u w:val="single"/>
          <w:lang w:val="en-US"/>
        </w:rPr>
        <w:t xml:space="preserve">roposal </w:t>
      </w:r>
      <w:r w:rsidR="007F344C">
        <w:rPr>
          <w:rFonts w:eastAsia="ＭＳ 明朝" w:cs="Batang"/>
          <w:b/>
          <w:bCs/>
          <w:sz w:val="21"/>
          <w:szCs w:val="21"/>
          <w:u w:val="single"/>
          <w:lang w:val="en-US"/>
        </w:rPr>
        <w:t>18</w:t>
      </w:r>
      <w:r w:rsidRPr="00904A21">
        <w:rPr>
          <w:rFonts w:eastAsia="ＭＳ 明朝" w:cs="Batang"/>
          <w:b/>
          <w:bCs/>
          <w:sz w:val="21"/>
          <w:szCs w:val="21"/>
          <w:u w:val="single"/>
          <w:lang w:val="en-US"/>
        </w:rPr>
        <w:t>:</w:t>
      </w:r>
    </w:p>
    <w:p w14:paraId="0B3931E2" w14:textId="77777777" w:rsidR="0054050D" w:rsidRDefault="0054050D" w:rsidP="001573DD">
      <w:pPr>
        <w:pStyle w:val="ListParagraph"/>
        <w:numPr>
          <w:ilvl w:val="0"/>
          <w:numId w:val="12"/>
        </w:numPr>
        <w:spacing w:after="120"/>
        <w:ind w:leftChars="0"/>
        <w:jc w:val="both"/>
        <w:rPr>
          <w:rFonts w:eastAsia="ＭＳ 明朝" w:cs="Batang"/>
          <w:i/>
          <w:iCs/>
          <w:sz w:val="21"/>
          <w:szCs w:val="21"/>
          <w:lang w:val="en-US"/>
        </w:rPr>
      </w:pPr>
      <w:r>
        <w:rPr>
          <w:rFonts w:eastAsia="ＭＳ 明朝" w:cs="Batang"/>
          <w:i/>
          <w:iCs/>
          <w:sz w:val="21"/>
          <w:szCs w:val="21"/>
          <w:lang w:val="en-US"/>
        </w:rPr>
        <w:t>Clarify that FR2-2 in FG49-1, 49-1b, 49-2, 49-2b are for SCS of 120kHz.</w:t>
      </w:r>
    </w:p>
    <w:p w14:paraId="6198C9A4" w14:textId="2C557C51" w:rsidR="001573DD" w:rsidRDefault="0054050D" w:rsidP="0054050D">
      <w:pPr>
        <w:pStyle w:val="ListParagraph"/>
        <w:numPr>
          <w:ilvl w:val="0"/>
          <w:numId w:val="12"/>
        </w:numPr>
        <w:spacing w:after="120"/>
        <w:ind w:leftChars="0"/>
        <w:jc w:val="both"/>
        <w:rPr>
          <w:rFonts w:eastAsia="ＭＳ 明朝" w:cs="Batang"/>
          <w:i/>
          <w:iCs/>
          <w:sz w:val="21"/>
          <w:szCs w:val="21"/>
          <w:lang w:val="en-US"/>
        </w:rPr>
      </w:pPr>
      <w:r>
        <w:rPr>
          <w:rFonts w:eastAsia="ＭＳ 明朝" w:cs="Batang"/>
          <w:i/>
          <w:iCs/>
          <w:sz w:val="21"/>
          <w:szCs w:val="21"/>
          <w:lang w:val="en-US"/>
        </w:rPr>
        <w:t>Specify separate FGs for PDCCH monitoring with DCI format 1_3/0_3 for 480kHz and 960kHz.</w:t>
      </w:r>
    </w:p>
    <w:p w14:paraId="15276CA0" w14:textId="74833881" w:rsidR="0054050D" w:rsidRPr="0054050D" w:rsidRDefault="0054050D" w:rsidP="0054050D">
      <w:pPr>
        <w:pStyle w:val="ListParagraph"/>
        <w:numPr>
          <w:ilvl w:val="1"/>
          <w:numId w:val="12"/>
        </w:numPr>
        <w:spacing w:after="120"/>
        <w:ind w:leftChars="0"/>
        <w:jc w:val="both"/>
        <w:rPr>
          <w:rFonts w:eastAsia="ＭＳ 明朝" w:cs="Batang"/>
          <w:i/>
          <w:iCs/>
          <w:sz w:val="21"/>
          <w:szCs w:val="21"/>
          <w:lang w:val="en-US"/>
        </w:rPr>
      </w:pPr>
      <w:r>
        <w:rPr>
          <w:rFonts w:eastAsia="ＭＳ 明朝" w:cs="Batang" w:hint="eastAsia"/>
          <w:i/>
          <w:iCs/>
          <w:sz w:val="21"/>
          <w:szCs w:val="21"/>
          <w:lang w:val="en-US"/>
        </w:rPr>
        <w:t>D</w:t>
      </w:r>
      <w:r>
        <w:rPr>
          <w:rFonts w:eastAsia="ＭＳ 明朝" w:cs="Batang"/>
          <w:i/>
          <w:iCs/>
          <w:sz w:val="21"/>
          <w:szCs w:val="21"/>
          <w:lang w:val="en-US"/>
        </w:rPr>
        <w:t>etails of the separate FGs are to be discussed once FG49-1, 49-1b, 49-2, 49-2b are stable.</w:t>
      </w:r>
    </w:p>
    <w:p w14:paraId="5A4D4CEA" w14:textId="77777777" w:rsidR="00821F00" w:rsidRPr="0054050D" w:rsidRDefault="00821F00" w:rsidP="0093333E">
      <w:pPr>
        <w:spacing w:after="120"/>
        <w:jc w:val="both"/>
        <w:rPr>
          <w:rFonts w:eastAsia="ＭＳ 明朝" w:cs="Batang"/>
          <w:sz w:val="21"/>
          <w:szCs w:val="21"/>
          <w:lang w:val="en-US"/>
        </w:rPr>
      </w:pPr>
    </w:p>
    <w:p w14:paraId="5903CE2B" w14:textId="77777777" w:rsidR="002753B9" w:rsidRPr="003E6F4B" w:rsidRDefault="002753B9" w:rsidP="002753B9">
      <w:pPr>
        <w:rPr>
          <w:b/>
        </w:rPr>
        <w:sectPr w:rsidR="002753B9" w:rsidRPr="003E6F4B" w:rsidSect="001116E4">
          <w:footerReference w:type="default" r:id="rId12"/>
          <w:pgSz w:w="11906" w:h="16838" w:code="9"/>
          <w:pgMar w:top="851" w:right="1134" w:bottom="567" w:left="1134" w:header="720" w:footer="720" w:gutter="0"/>
          <w:cols w:space="720"/>
          <w:docGrid w:linePitch="326"/>
        </w:sectPr>
      </w:pPr>
      <w:r>
        <w:rPr>
          <w:b/>
        </w:rPr>
        <w:br w:type="page"/>
      </w:r>
    </w:p>
    <w:p w14:paraId="7A06C4DC" w14:textId="53B0BB44" w:rsidR="0060021C" w:rsidRDefault="0060021C" w:rsidP="0060021C">
      <w:pPr>
        <w:rPr>
          <w:rFonts w:eastAsia="ＭＳ 明朝"/>
          <w:sz w:val="22"/>
        </w:rPr>
      </w:pPr>
    </w:p>
    <w:p w14:paraId="73D6302A" w14:textId="77777777" w:rsidR="00FA1D5A" w:rsidRPr="00A24716" w:rsidRDefault="00FA1D5A" w:rsidP="00FA1D5A">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bCs w:val="0"/>
          <w:sz w:val="32"/>
          <w:szCs w:val="32"/>
          <w:lang w:val="en-US" w:eastAsia="ko-KR"/>
        </w:rPr>
      </w:pPr>
      <w:r w:rsidRPr="00A24716">
        <w:rPr>
          <w:rFonts w:eastAsia="Batang" w:hint="eastAsia"/>
          <w:b w:val="0"/>
          <w:bCs w:val="0"/>
          <w:sz w:val="32"/>
          <w:szCs w:val="32"/>
          <w:lang w:val="en-US" w:eastAsia="ko-KR"/>
        </w:rPr>
        <w:t>UE</w:t>
      </w:r>
      <w:r w:rsidRPr="00A24716">
        <w:rPr>
          <w:rFonts w:eastAsia="Batang"/>
          <w:b w:val="0"/>
          <w:bCs w:val="0"/>
          <w:sz w:val="32"/>
          <w:szCs w:val="32"/>
          <w:lang w:val="en-US" w:eastAsia="ko-KR"/>
        </w:rPr>
        <w:t xml:space="preserve"> feature for UL Tx switching of 3 or 4 </w:t>
      </w:r>
      <w:proofErr w:type="gramStart"/>
      <w:r w:rsidRPr="00A24716">
        <w:rPr>
          <w:rFonts w:eastAsia="Batang"/>
          <w:b w:val="0"/>
          <w:bCs w:val="0"/>
          <w:sz w:val="32"/>
          <w:szCs w:val="32"/>
          <w:lang w:val="en-US" w:eastAsia="ko-KR"/>
        </w:rPr>
        <w:t>bands</w:t>
      </w:r>
      <w:proofErr w:type="gramEnd"/>
    </w:p>
    <w:p w14:paraId="7B02A7FA" w14:textId="586B6CC0" w:rsidR="00FA1D5A" w:rsidRDefault="00FA1D5A" w:rsidP="00FA1D5A">
      <w:pPr>
        <w:pStyle w:val="3GPPText"/>
        <w:rPr>
          <w:lang w:eastAsia="zh-CN"/>
        </w:rPr>
      </w:pPr>
      <w:r>
        <w:rPr>
          <w:lang w:eastAsia="zh-CN"/>
        </w:rPr>
        <w:t>In RAN1 #11</w:t>
      </w:r>
      <w:r w:rsidR="00481226">
        <w:rPr>
          <w:lang w:eastAsia="zh-CN"/>
        </w:rPr>
        <w:t>2bis</w:t>
      </w:r>
      <w:r>
        <w:rPr>
          <w:lang w:eastAsia="zh-CN"/>
        </w:rPr>
        <w:t xml:space="preserve"> </w:t>
      </w:r>
      <w:proofErr w:type="spellStart"/>
      <w:r>
        <w:rPr>
          <w:lang w:eastAsia="zh-CN"/>
        </w:rPr>
        <w:t>emeeting</w:t>
      </w:r>
      <w:proofErr w:type="spellEnd"/>
      <w:r>
        <w:rPr>
          <w:lang w:eastAsia="zh-CN"/>
        </w:rPr>
        <w:t>, the following new UE capability FG49-Y was approved with FFS &amp; bracket as companies have different interpretation of the 0us of the value set.</w:t>
      </w:r>
    </w:p>
    <w:tbl>
      <w:tblPr>
        <w:tblW w:w="22301" w:type="dxa"/>
        <w:tblCellMar>
          <w:left w:w="0" w:type="dxa"/>
          <w:right w:w="0" w:type="dxa"/>
        </w:tblCellMar>
        <w:tblLook w:val="04A0" w:firstRow="1" w:lastRow="0" w:firstColumn="1" w:lastColumn="0" w:noHBand="0" w:noVBand="1"/>
      </w:tblPr>
      <w:tblGrid>
        <w:gridCol w:w="1659"/>
        <w:gridCol w:w="603"/>
        <w:gridCol w:w="2088"/>
        <w:gridCol w:w="4631"/>
        <w:gridCol w:w="603"/>
        <w:gridCol w:w="661"/>
        <w:gridCol w:w="320"/>
        <w:gridCol w:w="4310"/>
        <w:gridCol w:w="1057"/>
        <w:gridCol w:w="909"/>
        <w:gridCol w:w="1063"/>
        <w:gridCol w:w="1063"/>
        <w:gridCol w:w="1479"/>
        <w:gridCol w:w="1855"/>
      </w:tblGrid>
      <w:tr w:rsidR="00FA1D5A" w:rsidRPr="003D7313" w14:paraId="7F8968B1" w14:textId="77777777" w:rsidTr="00706A34">
        <w:trPr>
          <w:trHeight w:val="2194"/>
        </w:trPr>
        <w:tc>
          <w:tcPr>
            <w:tcW w:w="16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FF3113D" w14:textId="77777777" w:rsidR="00FA1D5A" w:rsidRPr="003D7313" w:rsidRDefault="00FA1D5A" w:rsidP="00706A34">
            <w:pPr>
              <w:pStyle w:val="3GPPText"/>
              <w:rPr>
                <w:lang w:eastAsia="zh-CN"/>
              </w:rPr>
            </w:pPr>
            <w:r w:rsidRPr="003D7313">
              <w:rPr>
                <w:lang w:val="en-GB" w:eastAsia="zh-CN"/>
              </w:rPr>
              <w:t xml:space="preserve">49. </w:t>
            </w:r>
            <w:proofErr w:type="spellStart"/>
            <w:r w:rsidRPr="003D7313">
              <w:rPr>
                <w:lang w:val="en-GB" w:eastAsia="zh-CN"/>
              </w:rPr>
              <w:t>NR_MC_enh</w:t>
            </w:r>
            <w:proofErr w:type="spellEnd"/>
          </w:p>
        </w:tc>
        <w:tc>
          <w:tcPr>
            <w:tcW w:w="6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E92EE6" w14:textId="77777777" w:rsidR="00FA1D5A" w:rsidRPr="003D7313" w:rsidRDefault="00FA1D5A" w:rsidP="00706A34">
            <w:pPr>
              <w:pStyle w:val="3GPPText"/>
              <w:rPr>
                <w:lang w:eastAsia="zh-CN"/>
              </w:rPr>
            </w:pPr>
            <w:r w:rsidRPr="003D7313">
              <w:rPr>
                <w:lang w:val="en-GB" w:eastAsia="zh-CN"/>
              </w:rPr>
              <w:t>49-Y</w:t>
            </w:r>
          </w:p>
        </w:tc>
        <w:tc>
          <w:tcPr>
            <w:tcW w:w="2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B8E9F2" w14:textId="77777777" w:rsidR="00FA1D5A" w:rsidRPr="003D7313" w:rsidRDefault="00FA1D5A" w:rsidP="00706A34">
            <w:pPr>
              <w:pStyle w:val="3GPPText"/>
              <w:rPr>
                <w:lang w:eastAsia="zh-CN"/>
              </w:rPr>
            </w:pPr>
            <w:r w:rsidRPr="003D7313">
              <w:rPr>
                <w:lang w:val="en-GB" w:eastAsia="zh-CN"/>
              </w:rPr>
              <w:t xml:space="preserve">Minimum separation time for two </w:t>
            </w:r>
            <w:proofErr w:type="gramStart"/>
            <w:r w:rsidRPr="003D7313">
              <w:rPr>
                <w:lang w:val="en-GB" w:eastAsia="zh-CN"/>
              </w:rPr>
              <w:t>uplink</w:t>
            </w:r>
            <w:proofErr w:type="gramEnd"/>
            <w:r w:rsidRPr="003D7313">
              <w:rPr>
                <w:lang w:val="en-GB" w:eastAsia="zh-CN"/>
              </w:rPr>
              <w:t xml:space="preserve"> switching on more than 2 bands within any two consecutive reference slots</w:t>
            </w:r>
          </w:p>
        </w:tc>
        <w:tc>
          <w:tcPr>
            <w:tcW w:w="46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6F3D231" w14:textId="77777777" w:rsidR="00FA1D5A" w:rsidRPr="003D7313" w:rsidRDefault="00FA1D5A" w:rsidP="00706A34">
            <w:pPr>
              <w:pStyle w:val="3GPPText"/>
              <w:rPr>
                <w:lang w:eastAsia="zh-CN"/>
              </w:rPr>
            </w:pPr>
            <w:r w:rsidRPr="003D7313">
              <w:rPr>
                <w:lang w:val="en-GB" w:eastAsia="zh-CN"/>
              </w:rPr>
              <w:t xml:space="preserve">If two uplink </w:t>
            </w:r>
            <w:proofErr w:type="spellStart"/>
            <w:r w:rsidRPr="003D7313">
              <w:rPr>
                <w:lang w:val="en-GB" w:eastAsia="zh-CN"/>
              </w:rPr>
              <w:t>switchings</w:t>
            </w:r>
            <w:proofErr w:type="spellEnd"/>
            <w:r w:rsidRPr="003D7313">
              <w:rPr>
                <w:lang w:val="en-GB" w:eastAsia="zh-CN"/>
              </w:rPr>
              <w:t xml:space="preserve"> are triggered and UL transmissions involved in the two uplink </w:t>
            </w:r>
            <w:proofErr w:type="spellStart"/>
            <w:r w:rsidRPr="003D7313">
              <w:rPr>
                <w:lang w:val="en-GB" w:eastAsia="zh-CN"/>
              </w:rPr>
              <w:t>switchings</w:t>
            </w:r>
            <w:proofErr w:type="spellEnd"/>
            <w:r w:rsidRPr="003D7313">
              <w:rPr>
                <w:lang w:val="en-GB" w:eastAsia="zh-CN"/>
              </w:rPr>
              <w:t xml:space="preserve">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w:t>
            </w:r>
            <w:proofErr w:type="gramStart"/>
            <w:r w:rsidRPr="003D7313">
              <w:rPr>
                <w:lang w:val="en-GB" w:eastAsia="zh-CN"/>
              </w:rPr>
              <w:t>time</w:t>
            </w:r>
            <w:proofErr w:type="gramEnd"/>
          </w:p>
          <w:p w14:paraId="22D35D39" w14:textId="77777777" w:rsidR="003D7313" w:rsidRPr="003D7313" w:rsidRDefault="003D7313" w:rsidP="00B43BE0">
            <w:pPr>
              <w:pStyle w:val="3GPPText"/>
              <w:numPr>
                <w:ilvl w:val="0"/>
                <w:numId w:val="19"/>
              </w:numPr>
              <w:rPr>
                <w:lang w:eastAsia="zh-CN"/>
              </w:rPr>
            </w:pPr>
            <w:r w:rsidRPr="003D7313">
              <w:rPr>
                <w:lang w:val="en-GB" w:eastAsia="zh-CN"/>
              </w:rPr>
              <w:t>The minimum separation time is a maximum of X us and the switching gap required for the second uplink switching, and X us is reported with a candidate value set of {</w:t>
            </w:r>
            <w:r w:rsidRPr="003D7313">
              <w:rPr>
                <w:highlight w:val="yellow"/>
                <w:lang w:val="en-GB" w:eastAsia="zh-CN"/>
              </w:rPr>
              <w:t>[0us]</w:t>
            </w:r>
            <w:r w:rsidRPr="003D7313">
              <w:rPr>
                <w:lang w:val="en-GB" w:eastAsia="zh-CN"/>
              </w:rPr>
              <w:t>, 500us}</w:t>
            </w:r>
          </w:p>
          <w:p w14:paraId="21AC08C2" w14:textId="77777777" w:rsidR="003D7313" w:rsidRPr="003D7313" w:rsidRDefault="003D7313" w:rsidP="00B43BE0">
            <w:pPr>
              <w:pStyle w:val="3GPPText"/>
              <w:numPr>
                <w:ilvl w:val="0"/>
                <w:numId w:val="19"/>
              </w:numPr>
              <w:rPr>
                <w:lang w:eastAsia="zh-CN"/>
              </w:rPr>
            </w:pPr>
            <w:r w:rsidRPr="003D7313">
              <w:rPr>
                <w:lang w:val="en-GB" w:eastAsia="zh-CN"/>
              </w:rPr>
              <w:t>The reported value X is applied to both one TAG case and two-TAG case (if UE supports two-TAG case)</w:t>
            </w:r>
          </w:p>
          <w:p w14:paraId="5FD8C507" w14:textId="77777777" w:rsidR="00FA1D5A" w:rsidRPr="003D7313" w:rsidRDefault="00FA1D5A" w:rsidP="00706A34">
            <w:pPr>
              <w:pStyle w:val="3GPPText"/>
              <w:rPr>
                <w:lang w:eastAsia="zh-CN"/>
              </w:rPr>
            </w:pPr>
            <w:r w:rsidRPr="003D7313">
              <w:rPr>
                <w:highlight w:val="yellow"/>
                <w:lang w:val="en-GB" w:eastAsia="zh-CN"/>
              </w:rPr>
              <w:t>FFS: Note: If the UE reports [0us], the minimum separation time is not applied</w:t>
            </w:r>
          </w:p>
        </w:tc>
        <w:tc>
          <w:tcPr>
            <w:tcW w:w="6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A0B937C" w14:textId="77777777" w:rsidR="00FA1D5A" w:rsidRPr="003D7313" w:rsidRDefault="00FA1D5A" w:rsidP="00706A34">
            <w:pPr>
              <w:pStyle w:val="3GPPText"/>
              <w:rPr>
                <w:lang w:eastAsia="zh-CN"/>
              </w:rPr>
            </w:pPr>
            <w:r w:rsidRPr="003D7313">
              <w:rPr>
                <w:lang w:val="en-GB" w:eastAsia="zh-CN"/>
              </w:rPr>
              <w:t>49-X</w:t>
            </w:r>
          </w:p>
        </w:tc>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25ABC7" w14:textId="77777777" w:rsidR="00FA1D5A" w:rsidRPr="003D7313" w:rsidRDefault="00FA1D5A" w:rsidP="00706A34">
            <w:pPr>
              <w:pStyle w:val="3GPPText"/>
              <w:rPr>
                <w:lang w:eastAsia="zh-CN"/>
              </w:rPr>
            </w:pPr>
            <w:r w:rsidRPr="003D7313">
              <w:rPr>
                <w:lang w:val="en-GB" w:eastAsia="zh-CN"/>
              </w:rPr>
              <w:t>Yes</w:t>
            </w:r>
          </w:p>
          <w:p w14:paraId="453BBFD1" w14:textId="77777777" w:rsidR="00FA1D5A" w:rsidRPr="003D7313" w:rsidRDefault="00FA1D5A" w:rsidP="00706A34">
            <w:pPr>
              <w:pStyle w:val="3GPPText"/>
              <w:rPr>
                <w:lang w:eastAsia="zh-CN"/>
              </w:rPr>
            </w:pPr>
            <w:r w:rsidRPr="003D7313">
              <w:rPr>
                <w:lang w:val="en-GB" w:eastAsia="zh-CN"/>
              </w:rPr>
              <w:t> </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03A9C8E" w14:textId="77777777" w:rsidR="00FA1D5A" w:rsidRPr="003D7313" w:rsidRDefault="00FA1D5A" w:rsidP="00706A34">
            <w:pPr>
              <w:pStyle w:val="3GPPText"/>
              <w:rPr>
                <w:lang w:eastAsia="zh-CN"/>
              </w:rPr>
            </w:pPr>
            <w:r w:rsidRPr="003D7313">
              <w:rPr>
                <w:lang w:val="en-GB" w:eastAsia="zh-CN"/>
              </w:rPr>
              <w:t> </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394AF15" w14:textId="77777777" w:rsidR="00FA1D5A" w:rsidRPr="003D7313" w:rsidRDefault="00FA1D5A" w:rsidP="00706A34">
            <w:pPr>
              <w:pStyle w:val="3GPPText"/>
              <w:rPr>
                <w:lang w:eastAsia="zh-CN"/>
              </w:rPr>
            </w:pPr>
            <w:r w:rsidRPr="003D7313">
              <w:rPr>
                <w:highlight w:val="yellow"/>
                <w:lang w:val="en-GB" w:eastAsia="zh-CN"/>
              </w:rPr>
              <w:t xml:space="preserve">[two </w:t>
            </w:r>
            <w:proofErr w:type="gramStart"/>
            <w:r w:rsidRPr="003D7313">
              <w:rPr>
                <w:highlight w:val="yellow"/>
                <w:lang w:val="en-GB" w:eastAsia="zh-CN"/>
              </w:rPr>
              <w:t>uplink</w:t>
            </w:r>
            <w:proofErr w:type="gramEnd"/>
            <w:r w:rsidRPr="003D7313">
              <w:rPr>
                <w:highlight w:val="yellow"/>
                <w:lang w:val="en-GB" w:eastAsia="zh-CN"/>
              </w:rPr>
              <w:t xml:space="preserve"> switching cannot be triggered in two consecutive reference slots for UL transmissions on more than 2 bands]</w:t>
            </w:r>
          </w:p>
        </w:tc>
        <w:tc>
          <w:tcPr>
            <w:tcW w:w="10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A0D74A5" w14:textId="77777777" w:rsidR="00FA1D5A" w:rsidRPr="003D7313" w:rsidRDefault="00FA1D5A" w:rsidP="00706A34">
            <w:pPr>
              <w:pStyle w:val="3GPPText"/>
              <w:rPr>
                <w:lang w:eastAsia="zh-CN"/>
              </w:rPr>
            </w:pPr>
            <w:r w:rsidRPr="003D7313">
              <w:rPr>
                <w:lang w:val="en-GB" w:eastAsia="zh-CN"/>
              </w:rPr>
              <w:t>Per BC</w:t>
            </w:r>
          </w:p>
        </w:tc>
        <w:tc>
          <w:tcPr>
            <w:tcW w:w="9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140CABC" w14:textId="77777777" w:rsidR="00FA1D5A" w:rsidRPr="003D7313" w:rsidRDefault="00FA1D5A" w:rsidP="00706A34">
            <w:pPr>
              <w:pStyle w:val="3GPPText"/>
              <w:rPr>
                <w:lang w:eastAsia="zh-CN"/>
              </w:rPr>
            </w:pPr>
            <w:r w:rsidRPr="003D7313">
              <w:rPr>
                <w:lang w:val="en-GB" w:eastAsia="zh-CN"/>
              </w:rPr>
              <w:t>N/A</w:t>
            </w:r>
          </w:p>
        </w:tc>
        <w:tc>
          <w:tcPr>
            <w:tcW w:w="10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DAE849B" w14:textId="77777777" w:rsidR="00FA1D5A" w:rsidRPr="003D7313" w:rsidRDefault="00FA1D5A" w:rsidP="00706A34">
            <w:pPr>
              <w:pStyle w:val="3GPPText"/>
              <w:rPr>
                <w:lang w:eastAsia="zh-CN"/>
              </w:rPr>
            </w:pPr>
            <w:r w:rsidRPr="003D7313">
              <w:rPr>
                <w:lang w:val="en-GB" w:eastAsia="zh-CN"/>
              </w:rPr>
              <w:t>N/A</w:t>
            </w:r>
          </w:p>
        </w:tc>
        <w:tc>
          <w:tcPr>
            <w:tcW w:w="10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222752" w14:textId="77777777" w:rsidR="00FA1D5A" w:rsidRPr="003D7313" w:rsidRDefault="00FA1D5A" w:rsidP="00706A34">
            <w:pPr>
              <w:pStyle w:val="3GPPText"/>
              <w:rPr>
                <w:lang w:eastAsia="zh-CN"/>
              </w:rPr>
            </w:pPr>
            <w:r w:rsidRPr="003D7313">
              <w:rPr>
                <w:lang w:val="en-GB" w:eastAsia="zh-CN"/>
              </w:rPr>
              <w:t>N/A</w:t>
            </w:r>
          </w:p>
        </w:tc>
        <w:tc>
          <w:tcPr>
            <w:tcW w:w="14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4B35AE" w14:textId="77777777" w:rsidR="00FA1D5A" w:rsidRPr="003D7313" w:rsidRDefault="00FA1D5A" w:rsidP="00706A34">
            <w:pPr>
              <w:pStyle w:val="3GPPText"/>
              <w:rPr>
                <w:lang w:eastAsia="zh-CN"/>
              </w:rPr>
            </w:pPr>
            <w:r w:rsidRPr="003D7313">
              <w:rPr>
                <w:lang w:val="en-GB" w:eastAsia="zh-CN"/>
              </w:rPr>
              <w:t> </w:t>
            </w:r>
          </w:p>
        </w:tc>
        <w:tc>
          <w:tcPr>
            <w:tcW w:w="18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857133A" w14:textId="77777777" w:rsidR="00FA1D5A" w:rsidRPr="003D7313" w:rsidRDefault="00FA1D5A" w:rsidP="00706A34">
            <w:pPr>
              <w:pStyle w:val="3GPPText"/>
              <w:rPr>
                <w:lang w:eastAsia="zh-CN"/>
              </w:rPr>
            </w:pPr>
            <w:r w:rsidRPr="003D7313">
              <w:rPr>
                <w:lang w:val="en-GB" w:eastAsia="zh-CN"/>
              </w:rPr>
              <w:t xml:space="preserve">Optional with capability </w:t>
            </w:r>
            <w:proofErr w:type="spellStart"/>
            <w:r w:rsidRPr="003D7313">
              <w:rPr>
                <w:lang w:val="en-GB" w:eastAsia="zh-CN"/>
              </w:rPr>
              <w:t>signaling</w:t>
            </w:r>
            <w:proofErr w:type="spellEnd"/>
          </w:p>
        </w:tc>
      </w:tr>
    </w:tbl>
    <w:p w14:paraId="55823939" w14:textId="77777777" w:rsidR="00FA1D5A" w:rsidRDefault="00FA1D5A" w:rsidP="00FA1D5A">
      <w:pPr>
        <w:pStyle w:val="3GPPText"/>
        <w:rPr>
          <w:lang w:eastAsia="zh-CN"/>
        </w:rPr>
      </w:pPr>
    </w:p>
    <w:p w14:paraId="7FDA2156" w14:textId="1C811884" w:rsidR="00FA1D5A" w:rsidRDefault="00481226" w:rsidP="00A006A9">
      <w:pPr>
        <w:pStyle w:val="3GPPText"/>
        <w:rPr>
          <w:lang w:eastAsia="zh-CN"/>
        </w:rPr>
      </w:pPr>
      <w:r>
        <w:rPr>
          <w:lang w:eastAsia="zh-CN"/>
        </w:rPr>
        <w:t xml:space="preserve">In RAN1#113 meeting, </w:t>
      </w:r>
      <w:r w:rsidR="00A006A9">
        <w:rPr>
          <w:lang w:eastAsia="zh-CN"/>
        </w:rPr>
        <w:t xml:space="preserve">the </w:t>
      </w:r>
      <w:r>
        <w:rPr>
          <w:lang w:eastAsia="zh-CN"/>
        </w:rPr>
        <w:t xml:space="preserve">following </w:t>
      </w:r>
      <w:r w:rsidR="00FA1D5A">
        <w:rPr>
          <w:lang w:eastAsia="zh-CN"/>
        </w:rPr>
        <w:t>agreement was approved</w:t>
      </w:r>
      <w:r w:rsidR="00CC1215">
        <w:rPr>
          <w:lang w:eastAsia="zh-CN"/>
        </w:rPr>
        <w:t xml:space="preserve"> as companies have different views on absent of </w:t>
      </w:r>
      <w:r w:rsidR="001C0246">
        <w:rPr>
          <w:lang w:eastAsia="zh-CN"/>
        </w:rPr>
        <w:t>FG49-Y.</w:t>
      </w:r>
    </w:p>
    <w:tbl>
      <w:tblPr>
        <w:tblStyle w:val="TableGrid"/>
        <w:tblW w:w="22392" w:type="dxa"/>
        <w:tblLook w:val="04A0" w:firstRow="1" w:lastRow="0" w:firstColumn="1" w:lastColumn="0" w:noHBand="0" w:noVBand="1"/>
      </w:tblPr>
      <w:tblGrid>
        <w:gridCol w:w="22392"/>
      </w:tblGrid>
      <w:tr w:rsidR="00FA1D5A" w14:paraId="439955EC" w14:textId="77777777" w:rsidTr="00706A34">
        <w:trPr>
          <w:trHeight w:val="2374"/>
        </w:trPr>
        <w:tc>
          <w:tcPr>
            <w:tcW w:w="22392" w:type="dxa"/>
          </w:tcPr>
          <w:p w14:paraId="072B9180" w14:textId="77777777" w:rsidR="00030EB8" w:rsidRPr="00B46C1D" w:rsidRDefault="00030EB8" w:rsidP="00030EB8">
            <w:pPr>
              <w:spacing w:afterLines="50" w:after="120"/>
              <w:jc w:val="both"/>
              <w:rPr>
                <w:b/>
                <w:bCs/>
                <w:sz w:val="21"/>
                <w:szCs w:val="21"/>
                <w:lang w:val="en-US"/>
              </w:rPr>
            </w:pPr>
            <w:r w:rsidRPr="00B46C1D">
              <w:rPr>
                <w:b/>
                <w:bCs/>
                <w:sz w:val="21"/>
                <w:szCs w:val="21"/>
                <w:highlight w:val="green"/>
                <w:lang w:val="en-US"/>
              </w:rPr>
              <w:t>Agreement</w:t>
            </w:r>
          </w:p>
          <w:p w14:paraId="2D798BAE" w14:textId="77777777" w:rsidR="00030EB8" w:rsidRPr="00B46C1D" w:rsidRDefault="00030EB8" w:rsidP="00030EB8">
            <w:pPr>
              <w:pStyle w:val="ListParagraph"/>
              <w:numPr>
                <w:ilvl w:val="0"/>
                <w:numId w:val="20"/>
              </w:numPr>
              <w:spacing w:afterLines="50" w:after="120" w:line="259" w:lineRule="auto"/>
              <w:ind w:leftChars="0"/>
              <w:jc w:val="both"/>
              <w:rPr>
                <w:sz w:val="21"/>
                <w:szCs w:val="21"/>
                <w:lang w:val="en-US"/>
              </w:rPr>
            </w:pPr>
            <w:r w:rsidRPr="00B46C1D">
              <w:rPr>
                <w:sz w:val="21"/>
                <w:szCs w:val="21"/>
                <w:lang w:val="en-US"/>
              </w:rPr>
              <w:t xml:space="preserve">If the UE reports 0us in FG 49-Y, the minimum separation time is not </w:t>
            </w:r>
            <w:proofErr w:type="gramStart"/>
            <w:r w:rsidRPr="00B46C1D">
              <w:rPr>
                <w:sz w:val="21"/>
                <w:szCs w:val="21"/>
                <w:lang w:val="en-US"/>
              </w:rPr>
              <w:t>applied</w:t>
            </w:r>
            <w:proofErr w:type="gramEnd"/>
          </w:p>
          <w:p w14:paraId="2C9AA42E" w14:textId="775B1BBC" w:rsidR="00FA1D5A" w:rsidRPr="00030EB8" w:rsidRDefault="00030EB8" w:rsidP="00030EB8">
            <w:pPr>
              <w:pStyle w:val="ListParagraph"/>
              <w:numPr>
                <w:ilvl w:val="1"/>
                <w:numId w:val="20"/>
              </w:numPr>
              <w:spacing w:afterLines="50" w:after="120" w:line="259" w:lineRule="auto"/>
              <w:ind w:leftChars="0"/>
              <w:jc w:val="both"/>
              <w:rPr>
                <w:sz w:val="21"/>
                <w:szCs w:val="21"/>
                <w:lang w:val="en-US"/>
              </w:rPr>
            </w:pPr>
            <w:r w:rsidRPr="009C0F36">
              <w:rPr>
                <w:rFonts w:eastAsia="游明朝" w:hint="eastAsia"/>
                <w:sz w:val="21"/>
                <w:szCs w:val="21"/>
                <w:lang w:val="en-US"/>
              </w:rPr>
              <w:t>F</w:t>
            </w:r>
            <w:r w:rsidRPr="009C0F36">
              <w:rPr>
                <w:rFonts w:eastAsia="游明朝"/>
                <w:sz w:val="21"/>
                <w:szCs w:val="21"/>
                <w:lang w:val="en-US"/>
              </w:rPr>
              <w:t>FS the consequence if UE does not report FG 49-Y</w:t>
            </w:r>
          </w:p>
        </w:tc>
      </w:tr>
    </w:tbl>
    <w:p w14:paraId="415E0F72" w14:textId="77777777" w:rsidR="00FA1D5A" w:rsidRDefault="00FA1D5A" w:rsidP="00FA1D5A">
      <w:pPr>
        <w:pStyle w:val="3GPPText"/>
        <w:rPr>
          <w:lang w:eastAsia="zh-CN"/>
        </w:rPr>
      </w:pPr>
    </w:p>
    <w:p w14:paraId="50836A1F" w14:textId="1D74F51C" w:rsidR="00FA1D5A" w:rsidRDefault="00FA1D5A" w:rsidP="00FA1D5A">
      <w:pPr>
        <w:pStyle w:val="3GPPText"/>
        <w:rPr>
          <w:lang w:eastAsia="zh-CN"/>
        </w:rPr>
      </w:pPr>
      <w:r>
        <w:rPr>
          <w:lang w:eastAsia="zh-CN"/>
        </w:rPr>
        <w:t>In RAN1 #112bis, there was some discussion on the “</w:t>
      </w:r>
      <w:r w:rsidRPr="0015188F">
        <w:rPr>
          <w:lang w:eastAsia="zh-CN"/>
        </w:rPr>
        <w:t>Consequence if the feature is not supported by the UE”</w:t>
      </w:r>
      <w:r>
        <w:rPr>
          <w:lang w:eastAsia="zh-CN"/>
        </w:rPr>
        <w:t xml:space="preserve">, </w:t>
      </w:r>
      <w:r w:rsidR="009D73F3">
        <w:rPr>
          <w:lang w:eastAsia="zh-CN"/>
        </w:rPr>
        <w:t>the majority views is as below</w:t>
      </w:r>
      <w:r w:rsidR="00297F34">
        <w:rPr>
          <w:lang w:eastAsia="zh-CN"/>
        </w:rPr>
        <w:t xml:space="preserve"> two alternatives</w:t>
      </w:r>
      <w:r w:rsidR="009D73F3">
        <w:rPr>
          <w:lang w:eastAsia="zh-CN"/>
        </w:rPr>
        <w:t xml:space="preserve">. </w:t>
      </w:r>
    </w:p>
    <w:p w14:paraId="1D2D36A0" w14:textId="6BCB5A90" w:rsidR="009D73F3" w:rsidRPr="00EC59FC" w:rsidRDefault="009D73F3" w:rsidP="00297F34">
      <w:pPr>
        <w:pStyle w:val="ListParagraph"/>
        <w:numPr>
          <w:ilvl w:val="0"/>
          <w:numId w:val="30"/>
        </w:numPr>
        <w:spacing w:after="160" w:line="259" w:lineRule="auto"/>
        <w:ind w:leftChars="0"/>
        <w:rPr>
          <w:rFonts w:eastAsia="SimSun"/>
          <w:color w:val="000000" w:themeColor="text1"/>
          <w:sz w:val="22"/>
          <w:szCs w:val="18"/>
          <w:lang w:val="en-US" w:eastAsia="zh-CN"/>
        </w:rPr>
      </w:pPr>
      <w:r w:rsidRPr="00EC59FC">
        <w:rPr>
          <w:rFonts w:eastAsia="SimSun"/>
          <w:color w:val="000000" w:themeColor="text1"/>
          <w:sz w:val="22"/>
          <w:szCs w:val="18"/>
          <w:lang w:val="en-US" w:eastAsia="zh-CN"/>
        </w:rPr>
        <w:t xml:space="preserve">If UE doesn’t report this capability, no switching in 2 consecutive slots for UL Tx </w:t>
      </w:r>
      <w:r w:rsidRPr="00EC59FC">
        <w:rPr>
          <w:sz w:val="22"/>
          <w:lang w:val="en-US"/>
        </w:rPr>
        <w:t xml:space="preserve">involved in the two uplink </w:t>
      </w:r>
      <w:proofErr w:type="spellStart"/>
      <w:r w:rsidRPr="00EC59FC">
        <w:rPr>
          <w:sz w:val="22"/>
          <w:lang w:val="en-US"/>
        </w:rPr>
        <w:t>switchings</w:t>
      </w:r>
      <w:proofErr w:type="spellEnd"/>
      <w:r w:rsidRPr="00EC59FC">
        <w:rPr>
          <w:sz w:val="22"/>
          <w:lang w:val="en-US"/>
        </w:rPr>
        <w:t xml:space="preserve"> on more than 2 bands. </w:t>
      </w:r>
    </w:p>
    <w:p w14:paraId="40AB97ED" w14:textId="2B1FD397" w:rsidR="00297F34" w:rsidRPr="00EC59FC" w:rsidRDefault="00297F34" w:rsidP="00297F34">
      <w:pPr>
        <w:pStyle w:val="ListParagraph"/>
        <w:numPr>
          <w:ilvl w:val="0"/>
          <w:numId w:val="30"/>
        </w:numPr>
        <w:spacing w:afterLines="50" w:after="120" w:line="259" w:lineRule="auto"/>
        <w:ind w:leftChars="0"/>
        <w:jc w:val="both"/>
        <w:rPr>
          <w:sz w:val="22"/>
          <w:lang w:val="en-US"/>
        </w:rPr>
      </w:pPr>
      <w:r w:rsidRPr="00EC59FC">
        <w:rPr>
          <w:sz w:val="22"/>
          <w:lang w:val="en-US"/>
        </w:rPr>
        <w:t>If the UE does not support FG 49-Y, minimum separation time is 500us.</w:t>
      </w:r>
    </w:p>
    <w:p w14:paraId="42FDC9A2" w14:textId="1123C1D5" w:rsidR="009D73F3" w:rsidRDefault="000A3B6B" w:rsidP="00FA1D5A">
      <w:pPr>
        <w:pStyle w:val="3GPPText"/>
        <w:rPr>
          <w:lang w:eastAsia="zh-CN"/>
        </w:rPr>
      </w:pPr>
      <w:r>
        <w:rPr>
          <w:lang w:eastAsia="zh-CN"/>
        </w:rPr>
        <w:t xml:space="preserve">To avoid “incapability issue”, RAN1 agreed </w:t>
      </w:r>
      <w:r w:rsidR="001D0913">
        <w:rPr>
          <w:lang w:eastAsia="zh-CN"/>
        </w:rPr>
        <w:t xml:space="preserve">when the UE </w:t>
      </w:r>
      <w:proofErr w:type="spellStart"/>
      <w:r w:rsidR="001D0913">
        <w:rPr>
          <w:lang w:eastAsia="zh-CN"/>
        </w:rPr>
        <w:t>capaibility</w:t>
      </w:r>
      <w:proofErr w:type="spellEnd"/>
      <w:r w:rsidR="001D0913">
        <w:rPr>
          <w:lang w:eastAsia="zh-CN"/>
        </w:rPr>
        <w:t xml:space="preserve"> is absent, </w:t>
      </w:r>
      <w:r>
        <w:rPr>
          <w:lang w:eastAsia="zh-CN"/>
        </w:rPr>
        <w:t>there should be some separation time</w:t>
      </w:r>
      <w:r w:rsidR="001D0913">
        <w:rPr>
          <w:lang w:eastAsia="zh-CN"/>
        </w:rPr>
        <w:t xml:space="preserve">. </w:t>
      </w:r>
      <w:r w:rsidR="00EC59FC">
        <w:rPr>
          <w:lang w:eastAsia="zh-CN"/>
        </w:rPr>
        <w:t xml:space="preserve">The </w:t>
      </w:r>
      <w:r w:rsidR="001D0913">
        <w:rPr>
          <w:lang w:eastAsia="zh-CN"/>
        </w:rPr>
        <w:t>1</w:t>
      </w:r>
      <w:r w:rsidR="001D0913" w:rsidRPr="001D0913">
        <w:rPr>
          <w:vertAlign w:val="superscript"/>
          <w:lang w:eastAsia="zh-CN"/>
        </w:rPr>
        <w:t>st</w:t>
      </w:r>
      <w:r w:rsidR="001D0913">
        <w:rPr>
          <w:lang w:eastAsia="zh-CN"/>
        </w:rPr>
        <w:t xml:space="preserve"> alternative is </w:t>
      </w:r>
      <w:r w:rsidR="009714A8">
        <w:rPr>
          <w:lang w:eastAsia="zh-CN"/>
        </w:rPr>
        <w:t>“two slots” and the 2</w:t>
      </w:r>
      <w:r w:rsidR="009714A8" w:rsidRPr="009714A8">
        <w:rPr>
          <w:vertAlign w:val="superscript"/>
          <w:lang w:eastAsia="zh-CN"/>
        </w:rPr>
        <w:t>nd</w:t>
      </w:r>
      <w:r w:rsidR="009714A8">
        <w:rPr>
          <w:lang w:eastAsia="zh-CN"/>
        </w:rPr>
        <w:t xml:space="preserve"> alternative is “500us”. </w:t>
      </w:r>
    </w:p>
    <w:p w14:paraId="456B552B" w14:textId="455D6703" w:rsidR="004E1C1F" w:rsidRDefault="009714A8" w:rsidP="004E1C1F">
      <w:pPr>
        <w:rPr>
          <w:rFonts w:eastAsia="SimSun"/>
          <w:color w:val="000000" w:themeColor="text1"/>
          <w:lang w:val="en-US" w:eastAsia="zh-CN"/>
        </w:rPr>
      </w:pPr>
      <w:r>
        <w:rPr>
          <w:rFonts w:eastAsia="SimSun"/>
          <w:color w:val="000000" w:themeColor="text1"/>
          <w:lang w:val="en-US" w:eastAsia="zh-CN"/>
        </w:rPr>
        <w:t>W</w:t>
      </w:r>
      <w:r w:rsidR="004E1C1F">
        <w:rPr>
          <w:rFonts w:eastAsia="SimSun"/>
          <w:color w:val="000000" w:themeColor="text1"/>
          <w:lang w:val="en-US" w:eastAsia="zh-CN"/>
        </w:rPr>
        <w:t>e prefer to use “2 reference slots” as this is aligned with the intention to avoid back-to-back switching within 2 consecutive slots. When only 15KHz bands involved in the switch, 500us is half of a slot and the back-to-back issue remains. As the illustrative figure below, the minimum separation time is 1 symbol + 1 slot (1ms@15KHz SCS) when use “2 reference slots”.</w:t>
      </w:r>
      <w:r w:rsidR="00E25C4A">
        <w:rPr>
          <w:rFonts w:eastAsia="SimSun"/>
          <w:color w:val="000000" w:themeColor="text1"/>
          <w:lang w:val="en-US" w:eastAsia="zh-CN"/>
        </w:rPr>
        <w:t xml:space="preserve"> </w:t>
      </w:r>
    </w:p>
    <w:p w14:paraId="41AF1994" w14:textId="77777777" w:rsidR="004E1C1F" w:rsidRDefault="004E1C1F" w:rsidP="004E1C1F">
      <w:pPr>
        <w:rPr>
          <w:rFonts w:eastAsia="SimSun"/>
          <w:color w:val="000000" w:themeColor="text1"/>
          <w:lang w:val="en-US" w:eastAsia="zh-CN"/>
        </w:rPr>
      </w:pPr>
    </w:p>
    <w:p w14:paraId="75751D20" w14:textId="77777777" w:rsidR="004E1C1F" w:rsidRDefault="004E1C1F" w:rsidP="004E1C1F">
      <w:pPr>
        <w:jc w:val="center"/>
        <w:rPr>
          <w:rFonts w:eastAsia="SimSun"/>
          <w:color w:val="000000" w:themeColor="text1"/>
          <w:lang w:val="en-US" w:eastAsia="zh-CN"/>
        </w:rPr>
      </w:pPr>
      <w:r w:rsidRPr="00012F1B">
        <w:rPr>
          <w:rFonts w:eastAsia="SimSun"/>
          <w:noProof/>
          <w:color w:val="000000" w:themeColor="text1"/>
          <w:lang w:val="en-US" w:eastAsia="zh-CN"/>
        </w:rPr>
        <w:lastRenderedPageBreak/>
        <w:drawing>
          <wp:inline distT="0" distB="0" distL="0" distR="0" wp14:anchorId="28EB5714" wp14:editId="677856E1">
            <wp:extent cx="8710415" cy="2606266"/>
            <wp:effectExtent l="0" t="0" r="0" b="3810"/>
            <wp:docPr id="3" name="Picture 3" descr="A picture containing screenshot, text, diagram,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picture containing screenshot, text, diagram, line&#10;&#10;Description automatically generated"/>
                    <pic:cNvPicPr/>
                  </pic:nvPicPr>
                  <pic:blipFill>
                    <a:blip r:embed="rId13"/>
                    <a:stretch>
                      <a:fillRect/>
                    </a:stretch>
                  </pic:blipFill>
                  <pic:spPr>
                    <a:xfrm>
                      <a:off x="0" y="0"/>
                      <a:ext cx="8710415" cy="2606266"/>
                    </a:xfrm>
                    <a:prstGeom prst="rect">
                      <a:avLst/>
                    </a:prstGeom>
                  </pic:spPr>
                </pic:pic>
              </a:graphicData>
            </a:graphic>
          </wp:inline>
        </w:drawing>
      </w:r>
    </w:p>
    <w:p w14:paraId="762004F6" w14:textId="77777777" w:rsidR="004E1C1F" w:rsidRPr="00297F34" w:rsidRDefault="004E1C1F" w:rsidP="00FA1D5A">
      <w:pPr>
        <w:pStyle w:val="3GPPText"/>
        <w:rPr>
          <w:lang w:eastAsia="zh-CN"/>
        </w:rPr>
      </w:pPr>
    </w:p>
    <w:p w14:paraId="5E45185B" w14:textId="256234F2" w:rsidR="00FA1D5A" w:rsidRPr="005920A2" w:rsidRDefault="00FA1D5A" w:rsidP="00FA1D5A">
      <w:pPr>
        <w:pStyle w:val="3GPPText"/>
        <w:rPr>
          <w:b/>
          <w:bCs/>
          <w:u w:val="single"/>
          <w:lang w:eastAsia="zh-CN"/>
        </w:rPr>
      </w:pPr>
      <w:r w:rsidRPr="005920A2">
        <w:rPr>
          <w:rFonts w:hint="eastAsia"/>
          <w:b/>
          <w:bCs/>
          <w:u w:val="single"/>
          <w:lang w:eastAsia="zh-CN"/>
        </w:rPr>
        <w:t>P</w:t>
      </w:r>
      <w:r w:rsidRPr="005920A2">
        <w:rPr>
          <w:b/>
          <w:bCs/>
          <w:u w:val="single"/>
          <w:lang w:eastAsia="zh-CN"/>
        </w:rPr>
        <w:t xml:space="preserve">roposal </w:t>
      </w:r>
      <w:r w:rsidR="007F344C">
        <w:rPr>
          <w:b/>
          <w:bCs/>
          <w:u w:val="single"/>
          <w:lang w:eastAsia="zh-CN"/>
        </w:rPr>
        <w:t>19</w:t>
      </w:r>
      <w:r w:rsidRPr="005920A2">
        <w:rPr>
          <w:b/>
          <w:bCs/>
          <w:u w:val="single"/>
          <w:lang w:eastAsia="zh-CN"/>
        </w:rPr>
        <w:t xml:space="preserve">: </w:t>
      </w:r>
    </w:p>
    <w:p w14:paraId="52FA1889" w14:textId="1A8FFD16" w:rsidR="00FA1D5A" w:rsidRDefault="00A24716" w:rsidP="00B43BE0">
      <w:pPr>
        <w:pStyle w:val="3GPPText"/>
        <w:numPr>
          <w:ilvl w:val="0"/>
          <w:numId w:val="23"/>
        </w:numPr>
        <w:rPr>
          <w:lang w:eastAsia="zh-CN"/>
        </w:rPr>
      </w:pPr>
      <w:r w:rsidRPr="00EC59FC">
        <w:rPr>
          <w:color w:val="000000" w:themeColor="text1"/>
          <w:szCs w:val="18"/>
          <w:lang w:eastAsia="zh-CN"/>
        </w:rPr>
        <w:t xml:space="preserve">If UE doesn’t report this </w:t>
      </w:r>
      <w:r>
        <w:rPr>
          <w:color w:val="000000" w:themeColor="text1"/>
          <w:szCs w:val="18"/>
          <w:lang w:eastAsia="zh-CN"/>
        </w:rPr>
        <w:t>FG49-Y</w:t>
      </w:r>
      <w:r w:rsidRPr="00EC59FC">
        <w:rPr>
          <w:color w:val="000000" w:themeColor="text1"/>
          <w:szCs w:val="18"/>
          <w:lang w:eastAsia="zh-CN"/>
        </w:rPr>
        <w:t xml:space="preserve">, no switching in 2 consecutive slots for UL Tx </w:t>
      </w:r>
      <w:r w:rsidRPr="00EC59FC">
        <w:t xml:space="preserve">involved in the two uplink </w:t>
      </w:r>
      <w:proofErr w:type="spellStart"/>
      <w:r w:rsidRPr="00EC59FC">
        <w:t>switchings</w:t>
      </w:r>
      <w:proofErr w:type="spellEnd"/>
      <w:r w:rsidRPr="00EC59FC">
        <w:t xml:space="preserve"> on more than 2 bands.</w:t>
      </w:r>
    </w:p>
    <w:p w14:paraId="2E0EC491" w14:textId="1514CD1F" w:rsidR="00A24716" w:rsidRPr="00C8061A" w:rsidRDefault="00C8061A" w:rsidP="00C8061A">
      <w:pPr>
        <w:pStyle w:val="3GPPText"/>
        <w:rPr>
          <w:b/>
          <w:bCs/>
          <w:u w:val="single"/>
          <w:lang w:eastAsia="zh-CN"/>
        </w:rPr>
      </w:pPr>
      <w:r w:rsidRPr="00C8061A">
        <w:rPr>
          <w:rFonts w:hint="eastAsia"/>
          <w:b/>
          <w:bCs/>
          <w:u w:val="single"/>
          <w:lang w:eastAsia="zh-CN"/>
        </w:rPr>
        <w:t>P</w:t>
      </w:r>
      <w:r w:rsidRPr="00C8061A">
        <w:rPr>
          <w:b/>
          <w:bCs/>
          <w:u w:val="single"/>
          <w:lang w:eastAsia="zh-CN"/>
        </w:rPr>
        <w:t xml:space="preserve">roposal </w:t>
      </w:r>
      <w:r w:rsidR="007F344C">
        <w:rPr>
          <w:b/>
          <w:bCs/>
          <w:u w:val="single"/>
          <w:lang w:eastAsia="zh-CN"/>
        </w:rPr>
        <w:t>20</w:t>
      </w:r>
    </w:p>
    <w:tbl>
      <w:tblPr>
        <w:tblW w:w="22301" w:type="dxa"/>
        <w:tblCellMar>
          <w:left w:w="0" w:type="dxa"/>
          <w:right w:w="0" w:type="dxa"/>
        </w:tblCellMar>
        <w:tblLook w:val="04A0" w:firstRow="1" w:lastRow="0" w:firstColumn="1" w:lastColumn="0" w:noHBand="0" w:noVBand="1"/>
      </w:tblPr>
      <w:tblGrid>
        <w:gridCol w:w="1659"/>
        <w:gridCol w:w="603"/>
        <w:gridCol w:w="2088"/>
        <w:gridCol w:w="4631"/>
        <w:gridCol w:w="603"/>
        <w:gridCol w:w="661"/>
        <w:gridCol w:w="320"/>
        <w:gridCol w:w="4310"/>
        <w:gridCol w:w="1057"/>
        <w:gridCol w:w="909"/>
        <w:gridCol w:w="1063"/>
        <w:gridCol w:w="1063"/>
        <w:gridCol w:w="1479"/>
        <w:gridCol w:w="1855"/>
      </w:tblGrid>
      <w:tr w:rsidR="00C8061A" w:rsidRPr="003D7313" w14:paraId="7EF0AD9F" w14:textId="77777777" w:rsidTr="008F6B97">
        <w:trPr>
          <w:trHeight w:val="2194"/>
        </w:trPr>
        <w:tc>
          <w:tcPr>
            <w:tcW w:w="16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7CA75C" w14:textId="77777777" w:rsidR="00C8061A" w:rsidRPr="003D7313" w:rsidRDefault="00C8061A" w:rsidP="008F6B97">
            <w:pPr>
              <w:pStyle w:val="3GPPText"/>
              <w:rPr>
                <w:lang w:eastAsia="zh-CN"/>
              </w:rPr>
            </w:pPr>
            <w:r w:rsidRPr="003D7313">
              <w:rPr>
                <w:lang w:val="en-GB" w:eastAsia="zh-CN"/>
              </w:rPr>
              <w:t xml:space="preserve">49. </w:t>
            </w:r>
            <w:proofErr w:type="spellStart"/>
            <w:r w:rsidRPr="003D7313">
              <w:rPr>
                <w:lang w:val="en-GB" w:eastAsia="zh-CN"/>
              </w:rPr>
              <w:t>NR_MC_enh</w:t>
            </w:r>
            <w:proofErr w:type="spellEnd"/>
          </w:p>
        </w:tc>
        <w:tc>
          <w:tcPr>
            <w:tcW w:w="6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B2D5467" w14:textId="77777777" w:rsidR="00C8061A" w:rsidRPr="003D7313" w:rsidRDefault="00C8061A" w:rsidP="008F6B97">
            <w:pPr>
              <w:pStyle w:val="3GPPText"/>
              <w:rPr>
                <w:lang w:eastAsia="zh-CN"/>
              </w:rPr>
            </w:pPr>
            <w:r w:rsidRPr="003D7313">
              <w:rPr>
                <w:lang w:val="en-GB" w:eastAsia="zh-CN"/>
              </w:rPr>
              <w:t>49-Y</w:t>
            </w:r>
          </w:p>
        </w:tc>
        <w:tc>
          <w:tcPr>
            <w:tcW w:w="2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50BE767" w14:textId="77777777" w:rsidR="00C8061A" w:rsidRPr="003D7313" w:rsidRDefault="00C8061A" w:rsidP="008F6B97">
            <w:pPr>
              <w:pStyle w:val="3GPPText"/>
              <w:rPr>
                <w:lang w:eastAsia="zh-CN"/>
              </w:rPr>
            </w:pPr>
            <w:r w:rsidRPr="003D7313">
              <w:rPr>
                <w:lang w:val="en-GB" w:eastAsia="zh-CN"/>
              </w:rPr>
              <w:t xml:space="preserve">Minimum separation time for two </w:t>
            </w:r>
            <w:proofErr w:type="gramStart"/>
            <w:r w:rsidRPr="003D7313">
              <w:rPr>
                <w:lang w:val="en-GB" w:eastAsia="zh-CN"/>
              </w:rPr>
              <w:t>uplink</w:t>
            </w:r>
            <w:proofErr w:type="gramEnd"/>
            <w:r w:rsidRPr="003D7313">
              <w:rPr>
                <w:lang w:val="en-GB" w:eastAsia="zh-CN"/>
              </w:rPr>
              <w:t xml:space="preserve"> switching on more than 2 bands within any two consecutive reference slots</w:t>
            </w:r>
          </w:p>
        </w:tc>
        <w:tc>
          <w:tcPr>
            <w:tcW w:w="46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4B96183" w14:textId="77777777" w:rsidR="00C8061A" w:rsidRPr="003D7313" w:rsidRDefault="00C8061A" w:rsidP="008F6B97">
            <w:pPr>
              <w:pStyle w:val="3GPPText"/>
              <w:rPr>
                <w:lang w:eastAsia="zh-CN"/>
              </w:rPr>
            </w:pPr>
            <w:r w:rsidRPr="003D7313">
              <w:rPr>
                <w:lang w:val="en-GB" w:eastAsia="zh-CN"/>
              </w:rPr>
              <w:t xml:space="preserve">If two uplink </w:t>
            </w:r>
            <w:proofErr w:type="spellStart"/>
            <w:r w:rsidRPr="003D7313">
              <w:rPr>
                <w:lang w:val="en-GB" w:eastAsia="zh-CN"/>
              </w:rPr>
              <w:t>switchings</w:t>
            </w:r>
            <w:proofErr w:type="spellEnd"/>
            <w:r w:rsidRPr="003D7313">
              <w:rPr>
                <w:lang w:val="en-GB" w:eastAsia="zh-CN"/>
              </w:rPr>
              <w:t xml:space="preserve"> are triggered and UL transmissions involved in the two uplink </w:t>
            </w:r>
            <w:proofErr w:type="spellStart"/>
            <w:r w:rsidRPr="003D7313">
              <w:rPr>
                <w:lang w:val="en-GB" w:eastAsia="zh-CN"/>
              </w:rPr>
              <w:t>switchings</w:t>
            </w:r>
            <w:proofErr w:type="spellEnd"/>
            <w:r w:rsidRPr="003D7313">
              <w:rPr>
                <w:lang w:val="en-GB" w:eastAsia="zh-CN"/>
              </w:rPr>
              <w:t xml:space="preserve">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w:t>
            </w:r>
            <w:proofErr w:type="gramStart"/>
            <w:r w:rsidRPr="003D7313">
              <w:rPr>
                <w:lang w:val="en-GB" w:eastAsia="zh-CN"/>
              </w:rPr>
              <w:t>time</w:t>
            </w:r>
            <w:proofErr w:type="gramEnd"/>
          </w:p>
          <w:p w14:paraId="36DECB9D" w14:textId="5D3C09FA" w:rsidR="00C8061A" w:rsidRPr="00C8061A" w:rsidRDefault="00C8061A" w:rsidP="008F6B97">
            <w:pPr>
              <w:pStyle w:val="3GPPText"/>
              <w:numPr>
                <w:ilvl w:val="0"/>
                <w:numId w:val="19"/>
              </w:numPr>
              <w:rPr>
                <w:lang w:eastAsia="zh-CN"/>
              </w:rPr>
            </w:pPr>
            <w:r w:rsidRPr="003D7313">
              <w:rPr>
                <w:lang w:val="en-GB" w:eastAsia="zh-CN"/>
              </w:rPr>
              <w:t>The minimum separation time is a ma</w:t>
            </w:r>
            <w:r w:rsidRPr="00C8061A">
              <w:rPr>
                <w:lang w:val="en-GB" w:eastAsia="zh-CN"/>
              </w:rPr>
              <w:t>ximum of X us and the switching gap required for the second uplink switching, and X us is reported with a candidate value set of {0us, 500us}</w:t>
            </w:r>
          </w:p>
          <w:p w14:paraId="1C360487" w14:textId="77777777" w:rsidR="00C8061A" w:rsidRPr="00C8061A" w:rsidRDefault="00C8061A" w:rsidP="008F6B97">
            <w:pPr>
              <w:pStyle w:val="3GPPText"/>
              <w:numPr>
                <w:ilvl w:val="0"/>
                <w:numId w:val="19"/>
              </w:numPr>
              <w:rPr>
                <w:lang w:eastAsia="zh-CN"/>
              </w:rPr>
            </w:pPr>
            <w:r w:rsidRPr="00C8061A">
              <w:rPr>
                <w:lang w:val="en-GB" w:eastAsia="zh-CN"/>
              </w:rPr>
              <w:t>The reported value X is applied to both one TAG case and two-TAG case (if UE supports two-TAG case)</w:t>
            </w:r>
          </w:p>
          <w:p w14:paraId="5F587540" w14:textId="08ED6AD9" w:rsidR="00C8061A" w:rsidRPr="003D7313" w:rsidRDefault="00C8061A" w:rsidP="008F6B97">
            <w:pPr>
              <w:pStyle w:val="3GPPText"/>
              <w:rPr>
                <w:lang w:eastAsia="zh-CN"/>
              </w:rPr>
            </w:pPr>
            <w:r w:rsidRPr="00C8061A">
              <w:rPr>
                <w:lang w:val="en-GB" w:eastAsia="zh-CN"/>
              </w:rPr>
              <w:t>Note: If the UE reports 0us, the minimum separation time is not applied</w:t>
            </w:r>
          </w:p>
        </w:tc>
        <w:tc>
          <w:tcPr>
            <w:tcW w:w="6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96F9A8" w14:textId="77777777" w:rsidR="00C8061A" w:rsidRPr="003D7313" w:rsidRDefault="00C8061A" w:rsidP="008F6B97">
            <w:pPr>
              <w:pStyle w:val="3GPPText"/>
              <w:rPr>
                <w:lang w:eastAsia="zh-CN"/>
              </w:rPr>
            </w:pPr>
            <w:r w:rsidRPr="003D7313">
              <w:rPr>
                <w:lang w:val="en-GB" w:eastAsia="zh-CN"/>
              </w:rPr>
              <w:t>49-X</w:t>
            </w:r>
          </w:p>
        </w:tc>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DF480F7" w14:textId="77777777" w:rsidR="00C8061A" w:rsidRPr="003D7313" w:rsidRDefault="00C8061A" w:rsidP="008F6B97">
            <w:pPr>
              <w:pStyle w:val="3GPPText"/>
              <w:rPr>
                <w:lang w:eastAsia="zh-CN"/>
              </w:rPr>
            </w:pPr>
            <w:r w:rsidRPr="003D7313">
              <w:rPr>
                <w:lang w:val="en-GB" w:eastAsia="zh-CN"/>
              </w:rPr>
              <w:t>Yes</w:t>
            </w:r>
          </w:p>
          <w:p w14:paraId="680462E3" w14:textId="77777777" w:rsidR="00C8061A" w:rsidRPr="003D7313" w:rsidRDefault="00C8061A" w:rsidP="008F6B97">
            <w:pPr>
              <w:pStyle w:val="3GPPText"/>
              <w:rPr>
                <w:lang w:eastAsia="zh-CN"/>
              </w:rPr>
            </w:pPr>
            <w:r w:rsidRPr="003D7313">
              <w:rPr>
                <w:lang w:val="en-GB" w:eastAsia="zh-CN"/>
              </w:rPr>
              <w:t> </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B529288" w14:textId="77777777" w:rsidR="00C8061A" w:rsidRPr="003D7313" w:rsidRDefault="00C8061A" w:rsidP="008F6B97">
            <w:pPr>
              <w:pStyle w:val="3GPPText"/>
              <w:rPr>
                <w:lang w:eastAsia="zh-CN"/>
              </w:rPr>
            </w:pPr>
            <w:r w:rsidRPr="003D7313">
              <w:rPr>
                <w:lang w:val="en-GB" w:eastAsia="zh-CN"/>
              </w:rPr>
              <w:t> </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9CC2CBE" w14:textId="0958711F" w:rsidR="00C8061A" w:rsidRPr="003D7313" w:rsidRDefault="00C8061A" w:rsidP="008F6B97">
            <w:pPr>
              <w:pStyle w:val="3GPPText"/>
              <w:rPr>
                <w:lang w:eastAsia="zh-CN"/>
              </w:rPr>
            </w:pPr>
            <w:r>
              <w:rPr>
                <w:highlight w:val="yellow"/>
                <w:lang w:val="en-GB" w:eastAsia="zh-CN"/>
              </w:rPr>
              <w:t>T</w:t>
            </w:r>
            <w:r w:rsidRPr="003D7313">
              <w:rPr>
                <w:highlight w:val="yellow"/>
                <w:lang w:val="en-GB" w:eastAsia="zh-CN"/>
              </w:rPr>
              <w:t xml:space="preserve">wo </w:t>
            </w:r>
            <w:proofErr w:type="gramStart"/>
            <w:r w:rsidRPr="003D7313">
              <w:rPr>
                <w:highlight w:val="yellow"/>
                <w:lang w:val="en-GB" w:eastAsia="zh-CN"/>
              </w:rPr>
              <w:t>uplink</w:t>
            </w:r>
            <w:proofErr w:type="gramEnd"/>
            <w:r w:rsidRPr="003D7313">
              <w:rPr>
                <w:highlight w:val="yellow"/>
                <w:lang w:val="en-GB" w:eastAsia="zh-CN"/>
              </w:rPr>
              <w:t xml:space="preserve"> switching cannot be triggered in two consecutive reference slots for UL transmissions on more than 2 bands</w:t>
            </w:r>
          </w:p>
        </w:tc>
        <w:tc>
          <w:tcPr>
            <w:tcW w:w="10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DD5DDA" w14:textId="77777777" w:rsidR="00C8061A" w:rsidRPr="003D7313" w:rsidRDefault="00C8061A" w:rsidP="008F6B97">
            <w:pPr>
              <w:pStyle w:val="3GPPText"/>
              <w:rPr>
                <w:lang w:eastAsia="zh-CN"/>
              </w:rPr>
            </w:pPr>
            <w:r w:rsidRPr="003D7313">
              <w:rPr>
                <w:lang w:val="en-GB" w:eastAsia="zh-CN"/>
              </w:rPr>
              <w:t>Per BC</w:t>
            </w:r>
          </w:p>
        </w:tc>
        <w:tc>
          <w:tcPr>
            <w:tcW w:w="9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662C2B" w14:textId="77777777" w:rsidR="00C8061A" w:rsidRPr="003D7313" w:rsidRDefault="00C8061A" w:rsidP="008F6B97">
            <w:pPr>
              <w:pStyle w:val="3GPPText"/>
              <w:rPr>
                <w:lang w:eastAsia="zh-CN"/>
              </w:rPr>
            </w:pPr>
            <w:r w:rsidRPr="003D7313">
              <w:rPr>
                <w:lang w:val="en-GB" w:eastAsia="zh-CN"/>
              </w:rPr>
              <w:t>N/A</w:t>
            </w:r>
          </w:p>
        </w:tc>
        <w:tc>
          <w:tcPr>
            <w:tcW w:w="10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DB93B66" w14:textId="77777777" w:rsidR="00C8061A" w:rsidRPr="003D7313" w:rsidRDefault="00C8061A" w:rsidP="008F6B97">
            <w:pPr>
              <w:pStyle w:val="3GPPText"/>
              <w:rPr>
                <w:lang w:eastAsia="zh-CN"/>
              </w:rPr>
            </w:pPr>
            <w:r w:rsidRPr="003D7313">
              <w:rPr>
                <w:lang w:val="en-GB" w:eastAsia="zh-CN"/>
              </w:rPr>
              <w:t>N/A</w:t>
            </w:r>
          </w:p>
        </w:tc>
        <w:tc>
          <w:tcPr>
            <w:tcW w:w="10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628805C" w14:textId="77777777" w:rsidR="00C8061A" w:rsidRPr="003D7313" w:rsidRDefault="00C8061A" w:rsidP="008F6B97">
            <w:pPr>
              <w:pStyle w:val="3GPPText"/>
              <w:rPr>
                <w:lang w:eastAsia="zh-CN"/>
              </w:rPr>
            </w:pPr>
            <w:r w:rsidRPr="003D7313">
              <w:rPr>
                <w:lang w:val="en-GB" w:eastAsia="zh-CN"/>
              </w:rPr>
              <w:t>N/A</w:t>
            </w:r>
          </w:p>
        </w:tc>
        <w:tc>
          <w:tcPr>
            <w:tcW w:w="14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AD12E20" w14:textId="77777777" w:rsidR="00C8061A" w:rsidRPr="003D7313" w:rsidRDefault="00C8061A" w:rsidP="008F6B97">
            <w:pPr>
              <w:pStyle w:val="3GPPText"/>
              <w:rPr>
                <w:lang w:eastAsia="zh-CN"/>
              </w:rPr>
            </w:pPr>
            <w:r w:rsidRPr="003D7313">
              <w:rPr>
                <w:lang w:val="en-GB" w:eastAsia="zh-CN"/>
              </w:rPr>
              <w:t> </w:t>
            </w:r>
          </w:p>
        </w:tc>
        <w:tc>
          <w:tcPr>
            <w:tcW w:w="18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5E36043" w14:textId="77777777" w:rsidR="00C8061A" w:rsidRPr="003D7313" w:rsidRDefault="00C8061A" w:rsidP="008F6B97">
            <w:pPr>
              <w:pStyle w:val="3GPPText"/>
              <w:rPr>
                <w:lang w:eastAsia="zh-CN"/>
              </w:rPr>
            </w:pPr>
            <w:r w:rsidRPr="003D7313">
              <w:rPr>
                <w:lang w:val="en-GB" w:eastAsia="zh-CN"/>
              </w:rPr>
              <w:t xml:space="preserve">Optional with capability </w:t>
            </w:r>
            <w:proofErr w:type="spellStart"/>
            <w:r w:rsidRPr="003D7313">
              <w:rPr>
                <w:lang w:val="en-GB" w:eastAsia="zh-CN"/>
              </w:rPr>
              <w:t>signaling</w:t>
            </w:r>
            <w:proofErr w:type="spellEnd"/>
          </w:p>
        </w:tc>
      </w:tr>
    </w:tbl>
    <w:p w14:paraId="747152A6" w14:textId="77777777" w:rsidR="00C8061A" w:rsidRDefault="00C8061A" w:rsidP="00C8061A">
      <w:pPr>
        <w:pStyle w:val="3GPPText"/>
        <w:rPr>
          <w:lang w:eastAsia="zh-CN"/>
        </w:rPr>
      </w:pPr>
    </w:p>
    <w:p w14:paraId="16DEAC5B" w14:textId="5C721CA9" w:rsidR="00AE3ECF" w:rsidRPr="00706A34" w:rsidRDefault="00AC743F" w:rsidP="00472F94">
      <w:pPr>
        <w:pStyle w:val="Proposal"/>
        <w:keepNext/>
        <w:keepLines/>
        <w:numPr>
          <w:ilvl w:val="0"/>
          <w:numId w:val="11"/>
        </w:numPr>
        <w:tabs>
          <w:tab w:val="left" w:pos="426"/>
        </w:tabs>
        <w:overflowPunct w:val="0"/>
        <w:autoSpaceDE w:val="0"/>
        <w:autoSpaceDN w:val="0"/>
        <w:adjustRightInd w:val="0"/>
        <w:textAlignment w:val="baseline"/>
        <w:outlineLvl w:val="0"/>
        <w:rPr>
          <w:rFonts w:eastAsia="Batang"/>
          <w:b w:val="0"/>
          <w:sz w:val="32"/>
          <w:szCs w:val="32"/>
          <w:lang w:val="en-US" w:eastAsia="ko-KR"/>
        </w:rPr>
      </w:pPr>
      <w:r w:rsidRPr="00706A34">
        <w:rPr>
          <w:rFonts w:eastAsia="Batang"/>
          <w:b w:val="0"/>
          <w:sz w:val="32"/>
          <w:szCs w:val="32"/>
          <w:lang w:val="en-US" w:eastAsia="ko-KR"/>
        </w:rPr>
        <w:t xml:space="preserve">Proposed </w:t>
      </w:r>
      <w:r w:rsidR="00495EB5" w:rsidRPr="00706A34">
        <w:rPr>
          <w:rFonts w:eastAsia="Batang"/>
          <w:b w:val="0"/>
          <w:sz w:val="32"/>
          <w:szCs w:val="32"/>
          <w:lang w:val="en-US" w:eastAsia="ko-KR"/>
        </w:rPr>
        <w:t xml:space="preserve">UE feature list for </w:t>
      </w:r>
      <w:r w:rsidR="00163BF5" w:rsidRPr="00706A34">
        <w:rPr>
          <w:rFonts w:eastAsia="Batang"/>
          <w:b w:val="0"/>
          <w:sz w:val="32"/>
          <w:szCs w:val="32"/>
          <w:lang w:val="en-US" w:eastAsia="ko-KR"/>
        </w:rPr>
        <w:t>MC-</w:t>
      </w:r>
      <w:proofErr w:type="spellStart"/>
      <w:r w:rsidR="00163BF5" w:rsidRPr="00706A34">
        <w:rPr>
          <w:rFonts w:eastAsia="Batang"/>
          <w:b w:val="0"/>
          <w:sz w:val="32"/>
          <w:szCs w:val="32"/>
          <w:lang w:val="en-US" w:eastAsia="ko-KR"/>
        </w:rPr>
        <w:t>Enh</w:t>
      </w:r>
      <w:proofErr w:type="spellEnd"/>
    </w:p>
    <w:p w14:paraId="788867BA" w14:textId="2CB28B23" w:rsidR="00AE3ECF" w:rsidRPr="00FC363B" w:rsidRDefault="00837A60" w:rsidP="00690B8E">
      <w:pPr>
        <w:pStyle w:val="Proposal"/>
        <w:keepNext/>
        <w:keepLines/>
        <w:numPr>
          <w:ilvl w:val="1"/>
          <w:numId w:val="11"/>
        </w:numPr>
        <w:tabs>
          <w:tab w:val="left" w:pos="426"/>
        </w:tabs>
        <w:overflowPunct w:val="0"/>
        <w:autoSpaceDE w:val="0"/>
        <w:autoSpaceDN w:val="0"/>
        <w:adjustRightInd w:val="0"/>
        <w:textAlignment w:val="baseline"/>
        <w:outlineLvl w:val="0"/>
        <w:rPr>
          <w:rFonts w:eastAsia="Batang"/>
          <w:b w:val="0"/>
          <w:sz w:val="24"/>
          <w:szCs w:val="24"/>
          <w:lang w:val="en-US" w:eastAsia="ko-KR"/>
        </w:rPr>
      </w:pPr>
      <w:r w:rsidRPr="00690B8E">
        <w:rPr>
          <w:rFonts w:eastAsia="Batang" w:hint="eastAsia"/>
          <w:b w:val="0"/>
          <w:bCs w:val="0"/>
          <w:sz w:val="24"/>
          <w:szCs w:val="24"/>
          <w:lang w:val="en-US" w:eastAsia="ko-KR"/>
        </w:rPr>
        <w:t>U</w:t>
      </w:r>
      <w:r w:rsidRPr="00690B8E">
        <w:rPr>
          <w:rFonts w:eastAsia="Batang"/>
          <w:b w:val="0"/>
          <w:bCs w:val="0"/>
          <w:sz w:val="24"/>
          <w:szCs w:val="24"/>
          <w:lang w:val="en-US" w:eastAsia="ko-KR"/>
        </w:rPr>
        <w:t xml:space="preserve">E </w:t>
      </w:r>
      <w:r w:rsidR="00690B8E" w:rsidRPr="00690B8E">
        <w:rPr>
          <w:rFonts w:eastAsia="Batang"/>
          <w:b w:val="0"/>
          <w:bCs w:val="0"/>
          <w:sz w:val="24"/>
          <w:szCs w:val="24"/>
          <w:lang w:val="en-US" w:eastAsia="ko-KR"/>
        </w:rPr>
        <w:t>features for Multi-cell PDSCH/PUSCH scheduling</w:t>
      </w:r>
    </w:p>
    <w:p w14:paraId="0C57456F" w14:textId="77777777" w:rsidR="00FC363B" w:rsidRDefault="00FC363B" w:rsidP="00FC363B">
      <w:pPr>
        <w:pStyle w:val="3GPPText"/>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687"/>
        <w:gridCol w:w="2154"/>
        <w:gridCol w:w="3449"/>
        <w:gridCol w:w="1458"/>
        <w:gridCol w:w="1250"/>
        <w:gridCol w:w="1388"/>
        <w:gridCol w:w="2005"/>
        <w:gridCol w:w="1629"/>
        <w:gridCol w:w="1483"/>
        <w:gridCol w:w="1480"/>
        <w:gridCol w:w="1564"/>
        <w:gridCol w:w="616"/>
        <w:gridCol w:w="1946"/>
      </w:tblGrid>
      <w:tr w:rsidR="005D6374" w:rsidRPr="00BA5E7C" w14:paraId="76F175D6" w14:textId="77777777" w:rsidTr="005D6374">
        <w:trPr>
          <w:trHeight w:val="20"/>
        </w:trPr>
        <w:tc>
          <w:tcPr>
            <w:tcW w:w="0" w:type="auto"/>
            <w:tcBorders>
              <w:top w:val="single" w:sz="4" w:space="0" w:color="auto"/>
              <w:left w:val="single" w:sz="4" w:space="0" w:color="auto"/>
              <w:bottom w:val="single" w:sz="4" w:space="0" w:color="auto"/>
              <w:right w:val="single" w:sz="4" w:space="0" w:color="auto"/>
            </w:tcBorders>
            <w:hideMark/>
          </w:tcPr>
          <w:p w14:paraId="723D9D17" w14:textId="77777777" w:rsidR="008B67E4" w:rsidRPr="00BA5E7C" w:rsidRDefault="008B67E4" w:rsidP="00EB72A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687" w:type="dxa"/>
            <w:tcBorders>
              <w:top w:val="single" w:sz="4" w:space="0" w:color="auto"/>
              <w:left w:val="single" w:sz="4" w:space="0" w:color="auto"/>
              <w:bottom w:val="single" w:sz="4" w:space="0" w:color="auto"/>
              <w:right w:val="single" w:sz="4" w:space="0" w:color="auto"/>
            </w:tcBorders>
            <w:hideMark/>
          </w:tcPr>
          <w:p w14:paraId="40C0671A" w14:textId="77777777" w:rsidR="008B67E4" w:rsidRPr="00BA5E7C" w:rsidRDefault="008B67E4" w:rsidP="00EB72A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2154" w:type="dxa"/>
            <w:tcBorders>
              <w:top w:val="single" w:sz="4" w:space="0" w:color="auto"/>
              <w:left w:val="single" w:sz="4" w:space="0" w:color="auto"/>
              <w:bottom w:val="single" w:sz="4" w:space="0" w:color="auto"/>
              <w:right w:val="single" w:sz="4" w:space="0" w:color="auto"/>
            </w:tcBorders>
            <w:hideMark/>
          </w:tcPr>
          <w:p w14:paraId="30403214" w14:textId="77777777" w:rsidR="008B67E4" w:rsidRPr="00BA5E7C" w:rsidRDefault="008B67E4" w:rsidP="00EB72A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9CDF6BE" w14:textId="77777777" w:rsidR="008B67E4" w:rsidRPr="00BA5E7C" w:rsidRDefault="008B67E4" w:rsidP="00EB72A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5D7FA9D1" w14:textId="77777777" w:rsidR="008B67E4" w:rsidRPr="00BA5E7C" w:rsidRDefault="008B67E4" w:rsidP="00EB72A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5A2AC1E" w14:textId="77777777" w:rsidR="008B67E4" w:rsidRPr="00BA5E7C" w:rsidRDefault="008B67E4" w:rsidP="00EB72A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 xml:space="preserve">Need for the </w:t>
            </w:r>
            <w:proofErr w:type="spellStart"/>
            <w:r w:rsidRPr="00BA5E7C">
              <w:rPr>
                <w:rFonts w:asciiTheme="majorHAnsi" w:hAnsiTheme="majorHAnsi" w:cstheme="majorHAnsi"/>
                <w:color w:val="000000" w:themeColor="text1"/>
                <w:szCs w:val="18"/>
              </w:rPr>
              <w:t>gNB</w:t>
            </w:r>
            <w:proofErr w:type="spellEnd"/>
            <w:r w:rsidRPr="00BA5E7C">
              <w:rPr>
                <w:rFonts w:asciiTheme="majorHAnsi" w:hAnsiTheme="majorHAnsi" w:cstheme="majorHAnsi"/>
                <w:color w:val="000000" w:themeColor="text1"/>
                <w:szCs w:val="18"/>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CB1B1AC" w14:textId="77777777" w:rsidR="008B67E4" w:rsidRPr="00BA5E7C" w:rsidRDefault="008B67E4" w:rsidP="00EB72AD">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7F9E4DB" w14:textId="77777777" w:rsidR="008B67E4" w:rsidRPr="00BA5E7C" w:rsidRDefault="008B67E4" w:rsidP="00EB72AD">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8CD8971" w14:textId="77777777" w:rsidR="008B67E4" w:rsidRPr="00BA5E7C" w:rsidRDefault="008B67E4" w:rsidP="00EB72AD">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701E6C65" w14:textId="77777777" w:rsidR="008B67E4" w:rsidRPr="00BA5E7C" w:rsidRDefault="008B67E4" w:rsidP="00EB72AD">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A314F4F" w14:textId="77777777" w:rsidR="008B67E4" w:rsidRPr="00BA5E7C" w:rsidRDefault="008B67E4" w:rsidP="00EB72A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0BC63D7" w14:textId="77777777" w:rsidR="008B67E4" w:rsidRPr="00BA5E7C" w:rsidRDefault="008B67E4" w:rsidP="00EB72A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64EF64A" w14:textId="77777777" w:rsidR="008B67E4" w:rsidRPr="00BA5E7C" w:rsidRDefault="008B67E4" w:rsidP="00EB72A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E4B3DC9" w14:textId="77777777" w:rsidR="008B67E4" w:rsidRPr="00BA5E7C" w:rsidRDefault="008B67E4" w:rsidP="00EB72A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78E3E1C" w14:textId="77777777" w:rsidR="008B67E4" w:rsidRPr="00BA5E7C" w:rsidRDefault="008B67E4" w:rsidP="00EB72AD">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5D6374" w:rsidRPr="00263855" w14:paraId="4A596B69" w14:textId="77777777" w:rsidTr="005D63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8427F64" w14:textId="77777777" w:rsidR="008B67E4" w:rsidRPr="00FC2EAE" w:rsidRDefault="008B67E4" w:rsidP="00EB72AD">
            <w:pPr>
              <w:pStyle w:val="TAL"/>
              <w:rPr>
                <w:rFonts w:asciiTheme="majorHAnsi" w:hAnsiTheme="majorHAnsi" w:cstheme="majorHAnsi"/>
                <w:color w:val="000000" w:themeColor="text1"/>
                <w:szCs w:val="18"/>
                <w:lang w:val="nl-NL" w:eastAsia="ja-JP"/>
              </w:rPr>
            </w:pPr>
            <w:r w:rsidRPr="00DB41F9">
              <w:rPr>
                <w:rFonts w:asciiTheme="majorHAnsi" w:eastAsia="ＭＳ 明朝" w:hAnsiTheme="majorHAnsi" w:cstheme="majorHAnsi"/>
                <w:szCs w:val="18"/>
                <w:lang w:eastAsia="ja-JP"/>
              </w:rPr>
              <w:lastRenderedPageBreak/>
              <w:t xml:space="preserve">49. </w:t>
            </w:r>
            <w:proofErr w:type="spellStart"/>
            <w:r w:rsidRPr="00DB41F9">
              <w:rPr>
                <w:rFonts w:asciiTheme="majorHAnsi" w:eastAsia="ＭＳ 明朝" w:hAnsiTheme="majorHAnsi" w:cstheme="majorHAnsi"/>
                <w:szCs w:val="18"/>
                <w:lang w:eastAsia="ja-JP"/>
              </w:rPr>
              <w:t>NR_MC_enh</w:t>
            </w:r>
            <w:proofErr w:type="spellEnd"/>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1A1DE17E" w14:textId="77777777" w:rsidR="008B67E4" w:rsidRPr="008924AF" w:rsidRDefault="008B67E4" w:rsidP="00EB72AD">
            <w:pPr>
              <w:pStyle w:val="TAL"/>
              <w:rPr>
                <w:rFonts w:asciiTheme="majorHAnsi" w:eastAsia="ＭＳ 明朝" w:hAnsiTheme="majorHAnsi" w:cstheme="majorHAnsi"/>
                <w:color w:val="000000" w:themeColor="text1"/>
                <w:szCs w:val="18"/>
                <w:lang w:eastAsia="ja-JP"/>
              </w:rPr>
            </w:pPr>
            <w:r w:rsidRPr="00DB41F9">
              <w:rPr>
                <w:rFonts w:asciiTheme="majorHAnsi" w:eastAsia="ＭＳ 明朝" w:hAnsiTheme="majorHAnsi" w:cstheme="majorHAnsi"/>
                <w:szCs w:val="18"/>
                <w:lang w:eastAsia="ja-JP"/>
              </w:rPr>
              <w:t>49-1</w:t>
            </w:r>
          </w:p>
        </w:tc>
        <w:tc>
          <w:tcPr>
            <w:tcW w:w="2154" w:type="dxa"/>
            <w:tcBorders>
              <w:top w:val="single" w:sz="4" w:space="0" w:color="auto"/>
              <w:left w:val="single" w:sz="4" w:space="0" w:color="auto"/>
              <w:bottom w:val="single" w:sz="4" w:space="0" w:color="auto"/>
              <w:right w:val="single" w:sz="4" w:space="0" w:color="auto"/>
            </w:tcBorders>
            <w:shd w:val="clear" w:color="auto" w:fill="auto"/>
          </w:tcPr>
          <w:p w14:paraId="0760612A" w14:textId="77777777" w:rsidR="008B67E4" w:rsidRPr="00263855" w:rsidRDefault="008B67E4" w:rsidP="00EB72AD">
            <w:pPr>
              <w:pStyle w:val="TAL"/>
              <w:rPr>
                <w:rFonts w:asciiTheme="majorHAnsi" w:eastAsia="SimSun" w:hAnsiTheme="majorHAnsi" w:cstheme="majorHAnsi"/>
                <w:color w:val="000000" w:themeColor="text1"/>
                <w:szCs w:val="18"/>
                <w:lang w:eastAsia="zh-CN"/>
              </w:rPr>
            </w:pPr>
            <w:r w:rsidRPr="00DB41F9">
              <w:rPr>
                <w:rFonts w:asciiTheme="majorHAnsi" w:eastAsia="ＭＳ 明朝" w:hAnsiTheme="majorHAnsi" w:cstheme="majorHAnsi" w:hint="eastAsia"/>
                <w:szCs w:val="18"/>
                <w:lang w:eastAsia="ja-JP"/>
              </w:rPr>
              <w:t>Multi</w:t>
            </w:r>
            <w:r w:rsidRPr="00DB41F9">
              <w:rPr>
                <w:rFonts w:asciiTheme="majorHAnsi" w:eastAsia="ＭＳ 明朝" w:hAnsiTheme="majorHAnsi" w:cstheme="majorHAnsi"/>
                <w:szCs w:val="18"/>
                <w:lang w:eastAsia="ja-JP"/>
              </w:rPr>
              <w:t xml:space="preserve">-cell PDSCH scheduling by DCI format 1_3 on a scheduling cell </w:t>
            </w:r>
            <w:r w:rsidRPr="00DB41F9">
              <w:t xml:space="preserve">with </w:t>
            </w:r>
            <w:r w:rsidRPr="00DB41F9">
              <w:rPr>
                <w:rFonts w:asciiTheme="majorHAnsi" w:eastAsia="ＭＳ 明朝" w:hAnsiTheme="majorHAnsi" w:cstheme="majorHAnsi"/>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C3930" w14:textId="77777777" w:rsidR="008B67E4" w:rsidRPr="00DB41F9" w:rsidRDefault="008B67E4" w:rsidP="00EB72AD">
            <w:pPr>
              <w:rPr>
                <w:rFonts w:asciiTheme="majorHAnsi" w:hAnsiTheme="majorHAnsi" w:cstheme="majorHAnsi"/>
                <w:sz w:val="18"/>
                <w:szCs w:val="18"/>
              </w:rPr>
            </w:pPr>
            <w:r w:rsidRPr="00DB41F9">
              <w:rPr>
                <w:rFonts w:asciiTheme="majorHAnsi" w:hAnsiTheme="majorHAnsi" w:cstheme="majorHAnsi"/>
                <w:sz w:val="18"/>
                <w:szCs w:val="18"/>
              </w:rPr>
              <w:t>1) UE supports monitoring DCI format 1_3 for DL scheduling with same SCS between scheduling cell and cells in the set</w:t>
            </w:r>
          </w:p>
          <w:p w14:paraId="13AAB15E" w14:textId="0E1C6A17" w:rsidR="008B67E4" w:rsidRPr="00DB41F9" w:rsidRDefault="008B67E4" w:rsidP="00EB72AD">
            <w:pPr>
              <w:rPr>
                <w:rFonts w:asciiTheme="majorHAnsi" w:hAnsiTheme="majorHAnsi" w:cstheme="majorHAnsi"/>
                <w:sz w:val="18"/>
                <w:szCs w:val="18"/>
              </w:rPr>
            </w:pPr>
            <w:r w:rsidRPr="0061572E">
              <w:rPr>
                <w:rFonts w:asciiTheme="majorHAnsi" w:hAnsiTheme="majorHAnsi" w:cstheme="majorHAnsi"/>
                <w:sz w:val="18"/>
                <w:szCs w:val="18"/>
              </w:rPr>
              <w:t xml:space="preserve">2) Scheduling cell is </w:t>
            </w:r>
            <w:proofErr w:type="spellStart"/>
            <w:r w:rsidRPr="0061572E">
              <w:rPr>
                <w:rFonts w:asciiTheme="majorHAnsi" w:hAnsiTheme="majorHAnsi" w:cstheme="majorHAnsi"/>
                <w:sz w:val="18"/>
                <w:szCs w:val="18"/>
              </w:rPr>
              <w:t>PCell</w:t>
            </w:r>
            <w:proofErr w:type="spellEnd"/>
            <w:r w:rsidRPr="0061572E">
              <w:rPr>
                <w:rFonts w:asciiTheme="majorHAnsi" w:hAnsiTheme="majorHAnsi" w:cstheme="majorHAnsi"/>
                <w:sz w:val="18"/>
                <w:szCs w:val="18"/>
              </w:rPr>
              <w:t xml:space="preserve"> if set of cells includes </w:t>
            </w:r>
            <w:proofErr w:type="spellStart"/>
            <w:r w:rsidRPr="0061572E">
              <w:rPr>
                <w:rFonts w:asciiTheme="majorHAnsi" w:hAnsiTheme="majorHAnsi" w:cstheme="majorHAnsi"/>
                <w:sz w:val="18"/>
                <w:szCs w:val="18"/>
              </w:rPr>
              <w:t>PCell</w:t>
            </w:r>
            <w:proofErr w:type="spellEnd"/>
            <w:r w:rsidRPr="0061572E">
              <w:rPr>
                <w:rFonts w:asciiTheme="majorHAnsi" w:hAnsiTheme="majorHAnsi" w:cstheme="majorHAnsi"/>
                <w:sz w:val="18"/>
                <w:szCs w:val="18"/>
              </w:rPr>
              <w:t xml:space="preserve">, and scheduling cell is </w:t>
            </w:r>
            <w:proofErr w:type="spellStart"/>
            <w:r w:rsidRPr="0061572E">
              <w:rPr>
                <w:rFonts w:asciiTheme="majorHAnsi" w:hAnsiTheme="majorHAnsi" w:cstheme="majorHAnsi"/>
                <w:sz w:val="18"/>
                <w:szCs w:val="18"/>
              </w:rPr>
              <w:t>PCell</w:t>
            </w:r>
            <w:proofErr w:type="spellEnd"/>
            <w:r w:rsidRPr="0061572E">
              <w:rPr>
                <w:rFonts w:asciiTheme="majorHAnsi" w:hAnsiTheme="majorHAnsi" w:cstheme="majorHAnsi"/>
                <w:sz w:val="18"/>
                <w:szCs w:val="18"/>
              </w:rPr>
              <w:t xml:space="preserve"> or an </w:t>
            </w:r>
            <w:proofErr w:type="spellStart"/>
            <w:r w:rsidRPr="0061572E">
              <w:rPr>
                <w:rFonts w:asciiTheme="majorHAnsi" w:hAnsiTheme="majorHAnsi" w:cstheme="majorHAnsi"/>
                <w:sz w:val="18"/>
                <w:szCs w:val="18"/>
              </w:rPr>
              <w:t>SCell</w:t>
            </w:r>
            <w:proofErr w:type="spellEnd"/>
            <w:r w:rsidRPr="0061572E">
              <w:rPr>
                <w:rFonts w:asciiTheme="majorHAnsi" w:hAnsiTheme="majorHAnsi" w:cstheme="majorHAnsi"/>
                <w:sz w:val="18"/>
                <w:szCs w:val="18"/>
              </w:rPr>
              <w:t xml:space="preserve"> if set of cells includes only </w:t>
            </w:r>
            <w:proofErr w:type="spellStart"/>
            <w:r w:rsidRPr="0061572E">
              <w:rPr>
                <w:rFonts w:asciiTheme="majorHAnsi" w:hAnsiTheme="majorHAnsi" w:cstheme="majorHAnsi"/>
                <w:sz w:val="18"/>
                <w:szCs w:val="18"/>
              </w:rPr>
              <w:t>SCells</w:t>
            </w:r>
            <w:proofErr w:type="spellEnd"/>
            <w:r w:rsidRPr="0061572E">
              <w:rPr>
                <w:rFonts w:asciiTheme="majorHAnsi" w:hAnsiTheme="majorHAnsi" w:cstheme="majorHAnsi"/>
                <w:sz w:val="18"/>
                <w:szCs w:val="18"/>
              </w:rPr>
              <w:t>.</w:t>
            </w:r>
          </w:p>
          <w:p w14:paraId="16632F34" w14:textId="0A5A99FE" w:rsidR="008B67E4" w:rsidRPr="00DB41F9" w:rsidRDefault="008B67E4" w:rsidP="00EB72AD">
            <w:pPr>
              <w:rPr>
                <w:rFonts w:asciiTheme="majorHAnsi" w:hAnsiTheme="majorHAnsi" w:cstheme="majorHAnsi"/>
                <w:sz w:val="18"/>
                <w:szCs w:val="18"/>
              </w:rPr>
            </w:pPr>
            <w:r w:rsidRPr="00DB41F9">
              <w:rPr>
                <w:rFonts w:asciiTheme="majorHAnsi" w:hAnsiTheme="majorHAnsi" w:cstheme="majorHAnsi"/>
                <w:sz w:val="18"/>
                <w:szCs w:val="18"/>
              </w:rPr>
              <w:t>3) Scheduling cell and co-scheduled cells have same SCS/carrier ty</w:t>
            </w:r>
            <w:r w:rsidRPr="0064467E">
              <w:rPr>
                <w:rFonts w:asciiTheme="majorHAnsi" w:hAnsiTheme="majorHAnsi" w:cstheme="majorHAnsi"/>
                <w:sz w:val="18"/>
                <w:szCs w:val="18"/>
              </w:rPr>
              <w:t>pe:</w:t>
            </w:r>
            <w:r>
              <w:rPr>
                <w:rFonts w:asciiTheme="majorHAnsi" w:hAnsiTheme="majorHAnsi" w:cstheme="majorHAnsi"/>
                <w:sz w:val="18"/>
                <w:szCs w:val="18"/>
              </w:rPr>
              <w:t xml:space="preserve"> </w:t>
            </w:r>
            <w:r w:rsidRPr="0064467E">
              <w:rPr>
                <w:rFonts w:asciiTheme="majorHAnsi" w:hAnsiTheme="majorHAnsi" w:cstheme="majorHAnsi"/>
                <w:sz w:val="18"/>
                <w:szCs w:val="18"/>
              </w:rPr>
              <w:t>value set</w:t>
            </w:r>
            <w:r>
              <w:rPr>
                <w:rFonts w:asciiTheme="majorHAnsi" w:hAnsiTheme="majorHAnsi" w:cstheme="majorHAnsi"/>
                <w:sz w:val="18"/>
                <w:szCs w:val="18"/>
              </w:rPr>
              <w:t>:</w:t>
            </w:r>
            <w:r w:rsidRPr="0064467E">
              <w:rPr>
                <w:rFonts w:asciiTheme="majorHAnsi" w:hAnsiTheme="majorHAnsi" w:cstheme="majorHAnsi"/>
                <w:sz w:val="18"/>
                <w:szCs w:val="18"/>
              </w:rPr>
              <w:t xml:space="preserve"> {FR1 licensed FDD, FR1 licensed TDD, FR1 unlicensed TDD, FR2-1, FR2-2}</w:t>
            </w:r>
            <w:r>
              <w:rPr>
                <w:rFonts w:asciiTheme="majorHAnsi" w:hAnsiTheme="majorHAnsi" w:cstheme="majorHAnsi"/>
                <w:sz w:val="18"/>
                <w:szCs w:val="18"/>
              </w:rPr>
              <w:t>, UE reports</w:t>
            </w:r>
            <w:r>
              <w:t xml:space="preserve"> </w:t>
            </w:r>
            <w:r w:rsidRPr="00A9729C">
              <w:rPr>
                <w:rFonts w:asciiTheme="majorHAnsi" w:hAnsiTheme="majorHAnsi" w:cstheme="majorHAnsi"/>
                <w:sz w:val="18"/>
                <w:szCs w:val="18"/>
              </w:rPr>
              <w:t>one or multiple of values from the value set</w:t>
            </w:r>
          </w:p>
          <w:p w14:paraId="76169F60" w14:textId="7AA618BA" w:rsidR="008B67E4" w:rsidRPr="00DB41F9" w:rsidRDefault="008B67E4" w:rsidP="00EB72AD">
            <w:pPr>
              <w:rPr>
                <w:rFonts w:asciiTheme="majorHAnsi" w:hAnsiTheme="majorHAnsi" w:cstheme="majorHAnsi"/>
                <w:sz w:val="18"/>
                <w:szCs w:val="18"/>
              </w:rPr>
            </w:pPr>
            <w:r w:rsidRPr="00DB41F9">
              <w:rPr>
                <w:rFonts w:asciiTheme="majorHAnsi" w:hAnsiTheme="majorHAnsi" w:cstheme="majorHAnsi"/>
                <w:sz w:val="18"/>
                <w:szCs w:val="18"/>
              </w:rPr>
              <w:t xml:space="preserve">4) </w:t>
            </w:r>
            <w:r w:rsidRPr="00DB41F9">
              <w:rPr>
                <w:rFonts w:asciiTheme="majorHAnsi" w:hAnsiTheme="majorHAnsi" w:cstheme="majorHAnsi" w:hint="eastAsia"/>
                <w:sz w:val="18"/>
                <w:szCs w:val="18"/>
              </w:rPr>
              <w:t>M</w:t>
            </w:r>
            <w:r w:rsidRPr="00DB41F9">
              <w:rPr>
                <w:rFonts w:asciiTheme="majorHAnsi" w:hAnsiTheme="majorHAnsi" w:cstheme="majorHAnsi"/>
                <w:sz w:val="18"/>
                <w:szCs w:val="18"/>
              </w:rPr>
              <w:t xml:space="preserve">ax number of co-scheduled cells per set of cells supported by UE is reported with candidate value set of {2, 3, 4}, </w:t>
            </w:r>
            <w:del w:id="2" w:author="Fred Takeda" w:date="2023-07-31T08:14:00Z">
              <w:r w:rsidRPr="00DB41F9" w:rsidDel="00485228">
                <w:rPr>
                  <w:rFonts w:asciiTheme="majorHAnsi" w:hAnsiTheme="majorHAnsi" w:cstheme="majorHAnsi"/>
                  <w:sz w:val="18"/>
                  <w:szCs w:val="18"/>
                  <w:highlight w:val="yellow"/>
                </w:rPr>
                <w:delText xml:space="preserve">FFS whether </w:delText>
              </w:r>
            </w:del>
            <w:r w:rsidRPr="00DB41F9">
              <w:rPr>
                <w:rFonts w:asciiTheme="majorHAnsi" w:hAnsiTheme="majorHAnsi" w:cstheme="majorHAnsi"/>
                <w:sz w:val="18"/>
                <w:szCs w:val="18"/>
                <w:highlight w:val="yellow"/>
              </w:rPr>
              <w:t>this component is reported per reported value in component 3</w:t>
            </w:r>
          </w:p>
          <w:p w14:paraId="5CED1CA3" w14:textId="5A994C78" w:rsidR="008B67E4" w:rsidRPr="00DB41F9" w:rsidRDefault="008B67E4" w:rsidP="00EB72AD">
            <w:pPr>
              <w:rPr>
                <w:rFonts w:asciiTheme="majorHAnsi" w:hAnsiTheme="majorHAnsi" w:cstheme="majorHAnsi"/>
                <w:sz w:val="18"/>
                <w:szCs w:val="18"/>
                <w:lang w:val="en-US"/>
              </w:rPr>
            </w:pPr>
            <w:r w:rsidRPr="00DB41F9">
              <w:rPr>
                <w:rFonts w:asciiTheme="majorHAnsi" w:hAnsiTheme="majorHAnsi" w:cstheme="majorHAnsi"/>
                <w:sz w:val="18"/>
                <w:szCs w:val="18"/>
              </w:rPr>
              <w:t>5) Max number of sets of cells supported by UE</w:t>
            </w:r>
            <w:del w:id="3" w:author="Fred Takeda" w:date="2023-07-31T08:14:00Z">
              <w:r w:rsidRPr="00DB41F9" w:rsidDel="00485228">
                <w:rPr>
                  <w:rFonts w:asciiTheme="majorHAnsi" w:hAnsiTheme="majorHAnsi" w:cstheme="majorHAnsi"/>
                  <w:sz w:val="18"/>
                  <w:szCs w:val="18"/>
                  <w:shd w:val="clear" w:color="auto" w:fill="FFFF00"/>
                </w:rPr>
                <w:delText xml:space="preserve"> [per PUCCH group]</w:delText>
              </w:r>
            </w:del>
            <w:r w:rsidRPr="00DB41F9">
              <w:rPr>
                <w:rFonts w:asciiTheme="majorHAnsi" w:hAnsiTheme="majorHAnsi" w:cstheme="majorHAnsi"/>
                <w:sz w:val="18"/>
                <w:szCs w:val="18"/>
              </w:rPr>
              <w:t>: Candidate value set of {</w:t>
            </w:r>
            <w:del w:id="4" w:author="Fred Takeda" w:date="2023-07-31T08:14:00Z">
              <w:r w:rsidRPr="00DB41F9" w:rsidDel="00485228">
                <w:rPr>
                  <w:rFonts w:asciiTheme="majorHAnsi" w:hAnsiTheme="majorHAnsi" w:cstheme="majorHAnsi"/>
                  <w:sz w:val="18"/>
                  <w:szCs w:val="18"/>
                  <w:shd w:val="clear" w:color="auto" w:fill="FFFF00"/>
                </w:rPr>
                <w:delText>[</w:delText>
              </w:r>
            </w:del>
            <w:r w:rsidRPr="00DB41F9">
              <w:rPr>
                <w:rFonts w:asciiTheme="majorHAnsi" w:hAnsiTheme="majorHAnsi" w:cstheme="majorHAnsi"/>
                <w:sz w:val="18"/>
                <w:szCs w:val="18"/>
                <w:shd w:val="clear" w:color="auto" w:fill="FFFF00"/>
              </w:rPr>
              <w:t>1, 2, 3, 4</w:t>
            </w:r>
            <w:ins w:id="5" w:author="Fred Takeda" w:date="2023-07-31T08:14:00Z">
              <w:r w:rsidR="00485228">
                <w:rPr>
                  <w:rFonts w:asciiTheme="majorHAnsi" w:hAnsiTheme="majorHAnsi" w:cstheme="majorHAnsi" w:hint="eastAsia"/>
                  <w:sz w:val="18"/>
                  <w:szCs w:val="18"/>
                  <w:shd w:val="clear" w:color="auto" w:fill="FFFF00"/>
                </w:rPr>
                <w:t>,</w:t>
              </w:r>
              <w:r w:rsidR="00485228">
                <w:rPr>
                  <w:rFonts w:asciiTheme="majorHAnsi" w:hAnsiTheme="majorHAnsi" w:cstheme="majorHAnsi"/>
                  <w:sz w:val="18"/>
                  <w:szCs w:val="18"/>
                  <w:shd w:val="clear" w:color="auto" w:fill="FFFF00"/>
                </w:rPr>
                <w:t xml:space="preserve"> …, 8</w:t>
              </w:r>
            </w:ins>
            <w:del w:id="6" w:author="Fred Takeda" w:date="2023-07-31T08:14:00Z">
              <w:r w:rsidRPr="00DB41F9" w:rsidDel="00485228">
                <w:rPr>
                  <w:rFonts w:asciiTheme="majorHAnsi" w:hAnsiTheme="majorHAnsi" w:cstheme="majorHAnsi"/>
                  <w:sz w:val="18"/>
                  <w:szCs w:val="18"/>
                  <w:shd w:val="clear" w:color="auto" w:fill="FFFF00"/>
                </w:rPr>
                <w:delText>]</w:delText>
              </w:r>
            </w:del>
            <w:r w:rsidRPr="00DB41F9">
              <w:rPr>
                <w:rFonts w:asciiTheme="majorHAnsi" w:hAnsiTheme="majorHAnsi" w:cstheme="majorHAnsi"/>
                <w:sz w:val="18"/>
                <w:szCs w:val="18"/>
              </w:rPr>
              <w:t xml:space="preserve">}, </w:t>
            </w:r>
            <w:ins w:id="7" w:author="Fred Takeda" w:date="2023-07-31T08:14:00Z">
              <w:r w:rsidR="00485228">
                <w:rPr>
                  <w:rFonts w:asciiTheme="majorHAnsi" w:hAnsiTheme="majorHAnsi" w:cstheme="majorHAnsi"/>
                  <w:sz w:val="18"/>
                  <w:szCs w:val="18"/>
                </w:rPr>
                <w:t>where the maximum number of sets of cells per PUCCH group is not more than 4</w:t>
              </w:r>
            </w:ins>
            <w:del w:id="8" w:author="Fred Takeda" w:date="2023-07-31T08:15:00Z">
              <w:r w:rsidRPr="00DB41F9" w:rsidDel="00F733A5">
                <w:rPr>
                  <w:rFonts w:asciiTheme="majorHAnsi" w:hAnsiTheme="majorHAnsi" w:cstheme="majorHAnsi"/>
                  <w:sz w:val="18"/>
                  <w:szCs w:val="18"/>
                  <w:highlight w:val="yellow"/>
                  <w:lang w:val="en-US"/>
                </w:rPr>
                <w:delText>FFS whether to separately report for primary and secondary PUCCH cell groups,</w:delText>
              </w:r>
              <w:r w:rsidRPr="00DB41F9" w:rsidDel="00F733A5">
                <w:rPr>
                  <w:rFonts w:asciiTheme="majorHAnsi" w:hAnsiTheme="majorHAnsi" w:cstheme="majorHAnsi"/>
                  <w:sz w:val="18"/>
                  <w:szCs w:val="18"/>
                  <w:highlight w:val="yellow"/>
                </w:rPr>
                <w:delText xml:space="preserve"> FFS whether</w:delText>
              </w:r>
            </w:del>
            <w:r w:rsidRPr="00DB41F9">
              <w:rPr>
                <w:rFonts w:asciiTheme="majorHAnsi" w:hAnsiTheme="majorHAnsi" w:cstheme="majorHAnsi"/>
                <w:sz w:val="18"/>
                <w:szCs w:val="18"/>
                <w:highlight w:val="yellow"/>
              </w:rPr>
              <w:t xml:space="preserve"> this component is reported per reported value in component 3</w:t>
            </w:r>
          </w:p>
          <w:p w14:paraId="0F706F50" w14:textId="070B7155" w:rsidR="008B67E4" w:rsidRPr="00DB41F9" w:rsidDel="00F733A5" w:rsidRDefault="008B67E4" w:rsidP="00EB72AD">
            <w:pPr>
              <w:rPr>
                <w:del w:id="9" w:author="Fred Takeda" w:date="2023-07-31T08:15:00Z"/>
                <w:rFonts w:asciiTheme="majorHAnsi" w:hAnsiTheme="majorHAnsi" w:cstheme="majorHAnsi"/>
                <w:sz w:val="18"/>
                <w:szCs w:val="18"/>
                <w:lang w:val="en-US"/>
              </w:rPr>
            </w:pPr>
            <w:del w:id="10" w:author="Fred Takeda" w:date="2023-07-31T08:15:00Z">
              <w:r w:rsidRPr="00DB41F9" w:rsidDel="00F733A5">
                <w:rPr>
                  <w:rFonts w:asciiTheme="majorHAnsi" w:hAnsiTheme="majorHAnsi" w:cstheme="majorHAnsi"/>
                  <w:sz w:val="18"/>
                  <w:szCs w:val="18"/>
                  <w:highlight w:val="yellow"/>
                  <w:lang w:val="en-US"/>
                </w:rPr>
                <w:delText>[Max total number of cells, across different sets of cells, supported by UE per PUCCH group: Candidate value set of {[2, 3, …, 16]},</w:delText>
              </w:r>
              <w:r w:rsidRPr="00DB41F9" w:rsidDel="00F733A5">
                <w:rPr>
                  <w:rFonts w:asciiTheme="majorHAnsi" w:hAnsiTheme="majorHAnsi" w:cstheme="majorHAnsi"/>
                  <w:sz w:val="18"/>
                  <w:szCs w:val="18"/>
                  <w:highlight w:val="yellow"/>
                </w:rPr>
                <w:delText xml:space="preserve"> FFS whether this component is reported per reported value in component 3</w:delText>
              </w:r>
              <w:r w:rsidRPr="00DB41F9" w:rsidDel="00F733A5">
                <w:rPr>
                  <w:rFonts w:asciiTheme="majorHAnsi" w:hAnsiTheme="majorHAnsi" w:cstheme="majorHAnsi"/>
                  <w:sz w:val="18"/>
                  <w:szCs w:val="18"/>
                  <w:highlight w:val="yellow"/>
                  <w:lang w:val="en-US"/>
                </w:rPr>
                <w:delText>]</w:delText>
              </w:r>
            </w:del>
          </w:p>
          <w:p w14:paraId="676AF839" w14:textId="2B0BBD68" w:rsidR="008B67E4" w:rsidRPr="00DB41F9" w:rsidRDefault="008B67E4" w:rsidP="00EB72AD">
            <w:pPr>
              <w:rPr>
                <w:rFonts w:asciiTheme="majorHAnsi" w:hAnsiTheme="majorHAnsi" w:cstheme="majorHAnsi"/>
                <w:sz w:val="18"/>
                <w:szCs w:val="18"/>
              </w:rPr>
            </w:pPr>
            <w:r w:rsidRPr="00DB41F9">
              <w:rPr>
                <w:rFonts w:asciiTheme="majorHAnsi" w:hAnsiTheme="majorHAnsi" w:cstheme="majorHAnsi" w:hint="eastAsia"/>
                <w:sz w:val="18"/>
                <w:szCs w:val="18"/>
              </w:rPr>
              <w:t>6</w:t>
            </w:r>
            <w:r w:rsidRPr="00DB41F9">
              <w:rPr>
                <w:rFonts w:asciiTheme="majorHAnsi" w:hAnsiTheme="majorHAnsi" w:cstheme="majorHAnsi"/>
                <w:sz w:val="18"/>
                <w:szCs w:val="18"/>
              </w:rPr>
              <w:t>) Max number of sets of cells supported by UE for a same scheduling cell: Candidate value set of {</w:t>
            </w:r>
            <w:del w:id="11" w:author="Fred Takeda" w:date="2023-07-31T08:15:00Z">
              <w:r w:rsidRPr="00DB41F9" w:rsidDel="00F733A5">
                <w:rPr>
                  <w:rFonts w:asciiTheme="majorHAnsi" w:hAnsiTheme="majorHAnsi" w:cstheme="majorHAnsi"/>
                  <w:sz w:val="18"/>
                  <w:szCs w:val="18"/>
                  <w:shd w:val="clear" w:color="auto" w:fill="FFFF00"/>
                </w:rPr>
                <w:delText>[</w:delText>
              </w:r>
            </w:del>
            <w:r w:rsidRPr="00DB41F9">
              <w:rPr>
                <w:rFonts w:asciiTheme="majorHAnsi" w:hAnsiTheme="majorHAnsi" w:cstheme="majorHAnsi"/>
                <w:sz w:val="18"/>
                <w:szCs w:val="18"/>
                <w:shd w:val="clear" w:color="auto" w:fill="FFFF00"/>
              </w:rPr>
              <w:t>1, 2, 3, 4</w:t>
            </w:r>
            <w:del w:id="12" w:author="Fred Takeda" w:date="2023-07-31T08:15:00Z">
              <w:r w:rsidRPr="00DB41F9" w:rsidDel="00F733A5">
                <w:rPr>
                  <w:rFonts w:asciiTheme="majorHAnsi" w:hAnsiTheme="majorHAnsi" w:cstheme="majorHAnsi"/>
                  <w:sz w:val="18"/>
                  <w:szCs w:val="18"/>
                  <w:shd w:val="clear" w:color="auto" w:fill="FFFF00"/>
                </w:rPr>
                <w:delText>]</w:delText>
              </w:r>
            </w:del>
            <w:r w:rsidRPr="00DB41F9">
              <w:rPr>
                <w:rFonts w:asciiTheme="majorHAnsi" w:hAnsiTheme="majorHAnsi" w:cstheme="majorHAnsi"/>
                <w:sz w:val="18"/>
                <w:szCs w:val="18"/>
              </w:rPr>
              <w:t>},</w:t>
            </w:r>
            <w:r w:rsidRPr="00DB41F9">
              <w:rPr>
                <w:rFonts w:asciiTheme="majorHAnsi" w:hAnsiTheme="majorHAnsi" w:cstheme="majorHAnsi"/>
                <w:sz w:val="18"/>
                <w:szCs w:val="18"/>
                <w:highlight w:val="yellow"/>
              </w:rPr>
              <w:t xml:space="preserve"> </w:t>
            </w:r>
            <w:del w:id="13" w:author="Fred Takeda" w:date="2023-07-31T08:15:00Z">
              <w:r w:rsidRPr="00DB41F9" w:rsidDel="00F819C4">
                <w:rPr>
                  <w:rFonts w:asciiTheme="majorHAnsi" w:hAnsiTheme="majorHAnsi" w:cstheme="majorHAnsi"/>
                  <w:sz w:val="18"/>
                  <w:szCs w:val="18"/>
                  <w:highlight w:val="yellow"/>
                </w:rPr>
                <w:delText xml:space="preserve">FFS whether </w:delText>
              </w:r>
            </w:del>
            <w:r w:rsidRPr="00DB41F9">
              <w:rPr>
                <w:rFonts w:asciiTheme="majorHAnsi" w:hAnsiTheme="majorHAnsi" w:cstheme="majorHAnsi"/>
                <w:sz w:val="18"/>
                <w:szCs w:val="18"/>
                <w:highlight w:val="yellow"/>
              </w:rPr>
              <w:t>this component is reported per reported value in component 3</w:t>
            </w:r>
          </w:p>
          <w:p w14:paraId="0DC18A56" w14:textId="72E6778E" w:rsidR="008B67E4" w:rsidRPr="00DB41F9" w:rsidRDefault="00F819C4" w:rsidP="00EB72AD">
            <w:pPr>
              <w:rPr>
                <w:rFonts w:asciiTheme="majorHAnsi" w:hAnsiTheme="majorHAnsi" w:cstheme="majorHAnsi"/>
                <w:sz w:val="18"/>
                <w:szCs w:val="18"/>
                <w:highlight w:val="yellow"/>
                <w:lang w:val="en-US"/>
              </w:rPr>
            </w:pPr>
            <w:ins w:id="14" w:author="Fred Takeda" w:date="2023-07-31T08:15:00Z">
              <w:r>
                <w:rPr>
                  <w:rFonts w:asciiTheme="majorHAnsi" w:hAnsiTheme="majorHAnsi" w:cstheme="majorHAnsi"/>
                  <w:sz w:val="18"/>
                  <w:szCs w:val="18"/>
                  <w:highlight w:val="yellow"/>
                </w:rPr>
                <w:t xml:space="preserve">6a) </w:t>
              </w:r>
            </w:ins>
            <w:del w:id="15" w:author="Fred Takeda" w:date="2023-07-31T08:15:00Z">
              <w:r w:rsidR="008B67E4" w:rsidRPr="00DB41F9" w:rsidDel="00F819C4">
                <w:rPr>
                  <w:rFonts w:asciiTheme="majorHAnsi" w:hAnsiTheme="majorHAnsi" w:cstheme="majorHAnsi"/>
                  <w:sz w:val="18"/>
                  <w:szCs w:val="18"/>
                  <w:highlight w:val="yellow"/>
                </w:rPr>
                <w:delText>[</w:delText>
              </w:r>
            </w:del>
            <w:r w:rsidR="008B67E4" w:rsidRPr="00DB41F9">
              <w:rPr>
                <w:rFonts w:asciiTheme="majorHAnsi" w:hAnsiTheme="majorHAnsi" w:cstheme="majorHAnsi"/>
                <w:sz w:val="18"/>
                <w:szCs w:val="18"/>
                <w:highlight w:val="yellow"/>
                <w:lang w:val="en-US"/>
              </w:rPr>
              <w:t>Max total number of cells, across different sets of cells, supported by UE for a same scheduling cell: Candidate value set of {</w:t>
            </w:r>
            <w:del w:id="16" w:author="Fred Takeda" w:date="2023-07-31T08:15:00Z">
              <w:r w:rsidR="008B67E4" w:rsidRPr="00DB41F9" w:rsidDel="00F819C4">
                <w:rPr>
                  <w:rFonts w:asciiTheme="majorHAnsi" w:hAnsiTheme="majorHAnsi" w:cstheme="majorHAnsi"/>
                  <w:sz w:val="18"/>
                  <w:szCs w:val="18"/>
                  <w:highlight w:val="yellow"/>
                  <w:lang w:val="en-US"/>
                </w:rPr>
                <w:delText>[</w:delText>
              </w:r>
            </w:del>
            <w:r w:rsidR="008B67E4" w:rsidRPr="00DB41F9">
              <w:rPr>
                <w:rFonts w:asciiTheme="majorHAnsi" w:hAnsiTheme="majorHAnsi" w:cstheme="majorHAnsi"/>
                <w:sz w:val="18"/>
                <w:szCs w:val="18"/>
                <w:highlight w:val="yellow"/>
                <w:lang w:val="en-US"/>
              </w:rPr>
              <w:t xml:space="preserve">2, 3, …, </w:t>
            </w:r>
            <w:ins w:id="17" w:author="Fred Takeda" w:date="2023-07-31T08:15:00Z">
              <w:r>
                <w:rPr>
                  <w:rFonts w:asciiTheme="majorHAnsi" w:hAnsiTheme="majorHAnsi" w:cstheme="majorHAnsi"/>
                  <w:sz w:val="18"/>
                  <w:szCs w:val="18"/>
                  <w:highlight w:val="yellow"/>
                  <w:lang w:val="en-US"/>
                </w:rPr>
                <w:t>16</w:t>
              </w:r>
            </w:ins>
            <w:del w:id="18" w:author="Fred Takeda" w:date="2023-07-31T08:15:00Z">
              <w:r w:rsidR="008B67E4" w:rsidRPr="00DB41F9" w:rsidDel="00F819C4">
                <w:rPr>
                  <w:rFonts w:asciiTheme="majorHAnsi" w:hAnsiTheme="majorHAnsi" w:cstheme="majorHAnsi"/>
                  <w:sz w:val="18"/>
                  <w:szCs w:val="18"/>
                  <w:highlight w:val="yellow"/>
                  <w:lang w:val="en-US"/>
                </w:rPr>
                <w:delText>8]</w:delText>
              </w:r>
            </w:del>
            <w:r w:rsidR="008B67E4" w:rsidRPr="00DB41F9">
              <w:rPr>
                <w:rFonts w:asciiTheme="majorHAnsi" w:hAnsiTheme="majorHAnsi" w:cstheme="majorHAnsi"/>
                <w:sz w:val="18"/>
                <w:szCs w:val="18"/>
                <w:highlight w:val="yellow"/>
                <w:lang w:val="en-US"/>
              </w:rPr>
              <w:t>},</w:t>
            </w:r>
            <w:del w:id="19" w:author="Fred Takeda" w:date="2023-07-31T08:15:00Z">
              <w:r w:rsidR="008B67E4" w:rsidRPr="00DB41F9" w:rsidDel="00F819C4">
                <w:rPr>
                  <w:rFonts w:asciiTheme="majorHAnsi" w:hAnsiTheme="majorHAnsi" w:cstheme="majorHAnsi"/>
                  <w:sz w:val="18"/>
                  <w:szCs w:val="18"/>
                  <w:highlight w:val="yellow"/>
                </w:rPr>
                <w:delText xml:space="preserve"> FFS whether</w:delText>
              </w:r>
            </w:del>
            <w:r w:rsidR="008B67E4" w:rsidRPr="00DB41F9">
              <w:rPr>
                <w:rFonts w:asciiTheme="majorHAnsi" w:hAnsiTheme="majorHAnsi" w:cstheme="majorHAnsi"/>
                <w:sz w:val="18"/>
                <w:szCs w:val="18"/>
                <w:highlight w:val="yellow"/>
              </w:rPr>
              <w:t xml:space="preserve"> this component is reported per reported value in component 3</w:t>
            </w:r>
            <w:del w:id="20" w:author="Fred Takeda" w:date="2023-07-31T08:15:00Z">
              <w:r w:rsidR="008B67E4" w:rsidRPr="00DB41F9" w:rsidDel="00F819C4">
                <w:rPr>
                  <w:rFonts w:asciiTheme="majorHAnsi" w:hAnsiTheme="majorHAnsi" w:cstheme="majorHAnsi"/>
                  <w:sz w:val="18"/>
                  <w:szCs w:val="18"/>
                  <w:highlight w:val="yellow"/>
                  <w:lang w:val="en-US"/>
                </w:rPr>
                <w:delText>]</w:delText>
              </w:r>
            </w:del>
          </w:p>
          <w:p w14:paraId="54E4C0BC" w14:textId="75BD8298" w:rsidR="008B67E4" w:rsidRPr="00DB41F9" w:rsidRDefault="008B67E4" w:rsidP="00EB72AD">
            <w:pPr>
              <w:rPr>
                <w:rFonts w:asciiTheme="majorHAnsi" w:hAnsiTheme="majorHAnsi" w:cstheme="majorHAnsi"/>
                <w:sz w:val="18"/>
                <w:szCs w:val="18"/>
                <w:lang w:val="en-US"/>
              </w:rPr>
            </w:pPr>
            <w:del w:id="21" w:author="Fred Takeda" w:date="2023-07-31T08:16:00Z">
              <w:r w:rsidRPr="00DB41F9" w:rsidDel="00F819C4">
                <w:rPr>
                  <w:rFonts w:asciiTheme="majorHAnsi" w:hAnsiTheme="majorHAnsi" w:cstheme="majorHAnsi"/>
                  <w:sz w:val="18"/>
                  <w:szCs w:val="18"/>
                  <w:highlight w:val="yellow"/>
                  <w:lang w:val="en-US"/>
                </w:rPr>
                <w:delText>FFS whether to report max number of sets of cells supported by UE across PUCCH groups</w:delText>
              </w:r>
            </w:del>
          </w:p>
          <w:p w14:paraId="66C2CEAD" w14:textId="1F1DDCB3" w:rsidR="008B67E4" w:rsidRPr="00DB41F9" w:rsidRDefault="008B67E4" w:rsidP="00EB72AD">
            <w:pPr>
              <w:rPr>
                <w:rFonts w:asciiTheme="majorHAnsi" w:hAnsiTheme="majorHAnsi" w:cstheme="majorHAnsi"/>
                <w:sz w:val="18"/>
                <w:szCs w:val="18"/>
              </w:rPr>
            </w:pPr>
            <w:r w:rsidRPr="00DB41F9">
              <w:rPr>
                <w:rFonts w:asciiTheme="majorHAnsi" w:hAnsiTheme="majorHAnsi" w:cstheme="majorHAnsi"/>
                <w:sz w:val="18"/>
                <w:szCs w:val="18"/>
              </w:rPr>
              <w:t xml:space="preserve">7) HARQ feedback based on Type 1 </w:t>
            </w:r>
            <w:r w:rsidRPr="00DB41F9">
              <w:rPr>
                <w:rFonts w:asciiTheme="majorHAnsi" w:hAnsiTheme="majorHAnsi" w:cstheme="majorHAnsi" w:hint="eastAsia"/>
                <w:sz w:val="18"/>
                <w:szCs w:val="18"/>
              </w:rPr>
              <w:t>H</w:t>
            </w:r>
            <w:r w:rsidRPr="00DB41F9">
              <w:rPr>
                <w:rFonts w:asciiTheme="majorHAnsi" w:hAnsiTheme="majorHAnsi" w:cstheme="majorHAnsi"/>
                <w:sz w:val="18"/>
                <w:szCs w:val="18"/>
              </w:rPr>
              <w:t>ARQ codebook</w:t>
            </w:r>
            <w:del w:id="22" w:author="Fred Takeda" w:date="2023-07-31T08:16:00Z">
              <w:r w:rsidRPr="00DB41F9" w:rsidDel="00F04047">
                <w:rPr>
                  <w:rFonts w:asciiTheme="majorHAnsi" w:hAnsiTheme="majorHAnsi" w:cstheme="majorHAnsi"/>
                  <w:sz w:val="18"/>
                  <w:szCs w:val="18"/>
                </w:rPr>
                <w:delText xml:space="preserve">, </w:delText>
              </w:r>
              <w:r w:rsidRPr="00DB41F9" w:rsidDel="00F04047">
                <w:rPr>
                  <w:rFonts w:asciiTheme="majorHAnsi" w:hAnsiTheme="majorHAnsi" w:cstheme="majorHAnsi"/>
                  <w:sz w:val="18"/>
                  <w:szCs w:val="18"/>
                  <w:highlight w:val="yellow"/>
                </w:rPr>
                <w:delText>FFS Type 2 HARQ codebook</w:delText>
              </w:r>
            </w:del>
          </w:p>
          <w:p w14:paraId="5A7FAFA4" w14:textId="77777777" w:rsidR="008B67E4" w:rsidRPr="00DB41F9" w:rsidRDefault="008B67E4" w:rsidP="00EB72AD">
            <w:pPr>
              <w:rPr>
                <w:rFonts w:asciiTheme="majorHAnsi" w:hAnsiTheme="majorHAnsi" w:cstheme="majorHAnsi"/>
                <w:sz w:val="18"/>
                <w:szCs w:val="18"/>
              </w:rPr>
            </w:pPr>
            <w:r w:rsidRPr="00DB41F9">
              <w:rPr>
                <w:rFonts w:asciiTheme="majorHAnsi" w:hAnsiTheme="majorHAnsi" w:cstheme="majorHAnsi"/>
                <w:sz w:val="18"/>
                <w:szCs w:val="18"/>
              </w:rPr>
              <w:t>8) Supported co-scheduled cell indication schemes: Candidate value set of {FDRA field based, co-scheduled cell indicator field based, both}</w:t>
            </w:r>
          </w:p>
          <w:p w14:paraId="6F821CE3" w14:textId="58D8EF34" w:rsidR="008B67E4" w:rsidRDefault="008B67E4" w:rsidP="00EB72AD">
            <w:pPr>
              <w:rPr>
                <w:rFonts w:asciiTheme="majorHAnsi" w:hAnsiTheme="majorHAnsi" w:cstheme="majorHAnsi"/>
                <w:sz w:val="18"/>
                <w:szCs w:val="18"/>
              </w:rPr>
            </w:pPr>
            <w:r w:rsidRPr="0074043C">
              <w:rPr>
                <w:rFonts w:asciiTheme="majorHAnsi" w:hAnsiTheme="majorHAnsi" w:cstheme="majorHAnsi" w:hint="eastAsia"/>
                <w:sz w:val="18"/>
                <w:szCs w:val="18"/>
              </w:rPr>
              <w:t>9</w:t>
            </w:r>
            <w:r w:rsidRPr="0074043C">
              <w:rPr>
                <w:rFonts w:asciiTheme="majorHAnsi" w:hAnsiTheme="majorHAnsi" w:cstheme="majorHAnsi"/>
                <w:sz w:val="18"/>
                <w:szCs w:val="18"/>
              </w:rPr>
              <w:t>) Support Type-2 for ‘Antenna port(s)’ field</w:t>
            </w:r>
          </w:p>
          <w:p w14:paraId="6D9B2966" w14:textId="77777777" w:rsidR="008B67E4" w:rsidRDefault="008B67E4" w:rsidP="00EB72AD">
            <w:pPr>
              <w:rPr>
                <w:rFonts w:asciiTheme="majorHAnsi" w:hAnsiTheme="majorHAnsi" w:cstheme="majorHAnsi"/>
                <w:sz w:val="18"/>
                <w:szCs w:val="18"/>
              </w:rPr>
            </w:pPr>
            <w:r>
              <w:rPr>
                <w:rFonts w:asciiTheme="majorHAnsi" w:hAnsiTheme="majorHAnsi" w:cstheme="majorHAnsi" w:hint="eastAsia"/>
                <w:sz w:val="18"/>
                <w:szCs w:val="18"/>
              </w:rPr>
              <w:t>1</w:t>
            </w:r>
            <w:r>
              <w:rPr>
                <w:rFonts w:asciiTheme="majorHAnsi" w:hAnsiTheme="majorHAnsi" w:cstheme="majorHAnsi"/>
                <w:sz w:val="18"/>
                <w:szCs w:val="18"/>
              </w:rPr>
              <w:t xml:space="preserve">0) </w:t>
            </w:r>
            <w:r w:rsidRPr="00F26BE6">
              <w:rPr>
                <w:rFonts w:asciiTheme="majorHAnsi" w:hAnsiTheme="majorHAnsi" w:cstheme="majorHAnsi"/>
                <w:sz w:val="18"/>
                <w:szCs w:val="18"/>
              </w:rPr>
              <w:t xml:space="preserve">The number of unicast DL DCI to process </w:t>
            </w:r>
            <w:del w:id="23" w:author="Fred Takeda" w:date="2023-07-31T08:16:00Z">
              <w:r w:rsidRPr="00485F6A" w:rsidDel="00954704">
                <w:rPr>
                  <w:rFonts w:asciiTheme="majorHAnsi" w:hAnsiTheme="majorHAnsi" w:cstheme="majorHAnsi"/>
                  <w:sz w:val="18"/>
                  <w:szCs w:val="18"/>
                  <w:highlight w:val="yellow"/>
                </w:rPr>
                <w:delText>[</w:delText>
              </w:r>
            </w:del>
            <w:r w:rsidRPr="00485F6A">
              <w:rPr>
                <w:rFonts w:asciiTheme="majorHAnsi" w:hAnsiTheme="majorHAnsi" w:cstheme="majorHAnsi"/>
                <w:sz w:val="18"/>
                <w:szCs w:val="18"/>
                <w:highlight w:val="yellow"/>
              </w:rPr>
              <w:t>for a set of cells</w:t>
            </w:r>
            <w:del w:id="24" w:author="Fred Takeda" w:date="2023-07-31T08:16:00Z">
              <w:r w:rsidRPr="00485F6A" w:rsidDel="00954704">
                <w:rPr>
                  <w:rFonts w:asciiTheme="majorHAnsi" w:hAnsiTheme="majorHAnsi" w:cstheme="majorHAnsi"/>
                  <w:sz w:val="18"/>
                  <w:szCs w:val="18"/>
                  <w:highlight w:val="yellow"/>
                </w:rPr>
                <w:delText>]</w:delText>
              </w:r>
            </w:del>
            <w:r w:rsidRPr="00F26BE6">
              <w:rPr>
                <w:rFonts w:asciiTheme="majorHAnsi" w:hAnsiTheme="majorHAnsi" w:cstheme="majorHAnsi"/>
                <w:sz w:val="18"/>
                <w:szCs w:val="18"/>
              </w:rPr>
              <w:t xml:space="preserve"> configured for multi-cell PDSCH scheduling by a DCI format 1_3</w:t>
            </w:r>
          </w:p>
          <w:p w14:paraId="74900E7C" w14:textId="08A5EE56" w:rsidR="008B67E4" w:rsidRDefault="008B67E4" w:rsidP="008B67E4">
            <w:pPr>
              <w:pStyle w:val="ListParagraph"/>
              <w:numPr>
                <w:ilvl w:val="0"/>
                <w:numId w:val="25"/>
              </w:numPr>
              <w:ind w:leftChars="0"/>
              <w:rPr>
                <w:rFonts w:asciiTheme="majorHAnsi" w:hAnsiTheme="majorHAnsi" w:cstheme="majorHAnsi"/>
                <w:sz w:val="18"/>
                <w:szCs w:val="18"/>
              </w:rPr>
            </w:pPr>
            <w:r w:rsidRPr="00485F6A">
              <w:rPr>
                <w:rFonts w:asciiTheme="majorHAnsi" w:hAnsiTheme="majorHAnsi" w:cstheme="majorHAnsi"/>
                <w:sz w:val="18"/>
                <w:szCs w:val="18"/>
              </w:rPr>
              <w:t xml:space="preserve">One unicast </w:t>
            </w:r>
            <w:ins w:id="25" w:author="Fred Takeda" w:date="2023-07-31T08:16:00Z">
              <w:r w:rsidR="00954704">
                <w:rPr>
                  <w:rFonts w:asciiTheme="majorHAnsi" w:hAnsiTheme="majorHAnsi" w:cstheme="majorHAnsi"/>
                  <w:sz w:val="18"/>
                  <w:szCs w:val="18"/>
                </w:rPr>
                <w:t xml:space="preserve">DL </w:t>
              </w:r>
            </w:ins>
            <w:r w:rsidRPr="00485F6A">
              <w:rPr>
                <w:rFonts w:asciiTheme="majorHAnsi" w:hAnsiTheme="majorHAnsi" w:cstheme="majorHAnsi"/>
                <w:sz w:val="18"/>
                <w:szCs w:val="18"/>
              </w:rPr>
              <w:t xml:space="preserve">DCI per slot of scheduling cell </w:t>
            </w:r>
            <w:del w:id="26" w:author="Fred Takeda" w:date="2023-07-31T08:16:00Z">
              <w:r w:rsidRPr="00375545" w:rsidDel="00954704">
                <w:rPr>
                  <w:rFonts w:asciiTheme="majorHAnsi" w:hAnsiTheme="majorHAnsi" w:cstheme="majorHAnsi"/>
                  <w:sz w:val="18"/>
                  <w:szCs w:val="18"/>
                  <w:highlight w:val="yellow"/>
                </w:rPr>
                <w:delText>[</w:delText>
              </w:r>
            </w:del>
            <w:r w:rsidRPr="00375545">
              <w:rPr>
                <w:rFonts w:asciiTheme="majorHAnsi" w:hAnsiTheme="majorHAnsi" w:cstheme="majorHAnsi"/>
                <w:sz w:val="18"/>
                <w:szCs w:val="18"/>
                <w:highlight w:val="yellow"/>
              </w:rPr>
              <w:t>for the set of cells</w:t>
            </w:r>
            <w:del w:id="27" w:author="Fred Takeda" w:date="2023-07-31T08:16:00Z">
              <w:r w:rsidRPr="00375545" w:rsidDel="00954704">
                <w:rPr>
                  <w:rFonts w:asciiTheme="majorHAnsi" w:hAnsiTheme="majorHAnsi" w:cstheme="majorHAnsi"/>
                  <w:sz w:val="18"/>
                  <w:szCs w:val="18"/>
                  <w:highlight w:val="yellow"/>
                </w:rPr>
                <w:delText>]</w:delText>
              </w:r>
            </w:del>
            <w:r w:rsidRPr="00485F6A">
              <w:rPr>
                <w:rFonts w:asciiTheme="majorHAnsi" w:hAnsiTheme="majorHAnsi" w:cstheme="majorHAnsi"/>
                <w:sz w:val="18"/>
                <w:szCs w:val="18"/>
              </w:rPr>
              <w:t xml:space="preserve"> for FDD/TDD scheduling </w:t>
            </w:r>
            <w:proofErr w:type="gramStart"/>
            <w:r w:rsidRPr="00485F6A">
              <w:rPr>
                <w:rFonts w:asciiTheme="majorHAnsi" w:hAnsiTheme="majorHAnsi" w:cstheme="majorHAnsi"/>
                <w:sz w:val="18"/>
                <w:szCs w:val="18"/>
              </w:rPr>
              <w:t>cell</w:t>
            </w:r>
            <w:proofErr w:type="gramEnd"/>
          </w:p>
          <w:p w14:paraId="5588A28E" w14:textId="750848DD" w:rsidR="008B67E4" w:rsidRPr="006F7318" w:rsidRDefault="008B67E4" w:rsidP="008B67E4">
            <w:pPr>
              <w:pStyle w:val="ListParagraph"/>
              <w:numPr>
                <w:ilvl w:val="0"/>
                <w:numId w:val="25"/>
              </w:numPr>
              <w:ind w:leftChars="0"/>
              <w:rPr>
                <w:rFonts w:asciiTheme="majorHAnsi" w:hAnsiTheme="majorHAnsi" w:cstheme="majorHAnsi"/>
                <w:sz w:val="18"/>
                <w:szCs w:val="18"/>
                <w:highlight w:val="yellow"/>
              </w:rPr>
            </w:pPr>
            <w:del w:id="28" w:author="Fred Takeda" w:date="2023-07-31T08:17:00Z">
              <w:r w:rsidRPr="006F7318" w:rsidDel="00954704">
                <w:rPr>
                  <w:rFonts w:asciiTheme="majorHAnsi" w:hAnsiTheme="majorHAnsi" w:cstheme="majorHAnsi"/>
                  <w:sz w:val="18"/>
                  <w:szCs w:val="18"/>
                  <w:highlight w:val="yellow"/>
                </w:rPr>
                <w:delText xml:space="preserve">FFS whether to count DCI format 1_3 only or </w:delText>
              </w:r>
            </w:del>
            <w:r w:rsidRPr="006F7318">
              <w:rPr>
                <w:rFonts w:asciiTheme="majorHAnsi" w:hAnsiTheme="majorHAnsi" w:cstheme="majorHAnsi"/>
                <w:sz w:val="18"/>
                <w:szCs w:val="18"/>
                <w:highlight w:val="yellow"/>
              </w:rPr>
              <w:t xml:space="preserve">both legacy </w:t>
            </w:r>
            <w:ins w:id="29" w:author="Fred Takeda" w:date="2023-07-31T08:17:00Z">
              <w:r w:rsidR="00954704">
                <w:rPr>
                  <w:rFonts w:asciiTheme="majorHAnsi" w:hAnsiTheme="majorHAnsi" w:cstheme="majorHAnsi"/>
                  <w:sz w:val="18"/>
                  <w:szCs w:val="18"/>
                  <w:highlight w:val="yellow"/>
                </w:rPr>
                <w:t xml:space="preserve">unicast DL </w:t>
              </w:r>
            </w:ins>
            <w:r w:rsidRPr="006F7318">
              <w:rPr>
                <w:rFonts w:asciiTheme="majorHAnsi" w:hAnsiTheme="majorHAnsi" w:cstheme="majorHAnsi"/>
                <w:sz w:val="18"/>
                <w:szCs w:val="18"/>
                <w:highlight w:val="yellow"/>
              </w:rPr>
              <w:t xml:space="preserve">DCI formats and DCI </w:t>
            </w:r>
            <w:proofErr w:type="gramStart"/>
            <w:r w:rsidRPr="006F7318">
              <w:rPr>
                <w:rFonts w:asciiTheme="majorHAnsi" w:hAnsiTheme="majorHAnsi" w:cstheme="majorHAnsi"/>
                <w:sz w:val="18"/>
                <w:szCs w:val="18"/>
                <w:highlight w:val="yellow"/>
              </w:rPr>
              <w:t>format</w:t>
            </w:r>
            <w:proofErr w:type="gramEnd"/>
            <w:r w:rsidRPr="006F7318">
              <w:rPr>
                <w:rFonts w:asciiTheme="majorHAnsi" w:hAnsiTheme="majorHAnsi" w:cstheme="majorHAnsi"/>
                <w:sz w:val="18"/>
                <w:szCs w:val="18"/>
                <w:highlight w:val="yellow"/>
              </w:rPr>
              <w:t xml:space="preserve"> 1_3</w:t>
            </w:r>
            <w:ins w:id="30" w:author="Fred Takeda" w:date="2023-07-31T08:17:00Z">
              <w:r w:rsidR="00954704">
                <w:rPr>
                  <w:rFonts w:asciiTheme="majorHAnsi" w:hAnsiTheme="majorHAnsi" w:cstheme="majorHAnsi"/>
                  <w:sz w:val="18"/>
                  <w:szCs w:val="18"/>
                  <w:highlight w:val="yellow"/>
                </w:rPr>
                <w:t xml:space="preserve"> are counted as unicast DL DCI</w:t>
              </w:r>
            </w:ins>
          </w:p>
          <w:p w14:paraId="24F0C281" w14:textId="77777777" w:rsidR="00954704" w:rsidRPr="00B618CD" w:rsidRDefault="00954704" w:rsidP="00954704">
            <w:pPr>
              <w:rPr>
                <w:ins w:id="31" w:author="Fred Takeda" w:date="2023-07-31T08:17:00Z"/>
                <w:rFonts w:asciiTheme="majorHAnsi" w:hAnsiTheme="majorHAnsi" w:cstheme="majorHAnsi"/>
                <w:sz w:val="18"/>
                <w:szCs w:val="18"/>
              </w:rPr>
            </w:pPr>
            <w:ins w:id="32" w:author="Fred Takeda" w:date="2023-07-31T08:17:00Z">
              <w:r w:rsidRPr="00B618CD">
                <w:rPr>
                  <w:rFonts w:asciiTheme="majorHAnsi" w:hAnsiTheme="majorHAnsi" w:cstheme="majorHAnsi" w:hint="eastAsia"/>
                  <w:sz w:val="18"/>
                  <w:szCs w:val="18"/>
                </w:rPr>
                <w:lastRenderedPageBreak/>
                <w:t>1</w:t>
              </w:r>
              <w:r w:rsidRPr="00B618CD">
                <w:rPr>
                  <w:rFonts w:asciiTheme="majorHAnsi" w:hAnsiTheme="majorHAnsi" w:cstheme="majorHAnsi"/>
                  <w:sz w:val="18"/>
                  <w:szCs w:val="18"/>
                </w:rPr>
                <w:t>1) Search space set configurations for DCI format 1_3 and legacy DCI formats</w:t>
              </w:r>
              <w:r>
                <w:rPr>
                  <w:rFonts w:asciiTheme="majorHAnsi" w:hAnsiTheme="majorHAnsi" w:cstheme="majorHAnsi"/>
                  <w:sz w:val="18"/>
                  <w:szCs w:val="18"/>
                </w:rPr>
                <w:t xml:space="preserve"> for the set of cells</w:t>
              </w:r>
              <w:r w:rsidRPr="00B618CD">
                <w:rPr>
                  <w:rFonts w:asciiTheme="majorHAnsi" w:hAnsiTheme="majorHAnsi" w:cstheme="majorHAnsi" w:hint="eastAsia"/>
                  <w:sz w:val="18"/>
                  <w:szCs w:val="18"/>
                </w:rPr>
                <w:t>:</w:t>
              </w:r>
              <w:r w:rsidRPr="00B618CD">
                <w:rPr>
                  <w:rFonts w:asciiTheme="majorHAnsi" w:hAnsiTheme="majorHAnsi" w:cstheme="majorHAnsi"/>
                  <w:sz w:val="18"/>
                  <w:szCs w:val="18"/>
                </w:rPr>
                <w:t xml:space="preserve"> </w:t>
              </w:r>
              <w:r>
                <w:rPr>
                  <w:rFonts w:asciiTheme="majorHAnsi" w:hAnsiTheme="majorHAnsi" w:cstheme="majorHAnsi"/>
                  <w:sz w:val="18"/>
                  <w:szCs w:val="18"/>
                </w:rPr>
                <w:t xml:space="preserve">the UE support Case a below. In addition, UE </w:t>
              </w:r>
              <w:r>
                <w:rPr>
                  <w:rFonts w:asciiTheme="majorHAnsi" w:hAnsiTheme="majorHAnsi" w:cstheme="majorHAnsi" w:hint="eastAsia"/>
                  <w:sz w:val="18"/>
                  <w:szCs w:val="18"/>
                </w:rPr>
                <w:t>c</w:t>
              </w:r>
              <w:r>
                <w:rPr>
                  <w:rFonts w:asciiTheme="majorHAnsi" w:hAnsiTheme="majorHAnsi" w:cstheme="majorHAnsi"/>
                  <w:sz w:val="18"/>
                  <w:szCs w:val="18"/>
                </w:rPr>
                <w:t>an indicate whether to support {case b and/or case c} below per reported value in component 3, where:</w:t>
              </w:r>
            </w:ins>
          </w:p>
          <w:p w14:paraId="436299A4" w14:textId="77777777" w:rsidR="00954704" w:rsidRPr="00B618CD" w:rsidRDefault="00954704" w:rsidP="00954704">
            <w:pPr>
              <w:rPr>
                <w:ins w:id="33" w:author="Fred Takeda" w:date="2023-07-31T08:17:00Z"/>
                <w:rFonts w:asciiTheme="majorHAnsi" w:hAnsiTheme="majorHAnsi" w:cstheme="majorHAnsi"/>
                <w:sz w:val="18"/>
                <w:szCs w:val="18"/>
              </w:rPr>
            </w:pPr>
            <w:ins w:id="34" w:author="Fred Takeda" w:date="2023-07-31T08:17:00Z">
              <w:r>
                <w:rPr>
                  <w:rFonts w:asciiTheme="majorHAnsi" w:hAnsiTheme="majorHAnsi" w:cstheme="majorHAnsi"/>
                  <w:sz w:val="18"/>
                  <w:szCs w:val="18"/>
                </w:rPr>
                <w:t xml:space="preserve">Case </w:t>
              </w:r>
              <w:r w:rsidRPr="00B618CD">
                <w:rPr>
                  <w:rFonts w:asciiTheme="majorHAnsi" w:hAnsiTheme="majorHAnsi" w:cstheme="majorHAnsi" w:hint="eastAsia"/>
                  <w:sz w:val="18"/>
                  <w:szCs w:val="18"/>
                </w:rPr>
                <w:t>a</w:t>
              </w:r>
              <w:r>
                <w:rPr>
                  <w:rFonts w:asciiTheme="majorHAnsi" w:hAnsiTheme="majorHAnsi" w:cstheme="majorHAnsi"/>
                  <w:sz w:val="18"/>
                  <w:szCs w:val="18"/>
                </w:rPr>
                <w:t>:</w:t>
              </w:r>
              <w:r w:rsidRPr="00B618CD">
                <w:rPr>
                  <w:rFonts w:asciiTheme="majorHAnsi" w:hAnsiTheme="majorHAnsi" w:cstheme="majorHAnsi"/>
                  <w:sz w:val="18"/>
                  <w:szCs w:val="18"/>
                </w:rPr>
                <w:t xml:space="preserve"> </w:t>
              </w:r>
              <w:r>
                <w:rPr>
                  <w:rFonts w:asciiTheme="majorHAnsi" w:hAnsiTheme="majorHAnsi" w:cstheme="majorHAnsi"/>
                  <w:sz w:val="18"/>
                  <w:szCs w:val="18"/>
                </w:rPr>
                <w:t>t</w:t>
              </w:r>
              <w:r w:rsidRPr="00B618CD">
                <w:rPr>
                  <w:rFonts w:asciiTheme="majorHAnsi" w:hAnsiTheme="majorHAnsi" w:cstheme="majorHAnsi"/>
                  <w:sz w:val="18"/>
                  <w:szCs w:val="18"/>
                </w:rPr>
                <w:t xml:space="preserve">he scheduling cell is the reference cell for the </w:t>
              </w:r>
              <w:proofErr w:type="gramStart"/>
              <w:r w:rsidRPr="00B618CD">
                <w:rPr>
                  <w:rFonts w:asciiTheme="majorHAnsi" w:hAnsiTheme="majorHAnsi" w:cstheme="majorHAnsi"/>
                  <w:sz w:val="18"/>
                  <w:szCs w:val="18"/>
                </w:rPr>
                <w:t>set</w:t>
              </w:r>
              <w:proofErr w:type="gramEnd"/>
            </w:ins>
          </w:p>
          <w:p w14:paraId="38AD0D0F" w14:textId="77777777" w:rsidR="00954704" w:rsidRDefault="00954704" w:rsidP="00954704">
            <w:pPr>
              <w:pStyle w:val="ListParagraph"/>
              <w:numPr>
                <w:ilvl w:val="0"/>
                <w:numId w:val="25"/>
              </w:numPr>
              <w:ind w:leftChars="0"/>
              <w:rPr>
                <w:ins w:id="35" w:author="Fred Takeda" w:date="2023-07-31T08:17:00Z"/>
                <w:rFonts w:asciiTheme="majorHAnsi" w:hAnsiTheme="majorHAnsi" w:cstheme="majorHAnsi"/>
                <w:sz w:val="18"/>
                <w:szCs w:val="18"/>
              </w:rPr>
            </w:pPr>
            <w:ins w:id="36" w:author="Fred Takeda" w:date="2023-07-31T08:17:00Z">
              <w:r>
                <w:rPr>
                  <w:rFonts w:asciiTheme="majorHAnsi" w:hAnsiTheme="majorHAnsi" w:cstheme="majorHAnsi"/>
                  <w:sz w:val="18"/>
                  <w:szCs w:val="18"/>
                </w:rPr>
                <w:t>Monitoring SS set(s) for DCI 1_3 on the scheduling cell for the set</w:t>
              </w:r>
            </w:ins>
          </w:p>
          <w:p w14:paraId="61DAC22D" w14:textId="77777777" w:rsidR="00954704" w:rsidRPr="00B618CD" w:rsidRDefault="00954704" w:rsidP="00954704">
            <w:pPr>
              <w:pStyle w:val="ListParagraph"/>
              <w:numPr>
                <w:ilvl w:val="0"/>
                <w:numId w:val="25"/>
              </w:numPr>
              <w:ind w:leftChars="0"/>
              <w:rPr>
                <w:ins w:id="37" w:author="Fred Takeda" w:date="2023-07-31T08:17:00Z"/>
                <w:rFonts w:asciiTheme="majorHAnsi" w:hAnsiTheme="majorHAnsi" w:cstheme="majorHAnsi"/>
                <w:sz w:val="18"/>
                <w:szCs w:val="18"/>
              </w:rPr>
            </w:pPr>
            <w:ins w:id="38" w:author="Fred Takeda" w:date="2023-07-31T08:17:00Z">
              <w:r>
                <w:rPr>
                  <w:rFonts w:asciiTheme="majorHAnsi" w:hAnsiTheme="majorHAnsi" w:cstheme="majorHAnsi" w:hint="eastAsia"/>
                  <w:sz w:val="18"/>
                  <w:szCs w:val="18"/>
                </w:rPr>
                <w:t>M</w:t>
              </w:r>
              <w:r>
                <w:rPr>
                  <w:rFonts w:asciiTheme="majorHAnsi" w:hAnsiTheme="majorHAnsi" w:cstheme="majorHAnsi"/>
                  <w:sz w:val="18"/>
                  <w:szCs w:val="18"/>
                </w:rPr>
                <w:t>onitoring SS set(s) for DCI 0_0, 1_0, 0_1, 1_1, 0_2, 1_2 (if 0_2/1_2 is supported) on the scheduling cell for self-</w:t>
              </w:r>
              <w:proofErr w:type="gramStart"/>
              <w:r>
                <w:rPr>
                  <w:rFonts w:asciiTheme="majorHAnsi" w:hAnsiTheme="majorHAnsi" w:cstheme="majorHAnsi"/>
                  <w:sz w:val="18"/>
                  <w:szCs w:val="18"/>
                </w:rPr>
                <w:t>scheduling</w:t>
              </w:r>
              <w:proofErr w:type="gramEnd"/>
            </w:ins>
          </w:p>
          <w:p w14:paraId="20582E5D" w14:textId="77777777" w:rsidR="00954704" w:rsidRPr="00B618CD" w:rsidRDefault="00954704" w:rsidP="00954704">
            <w:pPr>
              <w:rPr>
                <w:ins w:id="39" w:author="Fred Takeda" w:date="2023-07-31T08:17:00Z"/>
                <w:rFonts w:asciiTheme="majorHAnsi" w:hAnsiTheme="majorHAnsi" w:cstheme="majorHAnsi"/>
                <w:sz w:val="18"/>
                <w:szCs w:val="18"/>
              </w:rPr>
            </w:pPr>
            <w:ins w:id="40" w:author="Fred Takeda" w:date="2023-07-31T08:17:00Z">
              <w:r>
                <w:rPr>
                  <w:rFonts w:asciiTheme="majorHAnsi" w:hAnsiTheme="majorHAnsi" w:cstheme="majorHAnsi"/>
                  <w:sz w:val="18"/>
                  <w:szCs w:val="18"/>
                </w:rPr>
                <w:t>Case b:</w:t>
              </w:r>
              <w:r w:rsidRPr="00B618CD">
                <w:rPr>
                  <w:rFonts w:asciiTheme="majorHAnsi" w:hAnsiTheme="majorHAnsi" w:cstheme="majorHAnsi"/>
                  <w:sz w:val="18"/>
                  <w:szCs w:val="18"/>
                </w:rPr>
                <w:t xml:space="preserve"> </w:t>
              </w:r>
              <w:r>
                <w:rPr>
                  <w:rFonts w:asciiTheme="majorHAnsi" w:hAnsiTheme="majorHAnsi" w:cstheme="majorHAnsi"/>
                  <w:sz w:val="18"/>
                  <w:szCs w:val="18"/>
                </w:rPr>
                <w:t>t</w:t>
              </w:r>
              <w:r w:rsidRPr="00B618CD">
                <w:rPr>
                  <w:rFonts w:asciiTheme="majorHAnsi" w:hAnsiTheme="majorHAnsi" w:cstheme="majorHAnsi"/>
                  <w:sz w:val="18"/>
                  <w:szCs w:val="18"/>
                </w:rPr>
                <w:t xml:space="preserve">he scheduling cell is </w:t>
              </w:r>
              <w:r>
                <w:rPr>
                  <w:rFonts w:asciiTheme="majorHAnsi" w:hAnsiTheme="majorHAnsi" w:cstheme="majorHAnsi"/>
                  <w:sz w:val="18"/>
                  <w:szCs w:val="18"/>
                </w:rPr>
                <w:t xml:space="preserve">in the set but is NOT </w:t>
              </w:r>
              <w:r w:rsidRPr="00B618CD">
                <w:rPr>
                  <w:rFonts w:asciiTheme="majorHAnsi" w:hAnsiTheme="majorHAnsi" w:cstheme="majorHAnsi"/>
                  <w:sz w:val="18"/>
                  <w:szCs w:val="18"/>
                </w:rPr>
                <w:t xml:space="preserve">the reference cell for the </w:t>
              </w:r>
              <w:proofErr w:type="gramStart"/>
              <w:r w:rsidRPr="00B618CD">
                <w:rPr>
                  <w:rFonts w:asciiTheme="majorHAnsi" w:hAnsiTheme="majorHAnsi" w:cstheme="majorHAnsi"/>
                  <w:sz w:val="18"/>
                  <w:szCs w:val="18"/>
                </w:rPr>
                <w:t>set</w:t>
              </w:r>
              <w:proofErr w:type="gramEnd"/>
            </w:ins>
          </w:p>
          <w:p w14:paraId="71F75C7B" w14:textId="77777777" w:rsidR="00954704" w:rsidRDefault="00954704" w:rsidP="00954704">
            <w:pPr>
              <w:pStyle w:val="ListParagraph"/>
              <w:numPr>
                <w:ilvl w:val="0"/>
                <w:numId w:val="25"/>
              </w:numPr>
              <w:ind w:leftChars="0"/>
              <w:rPr>
                <w:ins w:id="41" w:author="Fred Takeda" w:date="2023-07-31T08:17:00Z"/>
                <w:rFonts w:asciiTheme="majorHAnsi" w:hAnsiTheme="majorHAnsi" w:cstheme="majorHAnsi"/>
                <w:sz w:val="18"/>
                <w:szCs w:val="18"/>
              </w:rPr>
            </w:pPr>
            <w:ins w:id="42" w:author="Fred Takeda" w:date="2023-07-31T08:17:00Z">
              <w:r>
                <w:rPr>
                  <w:rFonts w:asciiTheme="majorHAnsi" w:hAnsiTheme="majorHAnsi" w:cstheme="majorHAnsi"/>
                  <w:sz w:val="18"/>
                  <w:szCs w:val="18"/>
                </w:rPr>
                <w:t>Monitoring SS set(s) for DCI 1_3 on the scheduling cell for the set</w:t>
              </w:r>
            </w:ins>
          </w:p>
          <w:p w14:paraId="39A3CB74" w14:textId="77777777" w:rsidR="00954704" w:rsidRDefault="00954704" w:rsidP="00954704">
            <w:pPr>
              <w:pStyle w:val="ListParagraph"/>
              <w:numPr>
                <w:ilvl w:val="0"/>
                <w:numId w:val="25"/>
              </w:numPr>
              <w:ind w:leftChars="0"/>
              <w:rPr>
                <w:ins w:id="43" w:author="Fred Takeda" w:date="2023-07-31T08:17:00Z"/>
                <w:rFonts w:asciiTheme="majorHAnsi" w:hAnsiTheme="majorHAnsi" w:cstheme="majorHAnsi"/>
                <w:sz w:val="18"/>
                <w:szCs w:val="18"/>
              </w:rPr>
            </w:pPr>
            <w:ins w:id="44" w:author="Fred Takeda" w:date="2023-07-31T08:17:00Z">
              <w:r>
                <w:rPr>
                  <w:rFonts w:asciiTheme="majorHAnsi" w:hAnsiTheme="majorHAnsi" w:cstheme="majorHAnsi" w:hint="eastAsia"/>
                  <w:sz w:val="18"/>
                  <w:szCs w:val="18"/>
                </w:rPr>
                <w:t>M</w:t>
              </w:r>
              <w:r>
                <w:rPr>
                  <w:rFonts w:asciiTheme="majorHAnsi" w:hAnsiTheme="majorHAnsi" w:cstheme="majorHAnsi"/>
                  <w:sz w:val="18"/>
                  <w:szCs w:val="18"/>
                </w:rPr>
                <w:t>onitoring SS set(s) for DCI 0_1, 1_1, 0_2, 1_2 (if 0_2/1_2 is supported) on the scheduling cell for cross-carrier scheduling for the reference cell (if cross-carrier scheduling is supported)</w:t>
              </w:r>
            </w:ins>
          </w:p>
          <w:p w14:paraId="5BC0E2DA" w14:textId="77777777" w:rsidR="00954704" w:rsidRDefault="00954704" w:rsidP="00954704">
            <w:pPr>
              <w:pStyle w:val="ListParagraph"/>
              <w:numPr>
                <w:ilvl w:val="0"/>
                <w:numId w:val="25"/>
              </w:numPr>
              <w:ind w:leftChars="0"/>
              <w:rPr>
                <w:ins w:id="45" w:author="Fred Takeda" w:date="2023-07-31T08:17:00Z"/>
                <w:rFonts w:asciiTheme="majorHAnsi" w:hAnsiTheme="majorHAnsi" w:cstheme="majorHAnsi"/>
                <w:sz w:val="18"/>
                <w:szCs w:val="18"/>
              </w:rPr>
            </w:pPr>
            <w:ins w:id="46" w:author="Fred Takeda" w:date="2023-07-31T08:17:00Z">
              <w:r>
                <w:rPr>
                  <w:rFonts w:asciiTheme="majorHAnsi" w:hAnsiTheme="majorHAnsi" w:cstheme="majorHAnsi" w:hint="eastAsia"/>
                  <w:sz w:val="18"/>
                  <w:szCs w:val="18"/>
                </w:rPr>
                <w:t>N</w:t>
              </w:r>
              <w:r>
                <w:rPr>
                  <w:rFonts w:asciiTheme="majorHAnsi" w:hAnsiTheme="majorHAnsi" w:cstheme="majorHAnsi"/>
                  <w:sz w:val="18"/>
                  <w:szCs w:val="18"/>
                </w:rPr>
                <w:t>o monitoring SS set(s) for DCI 0_0, 1_0 on the scheduling cell</w:t>
              </w:r>
            </w:ins>
          </w:p>
          <w:p w14:paraId="11CBAA80" w14:textId="77777777" w:rsidR="00954704" w:rsidRPr="00B618CD" w:rsidRDefault="00954704" w:rsidP="00954704">
            <w:pPr>
              <w:rPr>
                <w:ins w:id="47" w:author="Fred Takeda" w:date="2023-07-31T08:17:00Z"/>
                <w:rFonts w:asciiTheme="majorHAnsi" w:hAnsiTheme="majorHAnsi" w:cstheme="majorHAnsi"/>
                <w:sz w:val="18"/>
                <w:szCs w:val="18"/>
              </w:rPr>
            </w:pPr>
            <w:ins w:id="48" w:author="Fred Takeda" w:date="2023-07-31T08:17:00Z">
              <w:r>
                <w:rPr>
                  <w:rFonts w:asciiTheme="majorHAnsi" w:hAnsiTheme="majorHAnsi" w:cstheme="majorHAnsi"/>
                  <w:sz w:val="18"/>
                  <w:szCs w:val="18"/>
                </w:rPr>
                <w:t>Case c:</w:t>
              </w:r>
              <w:r w:rsidRPr="00B618CD">
                <w:rPr>
                  <w:rFonts w:asciiTheme="majorHAnsi" w:hAnsiTheme="majorHAnsi" w:cstheme="majorHAnsi"/>
                  <w:sz w:val="18"/>
                  <w:szCs w:val="18"/>
                </w:rPr>
                <w:t xml:space="preserve"> </w:t>
              </w:r>
              <w:r>
                <w:rPr>
                  <w:rFonts w:asciiTheme="majorHAnsi" w:hAnsiTheme="majorHAnsi" w:cstheme="majorHAnsi"/>
                  <w:sz w:val="18"/>
                  <w:szCs w:val="18"/>
                </w:rPr>
                <w:t>t</w:t>
              </w:r>
              <w:r w:rsidRPr="00B618CD">
                <w:rPr>
                  <w:rFonts w:asciiTheme="majorHAnsi" w:hAnsiTheme="majorHAnsi" w:cstheme="majorHAnsi"/>
                  <w:sz w:val="18"/>
                  <w:szCs w:val="18"/>
                </w:rPr>
                <w:t xml:space="preserve">he scheduling cell is </w:t>
              </w:r>
              <w:r>
                <w:rPr>
                  <w:rFonts w:asciiTheme="majorHAnsi" w:hAnsiTheme="majorHAnsi" w:cstheme="majorHAnsi"/>
                  <w:sz w:val="18"/>
                  <w:szCs w:val="18"/>
                </w:rPr>
                <w:t xml:space="preserve">NOT in the </w:t>
              </w:r>
              <w:proofErr w:type="gramStart"/>
              <w:r>
                <w:rPr>
                  <w:rFonts w:asciiTheme="majorHAnsi" w:hAnsiTheme="majorHAnsi" w:cstheme="majorHAnsi"/>
                  <w:sz w:val="18"/>
                  <w:szCs w:val="18"/>
                </w:rPr>
                <w:t>set</w:t>
              </w:r>
              <w:proofErr w:type="gramEnd"/>
            </w:ins>
          </w:p>
          <w:p w14:paraId="4D58BA27" w14:textId="77777777" w:rsidR="00954704" w:rsidRDefault="00954704" w:rsidP="00954704">
            <w:pPr>
              <w:pStyle w:val="ListParagraph"/>
              <w:numPr>
                <w:ilvl w:val="0"/>
                <w:numId w:val="25"/>
              </w:numPr>
              <w:ind w:leftChars="0"/>
              <w:rPr>
                <w:ins w:id="49" w:author="Fred Takeda" w:date="2023-07-31T08:17:00Z"/>
                <w:rFonts w:asciiTheme="majorHAnsi" w:hAnsiTheme="majorHAnsi" w:cstheme="majorHAnsi"/>
                <w:sz w:val="18"/>
                <w:szCs w:val="18"/>
              </w:rPr>
            </w:pPr>
            <w:ins w:id="50" w:author="Fred Takeda" w:date="2023-07-31T08:17:00Z">
              <w:r>
                <w:rPr>
                  <w:rFonts w:asciiTheme="majorHAnsi" w:hAnsiTheme="majorHAnsi" w:cstheme="majorHAnsi"/>
                  <w:sz w:val="18"/>
                  <w:szCs w:val="18"/>
                </w:rPr>
                <w:t>Monitoring SS set(s) for DCI 1_3 on the scheduling cell for the set</w:t>
              </w:r>
            </w:ins>
          </w:p>
          <w:p w14:paraId="5FEA5936" w14:textId="77777777" w:rsidR="00954704" w:rsidRDefault="00954704" w:rsidP="00954704">
            <w:pPr>
              <w:pStyle w:val="ListParagraph"/>
              <w:numPr>
                <w:ilvl w:val="0"/>
                <w:numId w:val="25"/>
              </w:numPr>
              <w:ind w:leftChars="0"/>
              <w:rPr>
                <w:ins w:id="51" w:author="Fred Takeda" w:date="2023-07-31T08:17:00Z"/>
                <w:rFonts w:asciiTheme="majorHAnsi" w:hAnsiTheme="majorHAnsi" w:cstheme="majorHAnsi"/>
                <w:sz w:val="18"/>
                <w:szCs w:val="18"/>
              </w:rPr>
            </w:pPr>
            <w:ins w:id="52" w:author="Fred Takeda" w:date="2023-07-31T08:17:00Z">
              <w:r>
                <w:rPr>
                  <w:rFonts w:asciiTheme="majorHAnsi" w:hAnsiTheme="majorHAnsi" w:cstheme="majorHAnsi" w:hint="eastAsia"/>
                  <w:sz w:val="18"/>
                  <w:szCs w:val="18"/>
                </w:rPr>
                <w:t>M</w:t>
              </w:r>
              <w:r>
                <w:rPr>
                  <w:rFonts w:asciiTheme="majorHAnsi" w:hAnsiTheme="majorHAnsi" w:cstheme="majorHAnsi"/>
                  <w:sz w:val="18"/>
                  <w:szCs w:val="18"/>
                </w:rPr>
                <w:t>onitoring SS set(s) for DCI 0_1, 1_1, 0_2, 1_2 (if 0_2/1_2 is supported) on the scheduling cell for cross-carrier scheduling for the reference cell (if cross-carrier scheduling is supported)</w:t>
              </w:r>
            </w:ins>
          </w:p>
          <w:p w14:paraId="75D116FF" w14:textId="352F5572" w:rsidR="008B67E4" w:rsidRPr="00DB41F9" w:rsidDel="00954704" w:rsidRDefault="008B67E4" w:rsidP="00EB72AD">
            <w:pPr>
              <w:rPr>
                <w:del w:id="53" w:author="Fred Takeda" w:date="2023-07-31T08:17:00Z"/>
                <w:rFonts w:asciiTheme="majorHAnsi" w:hAnsiTheme="majorHAnsi" w:cstheme="majorHAnsi"/>
                <w:sz w:val="18"/>
                <w:szCs w:val="18"/>
              </w:rPr>
            </w:pPr>
            <w:del w:id="54" w:author="Fred Takeda" w:date="2023-07-31T08:17:00Z">
              <w:r w:rsidRPr="00DB41F9" w:rsidDel="00954704">
                <w:rPr>
                  <w:rFonts w:asciiTheme="majorHAnsi" w:hAnsiTheme="majorHAnsi" w:cstheme="majorHAnsi"/>
                  <w:sz w:val="18"/>
                  <w:szCs w:val="18"/>
                  <w:highlight w:val="yellow"/>
                </w:rPr>
                <w:delText>[Note: When scheduling cell is outside the set of cells, UE is not expected to be configured with another cell to monitor PDCCH candidates for the scheduling cell]</w:delText>
              </w:r>
            </w:del>
          </w:p>
          <w:p w14:paraId="716C26AD" w14:textId="321666B9" w:rsidR="008B67E4" w:rsidRPr="00DB41F9" w:rsidDel="00954704" w:rsidRDefault="008B67E4" w:rsidP="00EB72AD">
            <w:pPr>
              <w:rPr>
                <w:del w:id="55" w:author="Fred Takeda" w:date="2023-07-31T08:17:00Z"/>
                <w:rFonts w:asciiTheme="majorHAnsi" w:hAnsiTheme="majorHAnsi" w:cstheme="majorHAnsi"/>
                <w:sz w:val="18"/>
                <w:szCs w:val="18"/>
              </w:rPr>
            </w:pPr>
            <w:del w:id="56" w:author="Fred Takeda" w:date="2023-07-31T08:17:00Z">
              <w:r w:rsidRPr="00DB41F9" w:rsidDel="00954704">
                <w:rPr>
                  <w:rFonts w:asciiTheme="majorHAnsi" w:hAnsiTheme="majorHAnsi" w:cstheme="majorHAnsi" w:hint="eastAsia"/>
                  <w:sz w:val="18"/>
                  <w:szCs w:val="18"/>
                  <w:highlight w:val="yellow"/>
                </w:rPr>
                <w:delText>F</w:delText>
              </w:r>
              <w:r w:rsidRPr="00DB41F9" w:rsidDel="00954704">
                <w:rPr>
                  <w:rFonts w:asciiTheme="majorHAnsi" w:hAnsiTheme="majorHAnsi" w:cstheme="majorHAnsi"/>
                  <w:sz w:val="18"/>
                  <w:szCs w:val="18"/>
                  <w:highlight w:val="yellow"/>
                </w:rPr>
                <w:delText>FS whether this FG is separated for the case when scheduling cell is not included in a set of cells</w:delText>
              </w:r>
              <w:r w:rsidRPr="00DB41F9" w:rsidDel="00954704">
                <w:rPr>
                  <w:highlight w:val="yellow"/>
                </w:rPr>
                <w:delText xml:space="preserve"> </w:delText>
              </w:r>
              <w:r w:rsidRPr="00DB41F9" w:rsidDel="00954704">
                <w:rPr>
                  <w:rFonts w:asciiTheme="majorHAnsi" w:hAnsiTheme="majorHAnsi" w:cstheme="majorHAnsi"/>
                  <w:sz w:val="18"/>
                  <w:szCs w:val="18"/>
                  <w:highlight w:val="yellow"/>
                </w:rPr>
                <w:delText>and/or when scheduling cell is not the reference cell for the set, and FFS for the case when same SCS but different carrier types between scheduling cell and set of cells</w:delText>
              </w:r>
            </w:del>
          </w:p>
          <w:p w14:paraId="5D14A65E" w14:textId="74613807" w:rsidR="008B67E4" w:rsidRPr="00DB41F9" w:rsidDel="00954704" w:rsidRDefault="008B67E4" w:rsidP="00EB72AD">
            <w:pPr>
              <w:rPr>
                <w:del w:id="57" w:author="Fred Takeda" w:date="2023-07-31T08:17:00Z"/>
                <w:rFonts w:asciiTheme="majorHAnsi" w:hAnsiTheme="majorHAnsi" w:cstheme="majorHAnsi"/>
                <w:sz w:val="18"/>
                <w:szCs w:val="18"/>
                <w:highlight w:val="yellow"/>
              </w:rPr>
            </w:pPr>
            <w:del w:id="58" w:author="Fred Takeda" w:date="2023-07-31T08:17:00Z">
              <w:r w:rsidRPr="00DB41F9" w:rsidDel="00954704">
                <w:rPr>
                  <w:rFonts w:asciiTheme="majorHAnsi" w:hAnsiTheme="majorHAnsi" w:cstheme="majorHAnsi"/>
                  <w:sz w:val="18"/>
                  <w:szCs w:val="18"/>
                  <w:highlight w:val="yellow"/>
                </w:rPr>
                <w:delText>FFS: Number of unicast DCI(s) to process for a set of cells when monitoring DCI format 0_3 or 1_3 is configured</w:delText>
              </w:r>
            </w:del>
          </w:p>
          <w:p w14:paraId="7C3F5729" w14:textId="6F9B4491" w:rsidR="008B67E4" w:rsidRPr="00DC10C8" w:rsidRDefault="008B67E4" w:rsidP="00EB72AD">
            <w:pPr>
              <w:rPr>
                <w:rFonts w:asciiTheme="majorHAnsi" w:hAnsiTheme="majorHAnsi" w:cstheme="majorHAnsi"/>
                <w:color w:val="000000" w:themeColor="text1"/>
                <w:sz w:val="18"/>
                <w:szCs w:val="18"/>
              </w:rPr>
            </w:pPr>
            <w:del w:id="59" w:author="Fred Takeda" w:date="2023-07-31T08:17:00Z">
              <w:r w:rsidRPr="00DB41F9" w:rsidDel="00954704">
                <w:rPr>
                  <w:rFonts w:asciiTheme="majorHAnsi" w:hAnsiTheme="majorHAnsi" w:cstheme="majorHAnsi"/>
                  <w:sz w:val="18"/>
                  <w:szCs w:val="18"/>
                  <w:highlight w:val="yellow"/>
                </w:rPr>
                <w:delText>FFS: whether to introduce new FG for Configuration/monitoring of DCI format 0_3 or 1_3 for a set of cells and legacy DCI format(s) for cell(s) in the set, or to support it by default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FFB921" w14:textId="77777777" w:rsidR="008B67E4" w:rsidRPr="00263855" w:rsidRDefault="008B67E4"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DFCEF" w14:textId="77777777" w:rsidR="008B67E4" w:rsidRPr="00263855" w:rsidRDefault="008B67E4" w:rsidP="00EB72AD">
            <w:pPr>
              <w:pStyle w:val="TAL"/>
              <w:rPr>
                <w:rFonts w:asciiTheme="majorHAnsi" w:eastAsia="SimSun" w:hAnsiTheme="majorHAnsi" w:cstheme="majorHAnsi"/>
                <w:color w:val="000000" w:themeColor="text1"/>
                <w:szCs w:val="18"/>
                <w:lang w:eastAsia="zh-CN"/>
              </w:rPr>
            </w:pPr>
            <w:r w:rsidRPr="00DB41F9">
              <w:rPr>
                <w:rFonts w:asciiTheme="majorHAnsi" w:eastAsia="ＭＳ 明朝" w:hAnsiTheme="majorHAnsi" w:cstheme="majorHAnsi" w:hint="eastAsia"/>
                <w:szCs w:val="18"/>
                <w:lang w:eastAsia="ja-JP"/>
              </w:rPr>
              <w:t>Y</w:t>
            </w:r>
            <w:r w:rsidRPr="00DB41F9">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D1D69" w14:textId="77777777" w:rsidR="008B67E4" w:rsidRPr="00263855" w:rsidRDefault="008B67E4"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E3504" w14:textId="77777777" w:rsidR="008B67E4" w:rsidRPr="00263855" w:rsidRDefault="008B67E4" w:rsidP="00EB72AD">
            <w:pPr>
              <w:pStyle w:val="TAL"/>
              <w:rPr>
                <w:rFonts w:asciiTheme="majorHAnsi" w:eastAsia="SimSun" w:hAnsiTheme="majorHAnsi" w:cstheme="majorHAnsi"/>
                <w:color w:val="000000" w:themeColor="text1"/>
                <w:szCs w:val="18"/>
                <w:lang w:val="en-US" w:eastAsia="zh-CN"/>
              </w:rPr>
            </w:pPr>
            <w:r w:rsidRPr="00DB41F9">
              <w:rPr>
                <w:rFonts w:asciiTheme="majorHAnsi" w:eastAsia="ＭＳ 明朝" w:hAnsiTheme="majorHAnsi" w:cstheme="majorHAnsi" w:hint="eastAsia"/>
                <w:szCs w:val="18"/>
                <w:lang w:val="en-US" w:eastAsia="ja-JP"/>
              </w:rPr>
              <w:t>U</w:t>
            </w:r>
            <w:r w:rsidRPr="00DB41F9">
              <w:rPr>
                <w:rFonts w:asciiTheme="majorHAnsi" w:eastAsia="ＭＳ 明朝" w:hAnsiTheme="majorHAnsi" w:cstheme="majorHAnsi"/>
                <w:szCs w:val="18"/>
                <w:lang w:val="en-US" w:eastAsia="ja-JP"/>
              </w:rPr>
              <w:t xml:space="preserve">E does not support multi-cell PDSCH scheduling by DCI format 1_3 on a scheduling cell </w:t>
            </w:r>
            <w:r w:rsidRPr="00DB41F9">
              <w:rPr>
                <w:rFonts w:asciiTheme="majorHAnsi" w:hAnsiTheme="majorHAnsi" w:cstheme="majorHAnsi"/>
                <w:szCs w:val="18"/>
              </w:rPr>
              <w:t>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4A0D0" w14:textId="3CAD5F48" w:rsidR="008B67E4" w:rsidRPr="00263855" w:rsidRDefault="008B67E4" w:rsidP="00EB72AD">
            <w:pPr>
              <w:pStyle w:val="TAL"/>
              <w:rPr>
                <w:rFonts w:asciiTheme="majorHAnsi" w:eastAsia="SimSun" w:hAnsiTheme="majorHAnsi" w:cstheme="majorHAnsi"/>
                <w:color w:val="000000" w:themeColor="text1"/>
                <w:szCs w:val="18"/>
                <w:lang w:eastAsia="zh-CN"/>
              </w:rPr>
            </w:pPr>
            <w:r w:rsidRPr="00FB6B8E">
              <w:rPr>
                <w:rFonts w:asciiTheme="majorHAnsi" w:eastAsia="ＭＳ 明朝" w:hAnsiTheme="majorHAnsi" w:cstheme="majorHAnsi" w:hint="eastAsia"/>
                <w:szCs w:val="18"/>
                <w:lang w:eastAsia="ja-JP"/>
              </w:rPr>
              <w:t>P</w:t>
            </w:r>
            <w:r w:rsidRPr="00FB6B8E">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0A148C" w14:textId="77777777" w:rsidR="008B67E4" w:rsidRPr="00263855" w:rsidRDefault="008B67E4" w:rsidP="00EB72AD">
            <w:pPr>
              <w:pStyle w:val="TAL"/>
              <w:rPr>
                <w:rFonts w:asciiTheme="majorHAnsi" w:hAnsiTheme="majorHAnsi" w:cstheme="majorHAnsi"/>
                <w:color w:val="000000" w:themeColor="text1"/>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2EF30" w14:textId="77777777" w:rsidR="008B67E4" w:rsidRPr="00263855" w:rsidRDefault="008B67E4" w:rsidP="00EB72AD">
            <w:pPr>
              <w:pStyle w:val="TAL"/>
              <w:rPr>
                <w:rFonts w:asciiTheme="majorHAnsi" w:hAnsiTheme="majorHAnsi" w:cstheme="majorHAnsi"/>
                <w:color w:val="000000" w:themeColor="text1"/>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5EE459" w14:textId="77777777" w:rsidR="008B67E4" w:rsidRPr="00263855" w:rsidRDefault="008B67E4" w:rsidP="00EB72AD">
            <w:pPr>
              <w:pStyle w:val="TAL"/>
              <w:rPr>
                <w:rFonts w:asciiTheme="majorHAnsi" w:hAnsiTheme="majorHAnsi" w:cstheme="majorHAnsi"/>
                <w:color w:val="000000" w:themeColor="text1"/>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AF0FE" w14:textId="77777777" w:rsidR="008B67E4" w:rsidRPr="00263855" w:rsidRDefault="008B67E4" w:rsidP="00EB72A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ABFEC3" w14:textId="77777777" w:rsidR="008B67E4" w:rsidRPr="00263855" w:rsidRDefault="008B67E4" w:rsidP="00EB72AD">
            <w:pPr>
              <w:pStyle w:val="TAL"/>
              <w:rPr>
                <w:rFonts w:asciiTheme="majorHAnsi" w:hAnsiTheme="majorHAnsi" w:cstheme="majorHAnsi"/>
                <w:color w:val="000000" w:themeColor="text1"/>
                <w:szCs w:val="18"/>
                <w:lang w:eastAsia="ja-JP"/>
              </w:rPr>
            </w:pPr>
            <w:r w:rsidRPr="00DB41F9">
              <w:rPr>
                <w:rFonts w:asciiTheme="majorHAnsi" w:hAnsiTheme="majorHAnsi" w:cstheme="majorHAnsi"/>
                <w:szCs w:val="18"/>
                <w:lang w:eastAsia="ja-JP"/>
              </w:rPr>
              <w:t xml:space="preserve">Optional with capability </w:t>
            </w:r>
            <w:proofErr w:type="spellStart"/>
            <w:r w:rsidRPr="00DB41F9">
              <w:rPr>
                <w:rFonts w:asciiTheme="majorHAnsi" w:hAnsiTheme="majorHAnsi" w:cstheme="majorHAnsi"/>
                <w:szCs w:val="18"/>
                <w:lang w:eastAsia="ja-JP"/>
              </w:rPr>
              <w:t>signaling</w:t>
            </w:r>
            <w:proofErr w:type="spellEnd"/>
          </w:p>
        </w:tc>
      </w:tr>
      <w:tr w:rsidR="005D6374" w:rsidRPr="00263855" w14:paraId="2618DCA9" w14:textId="77777777" w:rsidTr="005D63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37A7CA0" w14:textId="21A9A263" w:rsidR="008B67E4" w:rsidRPr="00263855" w:rsidRDefault="008B67E4" w:rsidP="00EB72AD">
            <w:pPr>
              <w:pStyle w:val="TAL"/>
              <w:rPr>
                <w:rFonts w:asciiTheme="majorHAnsi" w:hAnsiTheme="majorHAnsi" w:cstheme="majorHAnsi"/>
                <w:color w:val="000000" w:themeColor="text1"/>
                <w:szCs w:val="18"/>
                <w:lang w:eastAsia="ja-JP"/>
              </w:rPr>
            </w:pPr>
            <w:del w:id="60" w:author="Fred Takeda" w:date="2023-07-31T08:18:00Z">
              <w:r w:rsidDel="00C41E35">
                <w:rPr>
                  <w:rFonts w:asciiTheme="majorHAnsi" w:eastAsia="ＭＳ 明朝" w:hAnsiTheme="majorHAnsi" w:cstheme="majorHAnsi"/>
                  <w:color w:val="000000" w:themeColor="text1"/>
                  <w:szCs w:val="18"/>
                  <w:lang w:eastAsia="ja-JP"/>
                </w:rPr>
                <w:lastRenderedPageBreak/>
                <w:delText>49. NR_MC_enh</w:delText>
              </w:r>
            </w:del>
          </w:p>
        </w:tc>
        <w:tc>
          <w:tcPr>
            <w:tcW w:w="687" w:type="dxa"/>
            <w:tcBorders>
              <w:top w:val="single" w:sz="4" w:space="0" w:color="auto"/>
              <w:left w:val="single" w:sz="4" w:space="0" w:color="auto"/>
              <w:bottom w:val="single" w:sz="4" w:space="0" w:color="auto"/>
              <w:right w:val="single" w:sz="4" w:space="0" w:color="auto"/>
            </w:tcBorders>
            <w:shd w:val="clear" w:color="auto" w:fill="FFFF00"/>
          </w:tcPr>
          <w:p w14:paraId="6D0BEC06" w14:textId="7FB5F1EF" w:rsidR="008B67E4" w:rsidRPr="00263855" w:rsidRDefault="008B67E4" w:rsidP="00EB72AD">
            <w:pPr>
              <w:pStyle w:val="TAL"/>
              <w:rPr>
                <w:rFonts w:asciiTheme="majorHAnsi" w:hAnsiTheme="majorHAnsi" w:cstheme="majorHAnsi"/>
                <w:color w:val="000000" w:themeColor="text1"/>
                <w:szCs w:val="18"/>
                <w:lang w:eastAsia="ja-JP"/>
              </w:rPr>
            </w:pPr>
            <w:del w:id="61" w:author="Fred Takeda" w:date="2023-07-31T08:18:00Z">
              <w:r w:rsidDel="00C41E35">
                <w:rPr>
                  <w:rFonts w:asciiTheme="majorHAnsi" w:eastAsia="ＭＳ 明朝" w:hAnsiTheme="majorHAnsi" w:cstheme="majorHAnsi"/>
                  <w:color w:val="000000" w:themeColor="text1"/>
                  <w:szCs w:val="18"/>
                  <w:lang w:eastAsia="ja-JP"/>
                </w:rPr>
                <w:delText>49-1a</w:delText>
              </w:r>
            </w:del>
          </w:p>
        </w:tc>
        <w:tc>
          <w:tcPr>
            <w:tcW w:w="2154" w:type="dxa"/>
            <w:tcBorders>
              <w:top w:val="single" w:sz="4" w:space="0" w:color="auto"/>
              <w:left w:val="single" w:sz="4" w:space="0" w:color="auto"/>
              <w:bottom w:val="single" w:sz="4" w:space="0" w:color="auto"/>
              <w:right w:val="single" w:sz="4" w:space="0" w:color="auto"/>
            </w:tcBorders>
            <w:shd w:val="clear" w:color="auto" w:fill="FFFF00"/>
          </w:tcPr>
          <w:p w14:paraId="7D6AA394" w14:textId="4589F2B1" w:rsidR="008B67E4" w:rsidRPr="00263855" w:rsidRDefault="008B67E4" w:rsidP="00EB72AD">
            <w:pPr>
              <w:pStyle w:val="TAL"/>
              <w:rPr>
                <w:rFonts w:asciiTheme="majorHAnsi" w:eastAsia="SimSun" w:hAnsiTheme="majorHAnsi" w:cstheme="majorHAnsi"/>
                <w:color w:val="000000" w:themeColor="text1"/>
                <w:szCs w:val="18"/>
                <w:lang w:eastAsia="zh-CN"/>
              </w:rPr>
            </w:pPr>
            <w:del w:id="62" w:author="Fred Takeda" w:date="2023-07-31T08:18:00Z">
              <w:r w:rsidDel="00C41E35">
                <w:rPr>
                  <w:rFonts w:asciiTheme="majorHAnsi" w:eastAsia="ＭＳ 明朝" w:hAnsiTheme="majorHAnsi" w:cstheme="majorHAnsi" w:hint="eastAsia"/>
                  <w:color w:val="000000" w:themeColor="text1"/>
                  <w:szCs w:val="18"/>
                  <w:lang w:eastAsia="ja-JP"/>
                </w:rPr>
                <w:delText>Multi</w:delText>
              </w:r>
              <w:r w:rsidDel="00C41E35">
                <w:rPr>
                  <w:rFonts w:asciiTheme="majorHAnsi" w:eastAsia="ＭＳ 明朝" w:hAnsiTheme="majorHAnsi" w:cstheme="majorHAnsi"/>
                  <w:color w:val="000000" w:themeColor="text1"/>
                  <w:szCs w:val="18"/>
                  <w:lang w:eastAsia="ja-JP"/>
                </w:rPr>
                <w:delText>-cell PDSCH scheduling by DCI format 1_3 on a scheduling cell not included in a set of cells with same SCS/carrier type between scheduling cell and cells in the set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125947" w14:textId="22B973E5" w:rsidR="008B67E4" w:rsidRPr="00D86475" w:rsidDel="00C41E35" w:rsidRDefault="008B67E4" w:rsidP="00EB72AD">
            <w:pPr>
              <w:rPr>
                <w:del w:id="63" w:author="Fred Takeda" w:date="2023-07-31T08:18:00Z"/>
                <w:rFonts w:asciiTheme="majorHAnsi" w:hAnsiTheme="majorHAnsi" w:cstheme="majorHAnsi"/>
                <w:color w:val="000000" w:themeColor="text1"/>
                <w:sz w:val="18"/>
                <w:szCs w:val="18"/>
              </w:rPr>
            </w:pPr>
            <w:del w:id="64" w:author="Fred Takeda" w:date="2023-07-31T08:18:00Z">
              <w:r w:rsidDel="00C41E35">
                <w:rPr>
                  <w:rFonts w:asciiTheme="majorHAnsi" w:hAnsiTheme="majorHAnsi" w:cstheme="majorHAnsi"/>
                  <w:color w:val="000000" w:themeColor="text1"/>
                  <w:sz w:val="18"/>
                  <w:szCs w:val="18"/>
                </w:rPr>
                <w:delText xml:space="preserve">1) </w:delText>
              </w:r>
              <w:r w:rsidRPr="00D86475" w:rsidDel="00C41E35">
                <w:rPr>
                  <w:rFonts w:asciiTheme="majorHAnsi" w:hAnsiTheme="majorHAnsi" w:cstheme="majorHAnsi"/>
                  <w:color w:val="000000" w:themeColor="text1"/>
                  <w:sz w:val="18"/>
                  <w:szCs w:val="18"/>
                </w:rPr>
                <w:delText>UE supports monitoring DCI format 1_3 for DL scheduling where scheduling cell is not included in a set of cells in same PUCCH group.</w:delText>
              </w:r>
            </w:del>
          </w:p>
          <w:p w14:paraId="7DF7E403" w14:textId="15497A7F" w:rsidR="008B67E4" w:rsidRPr="00D86475" w:rsidDel="00C41E35" w:rsidRDefault="008B67E4" w:rsidP="00EB72AD">
            <w:pPr>
              <w:rPr>
                <w:del w:id="65" w:author="Fred Takeda" w:date="2023-07-31T08:18:00Z"/>
                <w:rFonts w:asciiTheme="majorHAnsi" w:hAnsiTheme="majorHAnsi" w:cstheme="majorHAnsi"/>
                <w:color w:val="000000" w:themeColor="text1"/>
                <w:sz w:val="18"/>
                <w:szCs w:val="18"/>
              </w:rPr>
            </w:pPr>
            <w:del w:id="66" w:author="Fred Takeda" w:date="2023-07-31T08:18:00Z">
              <w:r w:rsidDel="00C41E35">
                <w:rPr>
                  <w:rFonts w:asciiTheme="majorHAnsi" w:hAnsiTheme="majorHAnsi" w:cstheme="majorHAnsi"/>
                  <w:color w:val="000000" w:themeColor="text1"/>
                  <w:sz w:val="18"/>
                  <w:szCs w:val="18"/>
                </w:rPr>
                <w:delText xml:space="preserve">2) </w:delText>
              </w:r>
              <w:r w:rsidRPr="00D86475" w:rsidDel="00C41E35">
                <w:rPr>
                  <w:rFonts w:asciiTheme="majorHAnsi" w:hAnsiTheme="majorHAnsi" w:cstheme="majorHAnsi"/>
                  <w:color w:val="000000" w:themeColor="text1"/>
                  <w:sz w:val="18"/>
                  <w:szCs w:val="18"/>
                </w:rPr>
                <w:delText>Scheduling cell is PCell or SCell, and a set of cells includes only SCells.</w:delText>
              </w:r>
            </w:del>
          </w:p>
          <w:p w14:paraId="29F34499" w14:textId="1F5F1952" w:rsidR="008B67E4" w:rsidRPr="00D86475" w:rsidDel="00C41E35" w:rsidRDefault="008B67E4" w:rsidP="00EB72AD">
            <w:pPr>
              <w:rPr>
                <w:del w:id="67" w:author="Fred Takeda" w:date="2023-07-31T08:18:00Z"/>
                <w:rFonts w:asciiTheme="majorHAnsi" w:hAnsiTheme="majorHAnsi" w:cstheme="majorHAnsi"/>
                <w:color w:val="000000" w:themeColor="text1"/>
                <w:sz w:val="18"/>
                <w:szCs w:val="18"/>
              </w:rPr>
            </w:pPr>
            <w:del w:id="68" w:author="Fred Takeda" w:date="2023-07-31T08:18:00Z">
              <w:r w:rsidDel="00C41E35">
                <w:rPr>
                  <w:rFonts w:asciiTheme="majorHAnsi" w:hAnsiTheme="majorHAnsi" w:cstheme="majorHAnsi"/>
                  <w:color w:val="000000" w:themeColor="text1"/>
                  <w:sz w:val="18"/>
                  <w:szCs w:val="18"/>
                </w:rPr>
                <w:delText xml:space="preserve">3) </w:delText>
              </w:r>
              <w:r w:rsidRPr="00D86475" w:rsidDel="00C41E35">
                <w:rPr>
                  <w:rFonts w:asciiTheme="majorHAnsi" w:hAnsiTheme="majorHAnsi" w:cstheme="majorHAnsi"/>
                  <w:color w:val="000000" w:themeColor="text1"/>
                  <w:sz w:val="18"/>
                  <w:szCs w:val="18"/>
                </w:rPr>
                <w:delText>Scheduling cell and co-scheduled cells have same SCS/carrier type (licensed or unlicensed, FR1 or FR2-1 or FR2-2).</w:delText>
              </w:r>
            </w:del>
          </w:p>
          <w:p w14:paraId="749B5EA5" w14:textId="33A03BDF" w:rsidR="008B67E4" w:rsidRPr="00D86475" w:rsidDel="00C41E35" w:rsidRDefault="008B67E4" w:rsidP="00EB72AD">
            <w:pPr>
              <w:rPr>
                <w:del w:id="69" w:author="Fred Takeda" w:date="2023-07-31T08:18:00Z"/>
                <w:rFonts w:asciiTheme="majorHAnsi" w:hAnsiTheme="majorHAnsi" w:cstheme="majorHAnsi"/>
                <w:color w:val="000000" w:themeColor="text1"/>
                <w:sz w:val="18"/>
                <w:szCs w:val="18"/>
              </w:rPr>
            </w:pPr>
            <w:del w:id="70" w:author="Fred Takeda" w:date="2023-07-31T08:18:00Z">
              <w:r w:rsidDel="00C41E35">
                <w:rPr>
                  <w:rFonts w:asciiTheme="majorHAnsi" w:hAnsiTheme="majorHAnsi" w:cstheme="majorHAnsi"/>
                  <w:color w:val="000000" w:themeColor="text1"/>
                  <w:sz w:val="18"/>
                  <w:szCs w:val="18"/>
                </w:rPr>
                <w:delText xml:space="preserve">4) </w:delText>
              </w:r>
              <w:r w:rsidRPr="00D86475" w:rsidDel="00C41E35">
                <w:rPr>
                  <w:rFonts w:asciiTheme="majorHAnsi" w:hAnsiTheme="majorHAnsi" w:cstheme="majorHAnsi" w:hint="eastAsia"/>
                  <w:color w:val="000000" w:themeColor="text1"/>
                  <w:sz w:val="18"/>
                  <w:szCs w:val="18"/>
                </w:rPr>
                <w:delText>M</w:delText>
              </w:r>
              <w:r w:rsidRPr="00D86475" w:rsidDel="00C41E35">
                <w:rPr>
                  <w:rFonts w:asciiTheme="majorHAnsi" w:hAnsiTheme="majorHAnsi" w:cstheme="majorHAnsi"/>
                  <w:color w:val="000000" w:themeColor="text1"/>
                  <w:sz w:val="18"/>
                  <w:szCs w:val="18"/>
                </w:rPr>
                <w:delText>ax number of co-scheduled cells supported by UE is reported with candidate value set of {[2, 3, 4]}</w:delText>
              </w:r>
            </w:del>
          </w:p>
          <w:p w14:paraId="078AE192" w14:textId="28DD52D7" w:rsidR="008B67E4" w:rsidRPr="00D86475" w:rsidDel="00C41E35" w:rsidRDefault="008B67E4" w:rsidP="00EB72AD">
            <w:pPr>
              <w:rPr>
                <w:del w:id="71" w:author="Fred Takeda" w:date="2023-07-31T08:18:00Z"/>
                <w:rFonts w:asciiTheme="majorHAnsi" w:hAnsiTheme="majorHAnsi" w:cstheme="majorHAnsi"/>
                <w:color w:val="000000" w:themeColor="text1"/>
                <w:sz w:val="18"/>
                <w:szCs w:val="18"/>
              </w:rPr>
            </w:pPr>
            <w:del w:id="72" w:author="Fred Takeda" w:date="2023-07-31T08:18:00Z">
              <w:r w:rsidDel="00C41E35">
                <w:rPr>
                  <w:rFonts w:asciiTheme="majorHAnsi" w:hAnsiTheme="majorHAnsi" w:cstheme="majorHAnsi"/>
                  <w:color w:val="000000" w:themeColor="text1"/>
                  <w:sz w:val="18"/>
                  <w:szCs w:val="18"/>
                </w:rPr>
                <w:delText xml:space="preserve">5) </w:delText>
              </w:r>
              <w:r w:rsidRPr="00D86475" w:rsidDel="00C41E35">
                <w:rPr>
                  <w:rFonts w:asciiTheme="majorHAnsi" w:hAnsiTheme="majorHAnsi" w:cstheme="majorHAnsi"/>
                  <w:color w:val="000000" w:themeColor="text1"/>
                  <w:sz w:val="18"/>
                  <w:szCs w:val="18"/>
                </w:rPr>
                <w:delText>UE can be configured with at least one set of cells. Maximum number of sets for a UE in total and maximum number of sets for a same scheduling cell are reported in FG49-4</w:delText>
              </w:r>
            </w:del>
          </w:p>
          <w:p w14:paraId="75FC5ACE" w14:textId="5BE11C5E" w:rsidR="008B67E4" w:rsidRPr="00D86475" w:rsidDel="00C41E35" w:rsidRDefault="008B67E4" w:rsidP="00EB72AD">
            <w:pPr>
              <w:rPr>
                <w:del w:id="73" w:author="Fred Takeda" w:date="2023-07-31T08:18:00Z"/>
                <w:rFonts w:asciiTheme="majorHAnsi" w:hAnsiTheme="majorHAnsi" w:cstheme="majorHAnsi"/>
                <w:color w:val="000000" w:themeColor="text1"/>
                <w:sz w:val="18"/>
                <w:szCs w:val="18"/>
              </w:rPr>
            </w:pPr>
            <w:del w:id="74" w:author="Fred Takeda" w:date="2023-07-31T08:18:00Z">
              <w:r w:rsidDel="00C41E35">
                <w:rPr>
                  <w:rFonts w:asciiTheme="majorHAnsi" w:hAnsiTheme="majorHAnsi" w:cstheme="majorHAnsi"/>
                  <w:color w:val="000000" w:themeColor="text1"/>
                  <w:sz w:val="18"/>
                  <w:szCs w:val="18"/>
                </w:rPr>
                <w:delText xml:space="preserve">6) </w:delText>
              </w:r>
              <w:r w:rsidRPr="00D86475" w:rsidDel="00C41E35">
                <w:rPr>
                  <w:rFonts w:asciiTheme="majorHAnsi" w:hAnsiTheme="majorHAnsi" w:cstheme="majorHAnsi"/>
                  <w:color w:val="000000" w:themeColor="text1"/>
                  <w:sz w:val="18"/>
                  <w:szCs w:val="18"/>
                </w:rPr>
                <w:delText xml:space="preserve">HARQ feedback based on Type 1 </w:delText>
              </w:r>
              <w:r w:rsidRPr="00D86475" w:rsidDel="00C41E35">
                <w:rPr>
                  <w:rFonts w:asciiTheme="majorHAnsi" w:hAnsiTheme="majorHAnsi" w:cstheme="majorHAnsi" w:hint="eastAsia"/>
                  <w:color w:val="000000" w:themeColor="text1"/>
                  <w:sz w:val="18"/>
                  <w:szCs w:val="18"/>
                </w:rPr>
                <w:delText>H</w:delText>
              </w:r>
              <w:r w:rsidRPr="00D86475" w:rsidDel="00C41E35">
                <w:rPr>
                  <w:rFonts w:asciiTheme="majorHAnsi" w:hAnsiTheme="majorHAnsi" w:cstheme="majorHAnsi"/>
                  <w:color w:val="000000" w:themeColor="text1"/>
                  <w:sz w:val="18"/>
                  <w:szCs w:val="18"/>
                </w:rPr>
                <w:delText>ARQ codebook</w:delText>
              </w:r>
            </w:del>
          </w:p>
          <w:p w14:paraId="6D347696" w14:textId="762083D5" w:rsidR="008B67E4" w:rsidRPr="00DC10C8" w:rsidRDefault="008B67E4" w:rsidP="00EB72AD">
            <w:pPr>
              <w:rPr>
                <w:rFonts w:asciiTheme="majorHAnsi" w:hAnsiTheme="majorHAnsi" w:cstheme="majorHAnsi"/>
                <w:color w:val="000000" w:themeColor="text1"/>
                <w:sz w:val="18"/>
                <w:szCs w:val="18"/>
              </w:rPr>
            </w:pPr>
            <w:del w:id="75" w:author="Fred Takeda" w:date="2023-07-31T08:18:00Z">
              <w:r w:rsidDel="00C41E35">
                <w:rPr>
                  <w:rFonts w:asciiTheme="majorHAnsi" w:hAnsiTheme="majorHAnsi" w:cstheme="majorHAnsi"/>
                  <w:color w:val="000000" w:themeColor="text1"/>
                  <w:sz w:val="18"/>
                  <w:szCs w:val="18"/>
                </w:rPr>
                <w:delText xml:space="preserve">7) </w:delText>
              </w:r>
              <w:r w:rsidDel="00C41E35">
                <w:rPr>
                  <w:rFonts w:asciiTheme="majorHAnsi" w:hAnsiTheme="majorHAnsi" w:cstheme="majorHAnsi" w:hint="eastAsia"/>
                  <w:color w:val="000000" w:themeColor="text1"/>
                  <w:sz w:val="18"/>
                  <w:szCs w:val="18"/>
                </w:rPr>
                <w:delText>F</w:delText>
              </w:r>
              <w:r w:rsidDel="00C41E35">
                <w:rPr>
                  <w:rFonts w:asciiTheme="majorHAnsi" w:hAnsiTheme="majorHAnsi" w:cstheme="majorHAnsi"/>
                  <w:color w:val="000000" w:themeColor="text1"/>
                  <w:sz w:val="18"/>
                  <w:szCs w:val="18"/>
                </w:rPr>
                <w:delText>DRA field based co-scheduled cell indication</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B64C1C" w14:textId="6C5A4931" w:rsidR="008B67E4" w:rsidRPr="00263855" w:rsidRDefault="008B67E4" w:rsidP="00EB72AD">
            <w:pPr>
              <w:pStyle w:val="TAL"/>
              <w:rPr>
                <w:rFonts w:asciiTheme="majorHAnsi" w:eastAsia="ＭＳ 明朝" w:hAnsiTheme="majorHAnsi" w:cstheme="majorHAnsi"/>
                <w:color w:val="000000" w:themeColor="text1"/>
                <w:szCs w:val="18"/>
                <w:lang w:eastAsia="ja-JP"/>
              </w:rPr>
            </w:pPr>
            <w:del w:id="76" w:author="Fred Takeda" w:date="2023-07-31T08:18:00Z">
              <w:r w:rsidDel="00C41E35">
                <w:rPr>
                  <w:rFonts w:asciiTheme="majorHAnsi" w:eastAsia="ＭＳ 明朝" w:hAnsiTheme="majorHAnsi" w:cstheme="majorHAnsi"/>
                  <w:color w:val="000000" w:themeColor="text1"/>
                  <w:szCs w:val="18"/>
                  <w:lang w:eastAsia="ja-JP"/>
                </w:rPr>
                <w:delText>6-10 (CCS with same SCS)</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928C23" w14:textId="1EF11640" w:rsidR="008B67E4" w:rsidRPr="00263855" w:rsidRDefault="008B67E4" w:rsidP="00EB72AD">
            <w:pPr>
              <w:pStyle w:val="TAL"/>
              <w:rPr>
                <w:rFonts w:asciiTheme="majorHAnsi" w:eastAsia="SimSun" w:hAnsiTheme="majorHAnsi" w:cstheme="majorHAnsi"/>
                <w:color w:val="000000" w:themeColor="text1"/>
                <w:szCs w:val="18"/>
                <w:lang w:eastAsia="zh-CN"/>
              </w:rPr>
            </w:pPr>
            <w:del w:id="77" w:author="Fred Takeda" w:date="2023-07-31T08:18:00Z">
              <w:r w:rsidDel="00C41E35">
                <w:rPr>
                  <w:rFonts w:asciiTheme="majorHAnsi" w:eastAsia="ＭＳ 明朝" w:hAnsiTheme="majorHAnsi" w:cstheme="majorHAnsi" w:hint="eastAsia"/>
                  <w:color w:val="000000" w:themeColor="text1"/>
                  <w:szCs w:val="18"/>
                  <w:lang w:eastAsia="ja-JP"/>
                </w:rPr>
                <w:delText>Y</w:delText>
              </w:r>
              <w:r w:rsidDel="00C41E35">
                <w:rPr>
                  <w:rFonts w:asciiTheme="majorHAnsi" w:eastAsia="ＭＳ 明朝" w:hAnsiTheme="majorHAnsi" w:cstheme="majorHAnsi"/>
                  <w:color w:val="000000" w:themeColor="text1"/>
                  <w:szCs w:val="18"/>
                  <w:lang w:eastAsia="ja-JP"/>
                </w:rPr>
                <w:delText>es</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16FCDF" w14:textId="77777777" w:rsidR="008B67E4" w:rsidRPr="00263855" w:rsidRDefault="008B67E4"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EFCEE7" w14:textId="36E81E2F" w:rsidR="008B67E4" w:rsidRPr="00263855" w:rsidRDefault="008B67E4" w:rsidP="00EB72AD">
            <w:pPr>
              <w:pStyle w:val="TAL"/>
              <w:rPr>
                <w:rFonts w:asciiTheme="majorHAnsi" w:eastAsia="SimSun" w:hAnsiTheme="majorHAnsi" w:cstheme="majorHAnsi"/>
                <w:color w:val="000000" w:themeColor="text1"/>
                <w:szCs w:val="18"/>
                <w:lang w:val="en-US" w:eastAsia="zh-CN"/>
              </w:rPr>
            </w:pPr>
            <w:del w:id="78" w:author="Fred Takeda" w:date="2023-07-31T08:18:00Z">
              <w:r w:rsidDel="00C41E35">
                <w:rPr>
                  <w:rFonts w:asciiTheme="majorHAnsi" w:eastAsia="ＭＳ 明朝" w:hAnsiTheme="majorHAnsi" w:cstheme="majorHAnsi" w:hint="eastAsia"/>
                  <w:color w:val="000000" w:themeColor="text1"/>
                  <w:szCs w:val="18"/>
                  <w:lang w:val="en-US" w:eastAsia="ja-JP"/>
                </w:rPr>
                <w:delText>U</w:delText>
              </w:r>
              <w:r w:rsidDel="00C41E35">
                <w:rPr>
                  <w:rFonts w:asciiTheme="majorHAnsi" w:eastAsia="ＭＳ 明朝" w:hAnsiTheme="majorHAnsi" w:cstheme="majorHAnsi"/>
                  <w:color w:val="000000" w:themeColor="text1"/>
                  <w:szCs w:val="18"/>
                  <w:lang w:val="en-US" w:eastAsia="ja-JP"/>
                </w:rPr>
                <w:delText xml:space="preserve">E does not support multi-cell PDSCH scheduling by DCI format 1_3 on a scheduling cell which is not included in a set of cells with same SCS/carrier type </w:delText>
              </w:r>
              <w:r w:rsidDel="00C41E35">
                <w:rPr>
                  <w:rFonts w:asciiTheme="majorHAnsi" w:eastAsia="ＭＳ 明朝" w:hAnsiTheme="majorHAnsi" w:cstheme="majorHAnsi"/>
                  <w:color w:val="000000" w:themeColor="text1"/>
                  <w:szCs w:val="18"/>
                  <w:lang w:eastAsia="ja-JP"/>
                </w:rPr>
                <w:delText>scheduling cell and cells in the set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E1503A" w14:textId="69B5531B" w:rsidR="008B67E4" w:rsidRPr="00263855" w:rsidRDefault="008B67E4" w:rsidP="00EB72AD">
            <w:pPr>
              <w:pStyle w:val="TAL"/>
              <w:rPr>
                <w:rFonts w:asciiTheme="majorHAnsi" w:eastAsia="SimSun" w:hAnsiTheme="majorHAnsi" w:cstheme="majorHAnsi"/>
                <w:color w:val="000000" w:themeColor="text1"/>
                <w:szCs w:val="18"/>
                <w:lang w:eastAsia="zh-CN"/>
              </w:rPr>
            </w:pPr>
            <w:del w:id="79" w:author="Fred Takeda" w:date="2023-07-31T08:18:00Z">
              <w:r w:rsidDel="00C41E35">
                <w:rPr>
                  <w:rFonts w:asciiTheme="majorHAnsi" w:eastAsia="ＭＳ 明朝" w:hAnsiTheme="majorHAnsi" w:cstheme="majorHAnsi"/>
                  <w:color w:val="000000" w:themeColor="text1"/>
                  <w:szCs w:val="18"/>
                  <w:lang w:eastAsia="ja-JP"/>
                </w:rPr>
                <w:delText>[</w:delText>
              </w:r>
              <w:r w:rsidDel="00C41E35">
                <w:rPr>
                  <w:rFonts w:asciiTheme="majorHAnsi" w:eastAsia="ＭＳ 明朝" w:hAnsiTheme="majorHAnsi" w:cstheme="majorHAnsi" w:hint="eastAsia"/>
                  <w:color w:val="000000" w:themeColor="text1"/>
                  <w:szCs w:val="18"/>
                  <w:lang w:eastAsia="ja-JP"/>
                </w:rPr>
                <w:delText>P</w:delText>
              </w:r>
              <w:r w:rsidDel="00C41E35">
                <w:rPr>
                  <w:rFonts w:asciiTheme="majorHAnsi" w:eastAsia="ＭＳ 明朝" w:hAnsiTheme="majorHAnsi" w:cstheme="majorHAnsi"/>
                  <w:color w:val="000000" w:themeColor="text1"/>
                  <w:szCs w:val="18"/>
                  <w:lang w:eastAsia="ja-JP"/>
                </w:rPr>
                <w:delText>er BC]</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CFB8E2" w14:textId="5DA39BEE" w:rsidR="008B67E4" w:rsidRPr="00263855" w:rsidRDefault="008B67E4" w:rsidP="00EB72AD">
            <w:pPr>
              <w:pStyle w:val="TAL"/>
              <w:rPr>
                <w:rFonts w:asciiTheme="majorHAnsi" w:hAnsiTheme="majorHAnsi" w:cstheme="majorHAnsi"/>
                <w:color w:val="000000" w:themeColor="text1"/>
                <w:szCs w:val="18"/>
                <w:lang w:eastAsia="ja-JP"/>
              </w:rPr>
            </w:pPr>
            <w:del w:id="80" w:author="Fred Takeda" w:date="2023-07-31T08:18:00Z">
              <w:r w:rsidDel="00C41E35">
                <w:rPr>
                  <w:rFonts w:asciiTheme="majorHAnsi" w:eastAsia="ＭＳ 明朝" w:hAnsiTheme="majorHAnsi" w:cstheme="majorHAnsi" w:hint="eastAsia"/>
                  <w:color w:val="000000" w:themeColor="text1"/>
                  <w:szCs w:val="18"/>
                  <w:lang w:eastAsia="ja-JP"/>
                </w:rPr>
                <w:delText>N</w:delText>
              </w:r>
              <w:r w:rsidDel="00C41E35">
                <w:rPr>
                  <w:rFonts w:asciiTheme="majorHAnsi" w:eastAsia="ＭＳ 明朝" w:hAnsiTheme="majorHAnsi" w:cstheme="majorHAnsi"/>
                  <w:color w:val="000000" w:themeColor="text1"/>
                  <w:szCs w:val="18"/>
                  <w:lang w:eastAsia="ja-JP"/>
                </w:rPr>
                <w:delText>/A</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F47AA9" w14:textId="3CCC50CE" w:rsidR="008B67E4" w:rsidRPr="00263855" w:rsidRDefault="008B67E4" w:rsidP="00EB72AD">
            <w:pPr>
              <w:pStyle w:val="TAL"/>
              <w:rPr>
                <w:rFonts w:asciiTheme="majorHAnsi" w:hAnsiTheme="majorHAnsi" w:cstheme="majorHAnsi"/>
                <w:color w:val="000000" w:themeColor="text1"/>
                <w:szCs w:val="18"/>
                <w:lang w:eastAsia="ja-JP"/>
              </w:rPr>
            </w:pPr>
            <w:del w:id="81" w:author="Fred Takeda" w:date="2023-07-31T08:18:00Z">
              <w:r w:rsidDel="00C41E35">
                <w:rPr>
                  <w:rFonts w:asciiTheme="majorHAnsi" w:eastAsia="ＭＳ 明朝" w:hAnsiTheme="majorHAnsi" w:cstheme="majorHAnsi" w:hint="eastAsia"/>
                  <w:color w:val="000000" w:themeColor="text1"/>
                  <w:szCs w:val="18"/>
                  <w:lang w:eastAsia="ja-JP"/>
                </w:rPr>
                <w:delText>N</w:delText>
              </w:r>
              <w:r w:rsidDel="00C41E35">
                <w:rPr>
                  <w:rFonts w:asciiTheme="majorHAnsi" w:eastAsia="ＭＳ 明朝" w:hAnsiTheme="majorHAnsi" w:cstheme="majorHAnsi"/>
                  <w:color w:val="000000" w:themeColor="text1"/>
                  <w:szCs w:val="18"/>
                  <w:lang w:eastAsia="ja-JP"/>
                </w:rPr>
                <w:delText>/A</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1286F4" w14:textId="26F9F6A4" w:rsidR="008B67E4" w:rsidRPr="00263855" w:rsidRDefault="008B67E4" w:rsidP="00EB72AD">
            <w:pPr>
              <w:pStyle w:val="TAL"/>
              <w:rPr>
                <w:rFonts w:asciiTheme="majorHAnsi" w:hAnsiTheme="majorHAnsi" w:cstheme="majorHAnsi"/>
                <w:color w:val="000000" w:themeColor="text1"/>
                <w:szCs w:val="18"/>
                <w:lang w:eastAsia="ja-JP"/>
              </w:rPr>
            </w:pPr>
            <w:del w:id="82" w:author="Fred Takeda" w:date="2023-07-31T08:18:00Z">
              <w:r w:rsidDel="00C41E35">
                <w:rPr>
                  <w:rFonts w:asciiTheme="majorHAnsi" w:eastAsia="ＭＳ 明朝" w:hAnsiTheme="majorHAnsi" w:cstheme="majorHAnsi" w:hint="eastAsia"/>
                  <w:color w:val="000000" w:themeColor="text1"/>
                  <w:szCs w:val="18"/>
                  <w:lang w:eastAsia="ja-JP"/>
                </w:rPr>
                <w:delText>N</w:delText>
              </w:r>
              <w:r w:rsidDel="00C41E35">
                <w:rPr>
                  <w:rFonts w:asciiTheme="majorHAnsi" w:eastAsia="ＭＳ 明朝" w:hAnsiTheme="majorHAnsi" w:cstheme="majorHAnsi"/>
                  <w:color w:val="000000" w:themeColor="text1"/>
                  <w:szCs w:val="18"/>
                  <w:lang w:eastAsia="ja-JP"/>
                </w:rPr>
                <w:delText>/A</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D00525" w14:textId="77777777" w:rsidR="008B67E4" w:rsidRPr="00263855" w:rsidRDefault="008B67E4" w:rsidP="00EB72A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6259B9" w14:textId="7716CF1A" w:rsidR="008B67E4" w:rsidRPr="00263855" w:rsidRDefault="008B67E4" w:rsidP="00EB72AD">
            <w:pPr>
              <w:pStyle w:val="TAL"/>
              <w:rPr>
                <w:rFonts w:asciiTheme="majorHAnsi" w:hAnsiTheme="majorHAnsi" w:cstheme="majorHAnsi"/>
                <w:color w:val="000000" w:themeColor="text1"/>
                <w:szCs w:val="18"/>
                <w:lang w:eastAsia="ja-JP"/>
              </w:rPr>
            </w:pPr>
            <w:del w:id="83" w:author="Fred Takeda" w:date="2023-07-31T08:18:00Z">
              <w:r w:rsidDel="00C41E35">
                <w:rPr>
                  <w:rFonts w:asciiTheme="majorHAnsi" w:hAnsiTheme="majorHAnsi" w:cstheme="majorHAnsi"/>
                  <w:color w:val="000000" w:themeColor="text1"/>
                  <w:szCs w:val="18"/>
                  <w:lang w:eastAsia="ja-JP"/>
                </w:rPr>
                <w:delText>Optional with capability signaling</w:delText>
              </w:r>
            </w:del>
          </w:p>
        </w:tc>
      </w:tr>
      <w:tr w:rsidR="005D6374" w:rsidRPr="00263855" w14:paraId="5D4C2ACE" w14:textId="77777777" w:rsidTr="005D63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D5F9B1" w14:textId="77777777" w:rsidR="008B67E4" w:rsidRPr="00263855" w:rsidRDefault="008B67E4" w:rsidP="00EB72AD">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szCs w:val="18"/>
                <w:lang w:eastAsia="ja-JP"/>
              </w:rPr>
              <w:lastRenderedPageBreak/>
              <w:t xml:space="preserve">49. </w:t>
            </w:r>
            <w:proofErr w:type="spellStart"/>
            <w:r w:rsidRPr="00D8374C">
              <w:rPr>
                <w:rFonts w:asciiTheme="majorHAnsi" w:eastAsia="ＭＳ 明朝" w:hAnsiTheme="majorHAnsi" w:cstheme="majorHAnsi"/>
                <w:szCs w:val="18"/>
                <w:lang w:eastAsia="ja-JP"/>
              </w:rPr>
              <w:t>NR_MC_enh</w:t>
            </w:r>
            <w:proofErr w:type="spellEnd"/>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05D8BAEB" w14:textId="77777777" w:rsidR="008B67E4" w:rsidRPr="00263855" w:rsidRDefault="008B67E4" w:rsidP="00EB72AD">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szCs w:val="18"/>
                <w:lang w:eastAsia="ja-JP"/>
              </w:rPr>
              <w:t>49-1b</w:t>
            </w:r>
          </w:p>
        </w:tc>
        <w:tc>
          <w:tcPr>
            <w:tcW w:w="2154" w:type="dxa"/>
            <w:tcBorders>
              <w:top w:val="single" w:sz="4" w:space="0" w:color="auto"/>
              <w:left w:val="single" w:sz="4" w:space="0" w:color="auto"/>
              <w:bottom w:val="single" w:sz="4" w:space="0" w:color="auto"/>
              <w:right w:val="single" w:sz="4" w:space="0" w:color="auto"/>
            </w:tcBorders>
            <w:shd w:val="clear" w:color="auto" w:fill="auto"/>
          </w:tcPr>
          <w:p w14:paraId="66878503" w14:textId="77777777" w:rsidR="008B67E4" w:rsidRPr="00263855" w:rsidRDefault="008B67E4" w:rsidP="00EB72AD">
            <w:pPr>
              <w:pStyle w:val="TAL"/>
              <w:rPr>
                <w:rFonts w:asciiTheme="majorHAnsi" w:eastAsia="SimSun" w:hAnsiTheme="majorHAnsi" w:cstheme="majorHAnsi"/>
                <w:color w:val="000000" w:themeColor="text1"/>
                <w:szCs w:val="18"/>
                <w:lang w:eastAsia="zh-CN"/>
              </w:rPr>
            </w:pPr>
            <w:r w:rsidRPr="00D8374C">
              <w:rPr>
                <w:rFonts w:asciiTheme="majorHAnsi" w:eastAsia="ＭＳ 明朝" w:hAnsiTheme="majorHAnsi" w:cstheme="majorHAnsi" w:hint="eastAsia"/>
                <w:szCs w:val="18"/>
                <w:lang w:eastAsia="ja-JP"/>
              </w:rPr>
              <w:t>Multi</w:t>
            </w:r>
            <w:r w:rsidRPr="00D8374C">
              <w:rPr>
                <w:rFonts w:asciiTheme="majorHAnsi" w:eastAsia="ＭＳ 明朝" w:hAnsiTheme="majorHAnsi" w:cstheme="majorHAnsi"/>
                <w:szCs w:val="18"/>
                <w:lang w:eastAsia="ja-JP"/>
              </w:rPr>
              <w:t>-cell PDSCH scheduling by DCI format 1_3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6B467" w14:textId="77777777" w:rsidR="008B67E4" w:rsidRPr="00D8374C" w:rsidRDefault="008B67E4" w:rsidP="00EB72AD">
            <w:pPr>
              <w:rPr>
                <w:rFonts w:asciiTheme="majorHAnsi" w:hAnsiTheme="majorHAnsi" w:cstheme="majorHAnsi"/>
                <w:sz w:val="18"/>
                <w:szCs w:val="18"/>
              </w:rPr>
            </w:pPr>
            <w:r w:rsidRPr="00D8374C">
              <w:rPr>
                <w:rFonts w:asciiTheme="majorHAnsi" w:hAnsiTheme="majorHAnsi" w:cstheme="majorHAnsi"/>
                <w:sz w:val="18"/>
                <w:szCs w:val="18"/>
              </w:rPr>
              <w:t>1) UE supports monitoring DCI format 1_3 for DL scheduling where scheduling cell is not included in a set of cells in same PUCCH group.</w:t>
            </w:r>
          </w:p>
          <w:p w14:paraId="3443DE56" w14:textId="77777777" w:rsidR="008B67E4" w:rsidRPr="00D8374C" w:rsidRDefault="008B67E4" w:rsidP="00EB72AD">
            <w:pPr>
              <w:rPr>
                <w:rFonts w:asciiTheme="majorHAnsi" w:hAnsiTheme="majorHAnsi" w:cstheme="majorHAnsi"/>
                <w:sz w:val="18"/>
                <w:szCs w:val="18"/>
              </w:rPr>
            </w:pPr>
            <w:r w:rsidRPr="00D8374C">
              <w:rPr>
                <w:rFonts w:asciiTheme="majorHAnsi" w:hAnsiTheme="majorHAnsi" w:cstheme="majorHAnsi"/>
                <w:sz w:val="18"/>
                <w:szCs w:val="18"/>
              </w:rPr>
              <w:t xml:space="preserve">2) Scheduling cell is </w:t>
            </w:r>
            <w:proofErr w:type="spellStart"/>
            <w:r w:rsidRPr="00D8374C">
              <w:rPr>
                <w:rFonts w:asciiTheme="majorHAnsi" w:hAnsiTheme="majorHAnsi" w:cstheme="majorHAnsi"/>
                <w:sz w:val="18"/>
                <w:szCs w:val="18"/>
              </w:rPr>
              <w:t>PCell</w:t>
            </w:r>
            <w:proofErr w:type="spellEnd"/>
            <w:r w:rsidRPr="00D8374C">
              <w:rPr>
                <w:rFonts w:asciiTheme="majorHAnsi" w:hAnsiTheme="majorHAnsi" w:cstheme="majorHAnsi"/>
                <w:sz w:val="18"/>
                <w:szCs w:val="18"/>
              </w:rPr>
              <w:t xml:space="preserve"> or </w:t>
            </w:r>
            <w:proofErr w:type="spellStart"/>
            <w:r w:rsidRPr="00D8374C">
              <w:rPr>
                <w:rFonts w:asciiTheme="majorHAnsi" w:hAnsiTheme="majorHAnsi" w:cstheme="majorHAnsi"/>
                <w:sz w:val="18"/>
                <w:szCs w:val="18"/>
              </w:rPr>
              <w:t>SCell</w:t>
            </w:r>
            <w:proofErr w:type="spellEnd"/>
            <w:r w:rsidRPr="00D8374C">
              <w:rPr>
                <w:rFonts w:asciiTheme="majorHAnsi" w:hAnsiTheme="majorHAnsi" w:cstheme="majorHAnsi"/>
                <w:sz w:val="18"/>
                <w:szCs w:val="18"/>
              </w:rPr>
              <w:t xml:space="preserve">, and a set of cells includes only </w:t>
            </w:r>
            <w:proofErr w:type="spellStart"/>
            <w:r w:rsidRPr="00D8374C">
              <w:rPr>
                <w:rFonts w:asciiTheme="majorHAnsi" w:hAnsiTheme="majorHAnsi" w:cstheme="majorHAnsi"/>
                <w:sz w:val="18"/>
                <w:szCs w:val="18"/>
              </w:rPr>
              <w:t>SCells</w:t>
            </w:r>
            <w:proofErr w:type="spellEnd"/>
            <w:r w:rsidRPr="00D8374C">
              <w:rPr>
                <w:rFonts w:asciiTheme="majorHAnsi" w:hAnsiTheme="majorHAnsi" w:cstheme="majorHAnsi"/>
                <w:sz w:val="18"/>
                <w:szCs w:val="18"/>
              </w:rPr>
              <w:t>.</w:t>
            </w:r>
          </w:p>
          <w:p w14:paraId="2AB55A17" w14:textId="77777777" w:rsidR="008B67E4" w:rsidRPr="00D8374C" w:rsidRDefault="008B67E4" w:rsidP="00EB72AD">
            <w:pPr>
              <w:rPr>
                <w:rFonts w:asciiTheme="majorHAnsi" w:hAnsiTheme="majorHAnsi" w:cstheme="majorHAnsi"/>
                <w:sz w:val="18"/>
                <w:szCs w:val="18"/>
              </w:rPr>
            </w:pPr>
            <w:r w:rsidRPr="00D8374C">
              <w:rPr>
                <w:rFonts w:asciiTheme="majorHAnsi" w:hAnsiTheme="majorHAnsi" w:cstheme="majorHAnsi"/>
                <w:sz w:val="18"/>
                <w:szCs w:val="18"/>
              </w:rPr>
              <w:t>3a) Scheduling cell and co-scheduled cells have di</w:t>
            </w:r>
            <w:r w:rsidRPr="006C0B74">
              <w:rPr>
                <w:rFonts w:asciiTheme="majorHAnsi" w:hAnsiTheme="majorHAnsi" w:cstheme="majorHAnsi"/>
                <w:sz w:val="18"/>
                <w:szCs w:val="18"/>
              </w:rPr>
              <w:t xml:space="preserve">fferent SCS. The set of co-scheduled cells share the same SCS and carrier </w:t>
            </w:r>
            <w:proofErr w:type="gramStart"/>
            <w:r w:rsidRPr="006C0B74">
              <w:rPr>
                <w:rFonts w:asciiTheme="majorHAnsi" w:hAnsiTheme="majorHAnsi" w:cstheme="majorHAnsi"/>
                <w:sz w:val="18"/>
                <w:szCs w:val="18"/>
              </w:rPr>
              <w:t>type</w:t>
            </w:r>
            <w:proofErr w:type="gramEnd"/>
          </w:p>
          <w:p w14:paraId="0A4DFDD3" w14:textId="77777777" w:rsidR="008B67E4" w:rsidRPr="00D8374C" w:rsidRDefault="008B67E4" w:rsidP="00EB72AD">
            <w:pPr>
              <w:rPr>
                <w:rFonts w:asciiTheme="majorHAnsi" w:hAnsiTheme="majorHAnsi" w:cstheme="majorHAnsi"/>
                <w:sz w:val="18"/>
                <w:szCs w:val="18"/>
              </w:rPr>
            </w:pPr>
            <w:r w:rsidRPr="00D8374C">
              <w:rPr>
                <w:rFonts w:asciiTheme="majorHAnsi" w:hAnsiTheme="majorHAnsi" w:cstheme="majorHAnsi"/>
                <w:sz w:val="18"/>
                <w:szCs w:val="18"/>
              </w:rPr>
              <w:t>Candidate value set for component 3a:</w:t>
            </w:r>
          </w:p>
          <w:p w14:paraId="6D0F367B" w14:textId="77777777" w:rsidR="008B67E4" w:rsidRPr="00D8374C" w:rsidRDefault="008B67E4" w:rsidP="008B67E4">
            <w:pPr>
              <w:pStyle w:val="ListParagraph"/>
              <w:numPr>
                <w:ilvl w:val="0"/>
                <w:numId w:val="14"/>
              </w:numPr>
              <w:ind w:leftChars="0"/>
              <w:rPr>
                <w:rFonts w:asciiTheme="majorHAnsi" w:hAnsiTheme="majorHAnsi" w:cstheme="majorHAnsi"/>
                <w:sz w:val="18"/>
                <w:szCs w:val="18"/>
              </w:rPr>
            </w:pPr>
            <w:r w:rsidRPr="00D8374C">
              <w:rPr>
                <w:rFonts w:asciiTheme="majorHAnsi" w:hAnsiTheme="majorHAnsi" w:cstheme="majorHAnsi"/>
                <w:sz w:val="18"/>
                <w:szCs w:val="18"/>
              </w:rPr>
              <w:t>{Scheduling cell of lower SCS and scheduled cells of higher SCS, Scheduling cell of higher SCS and scheduled cells of lower SCS, both}</w:t>
            </w:r>
          </w:p>
          <w:p w14:paraId="7BA9FAAD" w14:textId="77777777" w:rsidR="008B67E4" w:rsidRPr="00D8374C" w:rsidRDefault="008B67E4" w:rsidP="00EB72AD">
            <w:pPr>
              <w:rPr>
                <w:rFonts w:asciiTheme="majorHAnsi" w:hAnsiTheme="majorHAnsi" w:cstheme="majorHAnsi"/>
                <w:sz w:val="18"/>
                <w:szCs w:val="18"/>
              </w:rPr>
            </w:pPr>
            <w:r w:rsidRPr="00D8374C">
              <w:rPr>
                <w:rFonts w:asciiTheme="majorHAnsi" w:hAnsiTheme="majorHAnsi" w:cstheme="majorHAnsi"/>
                <w:sz w:val="18"/>
                <w:szCs w:val="18"/>
              </w:rPr>
              <w:t>3b</w:t>
            </w:r>
            <w:r w:rsidRPr="006C0B74">
              <w:rPr>
                <w:rFonts w:asciiTheme="majorHAnsi" w:hAnsiTheme="majorHAnsi" w:cstheme="majorHAnsi"/>
                <w:sz w:val="18"/>
                <w:szCs w:val="18"/>
              </w:rPr>
              <w:t>) Scheduling cell and co-scheduled cells have same or different carrier type (FR1 licensed FDD or FR1 licensed TDD or FR1 unlicensed TDD or FR2-1 or FR2-2).</w:t>
            </w:r>
          </w:p>
          <w:p w14:paraId="4302B190" w14:textId="77777777" w:rsidR="008B67E4" w:rsidRPr="00D8374C" w:rsidRDefault="008B67E4" w:rsidP="00EB72AD">
            <w:pPr>
              <w:rPr>
                <w:rFonts w:asciiTheme="majorHAnsi" w:hAnsiTheme="majorHAnsi" w:cstheme="majorHAnsi"/>
                <w:sz w:val="18"/>
                <w:szCs w:val="18"/>
              </w:rPr>
            </w:pPr>
            <w:r w:rsidRPr="00D8374C">
              <w:rPr>
                <w:rFonts w:asciiTheme="majorHAnsi" w:hAnsiTheme="majorHAnsi" w:cstheme="majorHAnsi"/>
                <w:sz w:val="18"/>
                <w:szCs w:val="18"/>
              </w:rPr>
              <w:t>Candidate value set for component 3b:</w:t>
            </w:r>
          </w:p>
          <w:p w14:paraId="5962BEBF" w14:textId="001CD935" w:rsidR="008B67E4" w:rsidRPr="006C0B74" w:rsidRDefault="008B67E4" w:rsidP="008B67E4">
            <w:pPr>
              <w:pStyle w:val="ListParagraph"/>
              <w:numPr>
                <w:ilvl w:val="0"/>
                <w:numId w:val="14"/>
              </w:numPr>
              <w:ind w:leftChars="0"/>
              <w:rPr>
                <w:rFonts w:asciiTheme="majorHAnsi" w:hAnsiTheme="majorHAnsi" w:cstheme="majorHAnsi"/>
                <w:sz w:val="18"/>
                <w:szCs w:val="18"/>
              </w:rPr>
            </w:pPr>
            <w:r>
              <w:rPr>
                <w:rFonts w:asciiTheme="majorHAnsi" w:hAnsiTheme="majorHAnsi" w:cstheme="majorHAnsi"/>
                <w:sz w:val="18"/>
                <w:szCs w:val="18"/>
              </w:rPr>
              <w:t>I</w:t>
            </w:r>
            <w:r w:rsidRPr="00D8374C">
              <w:rPr>
                <w:rFonts w:asciiTheme="majorHAnsi" w:hAnsiTheme="majorHAnsi" w:cstheme="majorHAnsi"/>
                <w:sz w:val="18"/>
                <w:szCs w:val="18"/>
              </w:rPr>
              <w:t>ndication of support/not support for each of applicable combinations of scheduling cell fro</w:t>
            </w:r>
            <w:r w:rsidRPr="006C0B74">
              <w:rPr>
                <w:rFonts w:asciiTheme="majorHAnsi" w:hAnsiTheme="majorHAnsi" w:cstheme="majorHAnsi"/>
                <w:sz w:val="18"/>
                <w:szCs w:val="18"/>
              </w:rPr>
              <w:t xml:space="preserve">m </w:t>
            </w:r>
            <w:r w:rsidRPr="006C0B74">
              <w:rPr>
                <w:rFonts w:asciiTheme="majorHAnsi" w:hAnsiTheme="majorHAnsi" w:cstheme="majorHAnsi" w:hint="eastAsia"/>
                <w:sz w:val="18"/>
                <w:szCs w:val="18"/>
              </w:rPr>
              <w:t>{</w:t>
            </w:r>
            <w:r w:rsidRPr="006C0B74">
              <w:rPr>
                <w:rFonts w:asciiTheme="majorHAnsi" w:hAnsiTheme="majorHAnsi" w:cstheme="majorHAnsi"/>
                <w:sz w:val="18"/>
                <w:szCs w:val="18"/>
              </w:rPr>
              <w:t xml:space="preserve">FR1 licensed FDD, FR1 licensed TDD, FR1 unlicensed TDD, FR2-1, FR2-2} and scheduled cells from </w:t>
            </w:r>
            <w:r w:rsidRPr="006C0B74">
              <w:rPr>
                <w:rFonts w:asciiTheme="majorHAnsi" w:hAnsiTheme="majorHAnsi" w:cstheme="majorHAnsi" w:hint="eastAsia"/>
                <w:sz w:val="18"/>
                <w:szCs w:val="18"/>
              </w:rPr>
              <w:t>{</w:t>
            </w:r>
            <w:r w:rsidRPr="006C0B74">
              <w:rPr>
                <w:rFonts w:asciiTheme="majorHAnsi" w:hAnsiTheme="majorHAnsi" w:cstheme="majorHAnsi"/>
                <w:sz w:val="18"/>
                <w:szCs w:val="18"/>
              </w:rPr>
              <w:t xml:space="preserve">FR1 licensed FDD, FR1 licensed TDD, FR1 unlicensed TDD, FR2-1, FR2-2} from the band </w:t>
            </w:r>
            <w:proofErr w:type="gramStart"/>
            <w:r w:rsidRPr="006C0B74">
              <w:rPr>
                <w:rFonts w:asciiTheme="majorHAnsi" w:hAnsiTheme="majorHAnsi" w:cstheme="majorHAnsi"/>
                <w:sz w:val="18"/>
                <w:szCs w:val="18"/>
              </w:rPr>
              <w:t>combinations</w:t>
            </w:r>
            <w:proofErr w:type="gramEnd"/>
          </w:p>
          <w:p w14:paraId="6AC56518" w14:textId="750C5571" w:rsidR="008B67E4" w:rsidRPr="00D8374C" w:rsidRDefault="008B67E4" w:rsidP="00EB72AD">
            <w:pPr>
              <w:rPr>
                <w:rFonts w:asciiTheme="majorHAnsi" w:hAnsiTheme="majorHAnsi" w:cstheme="majorHAnsi"/>
                <w:sz w:val="18"/>
                <w:szCs w:val="18"/>
                <w:lang w:val="en-US"/>
              </w:rPr>
            </w:pPr>
            <w:r w:rsidRPr="00D8374C">
              <w:rPr>
                <w:rFonts w:asciiTheme="majorHAnsi" w:hAnsiTheme="majorHAnsi" w:cstheme="majorHAnsi"/>
                <w:sz w:val="18"/>
                <w:szCs w:val="18"/>
              </w:rPr>
              <w:t xml:space="preserve">4) </w:t>
            </w:r>
            <w:r w:rsidRPr="00D8374C">
              <w:rPr>
                <w:rFonts w:asciiTheme="majorHAnsi" w:hAnsiTheme="majorHAnsi" w:cstheme="majorHAnsi" w:hint="eastAsia"/>
                <w:sz w:val="18"/>
                <w:szCs w:val="18"/>
              </w:rPr>
              <w:t>M</w:t>
            </w:r>
            <w:r w:rsidRPr="00D8374C">
              <w:rPr>
                <w:rFonts w:asciiTheme="majorHAnsi" w:hAnsiTheme="majorHAnsi" w:cstheme="majorHAnsi"/>
                <w:sz w:val="18"/>
                <w:szCs w:val="18"/>
              </w:rPr>
              <w:t>ax number of co-scheduled cells per set of cells supported by UE is reported with candidate value set of {2, 3, 4}.</w:t>
            </w:r>
            <w:r w:rsidRPr="006C0B74">
              <w:rPr>
                <w:rFonts w:asciiTheme="majorHAnsi" w:hAnsiTheme="majorHAnsi" w:cstheme="majorHAnsi"/>
                <w:sz w:val="18"/>
                <w:szCs w:val="18"/>
                <w:highlight w:val="yellow"/>
                <w:lang w:val="en-US"/>
              </w:rPr>
              <w:t xml:space="preserve"> </w:t>
            </w:r>
            <w:del w:id="84" w:author="Fred Takeda" w:date="2023-07-31T08:19:00Z">
              <w:r w:rsidRPr="006C0B74" w:rsidDel="00B47B7B">
                <w:rPr>
                  <w:rFonts w:asciiTheme="majorHAnsi" w:hAnsiTheme="majorHAnsi" w:cstheme="majorHAnsi"/>
                  <w:sz w:val="18"/>
                  <w:szCs w:val="18"/>
                  <w:highlight w:val="yellow"/>
                  <w:lang w:val="en-US"/>
                </w:rPr>
                <w:delText xml:space="preserve">FFS whether </w:delText>
              </w:r>
            </w:del>
            <w:r w:rsidRPr="006C0B74">
              <w:rPr>
                <w:rFonts w:asciiTheme="majorHAnsi" w:hAnsiTheme="majorHAnsi" w:cstheme="majorHAnsi"/>
                <w:sz w:val="18"/>
                <w:szCs w:val="18"/>
                <w:highlight w:val="yellow"/>
                <w:lang w:val="en-US"/>
              </w:rPr>
              <w:t>to report separately for the reported combinations between scheduling and scheduled cells in components 3a/3b</w:t>
            </w:r>
          </w:p>
          <w:p w14:paraId="31C42C40" w14:textId="5DCD6C96" w:rsidR="008B67E4" w:rsidRPr="00D8374C" w:rsidRDefault="008B67E4" w:rsidP="00EB72AD">
            <w:pPr>
              <w:rPr>
                <w:rFonts w:asciiTheme="majorHAnsi" w:hAnsiTheme="majorHAnsi" w:cstheme="majorHAnsi"/>
                <w:sz w:val="18"/>
                <w:szCs w:val="18"/>
                <w:lang w:val="en-US"/>
              </w:rPr>
            </w:pPr>
            <w:r w:rsidRPr="00D8374C">
              <w:rPr>
                <w:rFonts w:asciiTheme="majorHAnsi" w:hAnsiTheme="majorHAnsi" w:cstheme="majorHAnsi"/>
                <w:sz w:val="18"/>
                <w:szCs w:val="18"/>
              </w:rPr>
              <w:t>5) Max number of sets of cells supported by UE</w:t>
            </w:r>
            <w:del w:id="85" w:author="Fred Takeda" w:date="2023-07-31T08:19:00Z">
              <w:r w:rsidRPr="00D8374C" w:rsidDel="00B47B7B">
                <w:rPr>
                  <w:rFonts w:asciiTheme="majorHAnsi" w:hAnsiTheme="majorHAnsi" w:cstheme="majorHAnsi"/>
                  <w:sz w:val="18"/>
                  <w:szCs w:val="18"/>
                  <w:shd w:val="clear" w:color="auto" w:fill="FFFF00"/>
                </w:rPr>
                <w:delText xml:space="preserve"> [per PUCCH group]</w:delText>
              </w:r>
            </w:del>
            <w:r w:rsidRPr="00D8374C">
              <w:rPr>
                <w:rFonts w:asciiTheme="majorHAnsi" w:hAnsiTheme="majorHAnsi" w:cstheme="majorHAnsi"/>
                <w:sz w:val="18"/>
                <w:szCs w:val="18"/>
              </w:rPr>
              <w:t>: Candidate value set of {</w:t>
            </w:r>
            <w:del w:id="86" w:author="Fred Takeda" w:date="2023-07-31T08:19:00Z">
              <w:r w:rsidRPr="00D8374C" w:rsidDel="00B47B7B">
                <w:rPr>
                  <w:rFonts w:asciiTheme="majorHAnsi" w:hAnsiTheme="majorHAnsi" w:cstheme="majorHAnsi"/>
                  <w:sz w:val="18"/>
                  <w:szCs w:val="18"/>
                  <w:shd w:val="clear" w:color="auto" w:fill="FFFF00"/>
                </w:rPr>
                <w:delText>[</w:delText>
              </w:r>
            </w:del>
            <w:r w:rsidRPr="00D8374C">
              <w:rPr>
                <w:rFonts w:asciiTheme="majorHAnsi" w:hAnsiTheme="majorHAnsi" w:cstheme="majorHAnsi"/>
                <w:sz w:val="18"/>
                <w:szCs w:val="18"/>
                <w:shd w:val="clear" w:color="auto" w:fill="FFFF00"/>
              </w:rPr>
              <w:t>1, 2, 3, 4</w:t>
            </w:r>
            <w:ins w:id="87" w:author="Fred Takeda" w:date="2023-07-31T08:19:00Z">
              <w:r w:rsidR="00B47B7B">
                <w:rPr>
                  <w:rFonts w:asciiTheme="majorHAnsi" w:hAnsiTheme="majorHAnsi" w:cstheme="majorHAnsi"/>
                  <w:sz w:val="18"/>
                  <w:szCs w:val="18"/>
                  <w:shd w:val="clear" w:color="auto" w:fill="FFFF00"/>
                </w:rPr>
                <w:t>, …, 8</w:t>
              </w:r>
            </w:ins>
            <w:del w:id="88" w:author="Fred Takeda" w:date="2023-07-31T08:19:00Z">
              <w:r w:rsidRPr="00D8374C" w:rsidDel="00B47B7B">
                <w:rPr>
                  <w:rFonts w:asciiTheme="majorHAnsi" w:hAnsiTheme="majorHAnsi" w:cstheme="majorHAnsi"/>
                  <w:sz w:val="18"/>
                  <w:szCs w:val="18"/>
                  <w:shd w:val="clear" w:color="auto" w:fill="FFFF00"/>
                </w:rPr>
                <w:delText>]</w:delText>
              </w:r>
            </w:del>
            <w:r w:rsidRPr="00D8374C">
              <w:rPr>
                <w:rFonts w:asciiTheme="majorHAnsi" w:hAnsiTheme="majorHAnsi" w:cstheme="majorHAnsi"/>
                <w:sz w:val="18"/>
                <w:szCs w:val="18"/>
              </w:rPr>
              <w:t xml:space="preserve">}, </w:t>
            </w:r>
            <w:del w:id="89" w:author="Fred Takeda" w:date="2023-07-31T08:19:00Z">
              <w:r w:rsidRPr="00D8374C" w:rsidDel="00B47B7B">
                <w:rPr>
                  <w:rFonts w:asciiTheme="majorHAnsi" w:hAnsiTheme="majorHAnsi" w:cstheme="majorHAnsi"/>
                  <w:sz w:val="18"/>
                  <w:szCs w:val="18"/>
                  <w:highlight w:val="yellow"/>
                  <w:lang w:val="en-US"/>
                </w:rPr>
                <w:delText xml:space="preserve">FFS whether to separately report for primary and secondary PUCCH cell groups, FFS whether </w:delText>
              </w:r>
            </w:del>
            <w:r w:rsidRPr="00D8374C">
              <w:rPr>
                <w:rFonts w:asciiTheme="majorHAnsi" w:hAnsiTheme="majorHAnsi" w:cstheme="majorHAnsi"/>
                <w:sz w:val="18"/>
                <w:szCs w:val="18"/>
                <w:highlight w:val="yellow"/>
                <w:lang w:val="en-US"/>
              </w:rPr>
              <w:t>to report separately for the reported combinations between scheduling and scheduled cells in components 3a/3b</w:t>
            </w:r>
          </w:p>
          <w:p w14:paraId="4DE267B2" w14:textId="0E356E28" w:rsidR="008B67E4" w:rsidRPr="00D8374C" w:rsidRDefault="008B67E4" w:rsidP="00EB72AD">
            <w:pPr>
              <w:rPr>
                <w:rFonts w:asciiTheme="majorHAnsi" w:hAnsiTheme="majorHAnsi" w:cstheme="majorHAnsi"/>
                <w:sz w:val="18"/>
                <w:szCs w:val="18"/>
                <w:lang w:val="en-US"/>
              </w:rPr>
            </w:pPr>
            <w:del w:id="90" w:author="Fred Takeda" w:date="2023-07-31T08:19:00Z">
              <w:r w:rsidRPr="00D8374C" w:rsidDel="00B47B7B">
                <w:rPr>
                  <w:rFonts w:asciiTheme="majorHAnsi" w:hAnsiTheme="majorHAnsi" w:cstheme="majorHAnsi"/>
                  <w:sz w:val="18"/>
                  <w:szCs w:val="18"/>
                  <w:highlight w:val="yellow"/>
                  <w:lang w:val="en-US"/>
                </w:rPr>
                <w:delText>[Max total number of cells, across different sets of cells, supported by UE per PUCCH group: Candidate value set of {[2, 3, …, 16]}, FFS whether to report separately for the reported combinations between scheduling and scheduled cells in components 3a/3b]</w:delText>
              </w:r>
            </w:del>
          </w:p>
          <w:p w14:paraId="01B0E658" w14:textId="51F3D9CB" w:rsidR="008B67E4" w:rsidRPr="00D8374C" w:rsidRDefault="008B67E4" w:rsidP="00EB72AD">
            <w:pPr>
              <w:rPr>
                <w:rFonts w:asciiTheme="majorHAnsi" w:hAnsiTheme="majorHAnsi" w:cstheme="majorHAnsi"/>
                <w:sz w:val="18"/>
                <w:szCs w:val="18"/>
              </w:rPr>
            </w:pPr>
            <w:r w:rsidRPr="00D8374C">
              <w:rPr>
                <w:rFonts w:asciiTheme="majorHAnsi" w:hAnsiTheme="majorHAnsi" w:cstheme="majorHAnsi" w:hint="eastAsia"/>
                <w:sz w:val="18"/>
                <w:szCs w:val="18"/>
              </w:rPr>
              <w:t>6</w:t>
            </w:r>
            <w:r w:rsidRPr="00D8374C">
              <w:rPr>
                <w:rFonts w:asciiTheme="majorHAnsi" w:hAnsiTheme="majorHAnsi" w:cstheme="majorHAnsi"/>
                <w:sz w:val="18"/>
                <w:szCs w:val="18"/>
              </w:rPr>
              <w:t>) Max number of sets of cells supported by UE for a same scheduling cell: Candidate value set of {</w:t>
            </w:r>
            <w:del w:id="91" w:author="Fred Takeda" w:date="2023-07-31T08:19:00Z">
              <w:r w:rsidRPr="00D8374C" w:rsidDel="00B47B7B">
                <w:rPr>
                  <w:rFonts w:asciiTheme="majorHAnsi" w:hAnsiTheme="majorHAnsi" w:cstheme="majorHAnsi"/>
                  <w:sz w:val="18"/>
                  <w:szCs w:val="18"/>
                  <w:shd w:val="clear" w:color="auto" w:fill="FFFF00"/>
                </w:rPr>
                <w:delText>[</w:delText>
              </w:r>
            </w:del>
            <w:r w:rsidRPr="00D8374C">
              <w:rPr>
                <w:rFonts w:asciiTheme="majorHAnsi" w:hAnsiTheme="majorHAnsi" w:cstheme="majorHAnsi"/>
                <w:sz w:val="18"/>
                <w:szCs w:val="18"/>
                <w:shd w:val="clear" w:color="auto" w:fill="FFFF00"/>
              </w:rPr>
              <w:t>1, 2, 3, 4</w:t>
            </w:r>
            <w:del w:id="92" w:author="Fred Takeda" w:date="2023-07-31T08:19:00Z">
              <w:r w:rsidRPr="00D8374C" w:rsidDel="00B47B7B">
                <w:rPr>
                  <w:rFonts w:asciiTheme="majorHAnsi" w:hAnsiTheme="majorHAnsi" w:cstheme="majorHAnsi"/>
                  <w:sz w:val="18"/>
                  <w:szCs w:val="18"/>
                  <w:shd w:val="clear" w:color="auto" w:fill="FFFF00"/>
                </w:rPr>
                <w:delText>]</w:delText>
              </w:r>
            </w:del>
            <w:r w:rsidRPr="00D8374C">
              <w:rPr>
                <w:rFonts w:asciiTheme="majorHAnsi" w:hAnsiTheme="majorHAnsi" w:cstheme="majorHAnsi"/>
                <w:sz w:val="18"/>
                <w:szCs w:val="18"/>
              </w:rPr>
              <w:t xml:space="preserve">}, </w:t>
            </w:r>
            <w:del w:id="93" w:author="Fred Takeda" w:date="2023-07-31T08:19:00Z">
              <w:r w:rsidRPr="00D8374C" w:rsidDel="00B47B7B">
                <w:rPr>
                  <w:rFonts w:asciiTheme="majorHAnsi" w:hAnsiTheme="majorHAnsi" w:cstheme="majorHAnsi"/>
                  <w:sz w:val="18"/>
                  <w:szCs w:val="18"/>
                  <w:highlight w:val="yellow"/>
                  <w:lang w:val="en-US"/>
                </w:rPr>
                <w:delText xml:space="preserve">FFS whether </w:delText>
              </w:r>
            </w:del>
            <w:r w:rsidRPr="00D8374C">
              <w:rPr>
                <w:rFonts w:asciiTheme="majorHAnsi" w:hAnsiTheme="majorHAnsi" w:cstheme="majorHAnsi"/>
                <w:sz w:val="18"/>
                <w:szCs w:val="18"/>
                <w:highlight w:val="yellow"/>
                <w:lang w:val="en-US"/>
              </w:rPr>
              <w:t>to report separately for the reported combinations between scheduling and scheduled cells in components 3a/3b</w:t>
            </w:r>
          </w:p>
          <w:p w14:paraId="7A8166CD" w14:textId="61AEEC3B" w:rsidR="008B67E4" w:rsidRPr="00D8374C" w:rsidRDefault="00996D9A" w:rsidP="00EB72AD">
            <w:pPr>
              <w:rPr>
                <w:rFonts w:asciiTheme="majorHAnsi" w:hAnsiTheme="majorHAnsi" w:cstheme="majorHAnsi"/>
                <w:sz w:val="18"/>
                <w:szCs w:val="18"/>
                <w:lang w:val="en-US"/>
              </w:rPr>
            </w:pPr>
            <w:ins w:id="94" w:author="Fred Takeda" w:date="2023-07-31T08:20:00Z">
              <w:r>
                <w:rPr>
                  <w:rFonts w:asciiTheme="majorHAnsi" w:hAnsiTheme="majorHAnsi" w:cstheme="majorHAnsi"/>
                  <w:sz w:val="18"/>
                  <w:szCs w:val="18"/>
                  <w:highlight w:val="yellow"/>
                  <w:lang w:val="en-US"/>
                </w:rPr>
                <w:t xml:space="preserve">6a) </w:t>
              </w:r>
            </w:ins>
            <w:del w:id="95" w:author="Fred Takeda" w:date="2023-07-31T08:20:00Z">
              <w:r w:rsidR="008B67E4" w:rsidRPr="00D8374C" w:rsidDel="00996D9A">
                <w:rPr>
                  <w:rFonts w:asciiTheme="majorHAnsi" w:hAnsiTheme="majorHAnsi" w:cstheme="majorHAnsi"/>
                  <w:sz w:val="18"/>
                  <w:szCs w:val="18"/>
                  <w:highlight w:val="yellow"/>
                  <w:lang w:val="en-US"/>
                </w:rPr>
                <w:delText>[</w:delText>
              </w:r>
            </w:del>
            <w:r w:rsidR="008B67E4" w:rsidRPr="00D8374C">
              <w:rPr>
                <w:rFonts w:asciiTheme="majorHAnsi" w:hAnsiTheme="majorHAnsi" w:cstheme="majorHAnsi"/>
                <w:sz w:val="18"/>
                <w:szCs w:val="18"/>
                <w:highlight w:val="yellow"/>
                <w:lang w:val="en-US"/>
              </w:rPr>
              <w:t>Max total number of cells, across different sets of cells, supported by UE for a same scheduling cell: Candidate value set of {</w:t>
            </w:r>
            <w:del w:id="96" w:author="Fred Takeda" w:date="2023-07-31T08:20:00Z">
              <w:r w:rsidR="008B67E4" w:rsidRPr="00D8374C" w:rsidDel="00996D9A">
                <w:rPr>
                  <w:rFonts w:asciiTheme="majorHAnsi" w:hAnsiTheme="majorHAnsi" w:cstheme="majorHAnsi"/>
                  <w:sz w:val="18"/>
                  <w:szCs w:val="18"/>
                  <w:highlight w:val="yellow"/>
                  <w:lang w:val="en-US"/>
                </w:rPr>
                <w:delText>[</w:delText>
              </w:r>
            </w:del>
            <w:r w:rsidR="008B67E4" w:rsidRPr="00D8374C">
              <w:rPr>
                <w:rFonts w:asciiTheme="majorHAnsi" w:hAnsiTheme="majorHAnsi" w:cstheme="majorHAnsi"/>
                <w:sz w:val="18"/>
                <w:szCs w:val="18"/>
                <w:highlight w:val="yellow"/>
                <w:lang w:val="en-US"/>
              </w:rPr>
              <w:t xml:space="preserve">2, 3, …, </w:t>
            </w:r>
            <w:ins w:id="97" w:author="Fred Takeda" w:date="2023-07-31T08:20:00Z">
              <w:r>
                <w:rPr>
                  <w:rFonts w:asciiTheme="majorHAnsi" w:hAnsiTheme="majorHAnsi" w:cstheme="majorHAnsi"/>
                  <w:sz w:val="18"/>
                  <w:szCs w:val="18"/>
                  <w:highlight w:val="yellow"/>
                  <w:lang w:val="en-US"/>
                </w:rPr>
                <w:t>16</w:t>
              </w:r>
            </w:ins>
            <w:del w:id="98" w:author="Fred Takeda" w:date="2023-07-31T08:20:00Z">
              <w:r w:rsidR="008B67E4" w:rsidRPr="00D8374C" w:rsidDel="00996D9A">
                <w:rPr>
                  <w:rFonts w:asciiTheme="majorHAnsi" w:hAnsiTheme="majorHAnsi" w:cstheme="majorHAnsi"/>
                  <w:sz w:val="18"/>
                  <w:szCs w:val="18"/>
                  <w:highlight w:val="yellow"/>
                  <w:lang w:val="en-US"/>
                </w:rPr>
                <w:delText>8]</w:delText>
              </w:r>
            </w:del>
            <w:r w:rsidR="008B67E4" w:rsidRPr="00D8374C">
              <w:rPr>
                <w:rFonts w:asciiTheme="majorHAnsi" w:hAnsiTheme="majorHAnsi" w:cstheme="majorHAnsi"/>
                <w:sz w:val="18"/>
                <w:szCs w:val="18"/>
                <w:highlight w:val="yellow"/>
                <w:lang w:val="en-US"/>
              </w:rPr>
              <w:t xml:space="preserve">}, </w:t>
            </w:r>
            <w:del w:id="99" w:author="Fred Takeda" w:date="2023-07-31T08:20:00Z">
              <w:r w:rsidR="008B67E4" w:rsidRPr="00D8374C" w:rsidDel="00996D9A">
                <w:rPr>
                  <w:rFonts w:asciiTheme="majorHAnsi" w:hAnsiTheme="majorHAnsi" w:cstheme="majorHAnsi"/>
                  <w:sz w:val="18"/>
                  <w:szCs w:val="18"/>
                  <w:highlight w:val="yellow"/>
                  <w:lang w:val="en-US"/>
                </w:rPr>
                <w:delText xml:space="preserve">FFS whether </w:delText>
              </w:r>
            </w:del>
            <w:r w:rsidR="008B67E4" w:rsidRPr="00D8374C">
              <w:rPr>
                <w:rFonts w:asciiTheme="majorHAnsi" w:hAnsiTheme="majorHAnsi" w:cstheme="majorHAnsi"/>
                <w:sz w:val="18"/>
                <w:szCs w:val="18"/>
                <w:highlight w:val="yellow"/>
                <w:lang w:val="en-US"/>
              </w:rPr>
              <w:t>to report separately for the reported combinations between scheduling and scheduled cells in components 3a/3b</w:t>
            </w:r>
            <w:del w:id="100" w:author="Fred Takeda" w:date="2023-07-31T08:20:00Z">
              <w:r w:rsidR="008B67E4" w:rsidRPr="00D8374C" w:rsidDel="00996D9A">
                <w:rPr>
                  <w:rFonts w:asciiTheme="majorHAnsi" w:hAnsiTheme="majorHAnsi" w:cstheme="majorHAnsi"/>
                  <w:sz w:val="18"/>
                  <w:szCs w:val="18"/>
                  <w:highlight w:val="yellow"/>
                  <w:lang w:val="en-US"/>
                </w:rPr>
                <w:delText>]</w:delText>
              </w:r>
            </w:del>
          </w:p>
          <w:p w14:paraId="5151C674" w14:textId="292E7531" w:rsidR="008B67E4" w:rsidRPr="00D8374C" w:rsidRDefault="008B67E4" w:rsidP="00EB72AD">
            <w:pPr>
              <w:rPr>
                <w:rFonts w:asciiTheme="majorHAnsi" w:hAnsiTheme="majorHAnsi" w:cstheme="majorHAnsi"/>
                <w:strike/>
                <w:sz w:val="18"/>
                <w:szCs w:val="18"/>
              </w:rPr>
            </w:pPr>
            <w:r w:rsidRPr="00D8374C">
              <w:rPr>
                <w:rFonts w:asciiTheme="majorHAnsi" w:hAnsiTheme="majorHAnsi" w:cstheme="majorHAnsi"/>
                <w:sz w:val="18"/>
                <w:szCs w:val="18"/>
              </w:rPr>
              <w:lastRenderedPageBreak/>
              <w:t xml:space="preserve">7) HARQ feedback based on Type 1 </w:t>
            </w:r>
            <w:r w:rsidRPr="00D8374C">
              <w:rPr>
                <w:rFonts w:asciiTheme="majorHAnsi" w:hAnsiTheme="majorHAnsi" w:cstheme="majorHAnsi" w:hint="eastAsia"/>
                <w:sz w:val="18"/>
                <w:szCs w:val="18"/>
              </w:rPr>
              <w:t>H</w:t>
            </w:r>
            <w:r w:rsidRPr="00D8374C">
              <w:rPr>
                <w:rFonts w:asciiTheme="majorHAnsi" w:hAnsiTheme="majorHAnsi" w:cstheme="majorHAnsi"/>
                <w:sz w:val="18"/>
                <w:szCs w:val="18"/>
              </w:rPr>
              <w:t xml:space="preserve">ARQ codebook, </w:t>
            </w:r>
            <w:del w:id="101" w:author="Fred Takeda" w:date="2023-07-31T08:20:00Z">
              <w:r w:rsidRPr="00D8374C" w:rsidDel="00996D9A">
                <w:rPr>
                  <w:rFonts w:asciiTheme="majorHAnsi" w:hAnsiTheme="majorHAnsi" w:cstheme="majorHAnsi"/>
                  <w:sz w:val="18"/>
                  <w:szCs w:val="18"/>
                  <w:highlight w:val="yellow"/>
                </w:rPr>
                <w:delText>FFS Type 2 HARQ codebook</w:delText>
              </w:r>
            </w:del>
          </w:p>
          <w:p w14:paraId="493723FC" w14:textId="77777777" w:rsidR="008B67E4" w:rsidRPr="00D8374C" w:rsidRDefault="008B67E4" w:rsidP="00EB72AD">
            <w:pPr>
              <w:rPr>
                <w:rFonts w:asciiTheme="majorHAnsi" w:hAnsiTheme="majorHAnsi" w:cstheme="majorHAnsi"/>
                <w:sz w:val="18"/>
                <w:szCs w:val="18"/>
              </w:rPr>
            </w:pPr>
            <w:r w:rsidRPr="00D8374C">
              <w:rPr>
                <w:rFonts w:asciiTheme="majorHAnsi" w:hAnsiTheme="majorHAnsi" w:cstheme="majorHAnsi"/>
                <w:sz w:val="18"/>
                <w:szCs w:val="18"/>
              </w:rPr>
              <w:t>8) Supported co-scheduled cell indication schemes: Candidate value set of {FDRA field based, co-scheduled cell indicator field based, both}</w:t>
            </w:r>
          </w:p>
          <w:p w14:paraId="636C5E33" w14:textId="2BCE5946" w:rsidR="008B67E4" w:rsidRDefault="008B67E4" w:rsidP="00EB72AD">
            <w:pPr>
              <w:rPr>
                <w:ins w:id="102" w:author="Fred Takeda" w:date="2023-07-31T08:20:00Z"/>
                <w:rFonts w:asciiTheme="majorHAnsi" w:hAnsiTheme="majorHAnsi" w:cstheme="majorHAnsi"/>
                <w:sz w:val="18"/>
                <w:szCs w:val="18"/>
              </w:rPr>
            </w:pPr>
            <w:r w:rsidRPr="0074043C">
              <w:rPr>
                <w:rFonts w:asciiTheme="majorHAnsi" w:hAnsiTheme="majorHAnsi" w:cstheme="majorHAnsi" w:hint="eastAsia"/>
                <w:sz w:val="18"/>
                <w:szCs w:val="18"/>
              </w:rPr>
              <w:t>9</w:t>
            </w:r>
            <w:r w:rsidRPr="0074043C">
              <w:rPr>
                <w:rFonts w:asciiTheme="majorHAnsi" w:hAnsiTheme="majorHAnsi" w:cstheme="majorHAnsi"/>
                <w:sz w:val="18"/>
                <w:szCs w:val="18"/>
              </w:rPr>
              <w:t>) Support Type-2 for ‘Antenna port(s)’ field</w:t>
            </w:r>
          </w:p>
          <w:p w14:paraId="6A2AE619" w14:textId="77777777" w:rsidR="00996D9A" w:rsidRDefault="00996D9A" w:rsidP="00996D9A">
            <w:pPr>
              <w:rPr>
                <w:ins w:id="103" w:author="Fred Takeda" w:date="2023-07-31T08:20:00Z"/>
                <w:rFonts w:asciiTheme="majorHAnsi" w:hAnsiTheme="majorHAnsi" w:cstheme="majorHAnsi"/>
                <w:sz w:val="18"/>
                <w:szCs w:val="18"/>
              </w:rPr>
            </w:pPr>
            <w:ins w:id="104" w:author="Fred Takeda" w:date="2023-07-31T08:20:00Z">
              <w:r>
                <w:rPr>
                  <w:rFonts w:asciiTheme="majorHAnsi" w:hAnsiTheme="majorHAnsi" w:cstheme="majorHAnsi" w:hint="eastAsia"/>
                  <w:sz w:val="18"/>
                  <w:szCs w:val="18"/>
                </w:rPr>
                <w:t>1</w:t>
              </w:r>
              <w:r>
                <w:rPr>
                  <w:rFonts w:asciiTheme="majorHAnsi" w:hAnsiTheme="majorHAnsi" w:cstheme="majorHAnsi"/>
                  <w:sz w:val="18"/>
                  <w:szCs w:val="18"/>
                </w:rPr>
                <w:t xml:space="preserve">0) </w:t>
              </w:r>
              <w:r w:rsidRPr="00F26BE6">
                <w:rPr>
                  <w:rFonts w:asciiTheme="majorHAnsi" w:hAnsiTheme="majorHAnsi" w:cstheme="majorHAnsi"/>
                  <w:sz w:val="18"/>
                  <w:szCs w:val="18"/>
                </w:rPr>
                <w:t xml:space="preserve">The number of unicast DL DCI to process </w:t>
              </w:r>
              <w:r w:rsidRPr="00996D9A">
                <w:rPr>
                  <w:rFonts w:asciiTheme="majorHAnsi" w:hAnsiTheme="majorHAnsi" w:cstheme="majorHAnsi"/>
                  <w:sz w:val="18"/>
                  <w:szCs w:val="18"/>
                </w:rPr>
                <w:t>for a set of cells</w:t>
              </w:r>
              <w:r w:rsidRPr="00F26BE6">
                <w:rPr>
                  <w:rFonts w:asciiTheme="majorHAnsi" w:hAnsiTheme="majorHAnsi" w:cstheme="majorHAnsi"/>
                  <w:sz w:val="18"/>
                  <w:szCs w:val="18"/>
                </w:rPr>
                <w:t xml:space="preserve"> configured for multi-cell PDSCH scheduling by a DCI format 1_3</w:t>
              </w:r>
            </w:ins>
          </w:p>
          <w:p w14:paraId="0ACA4725" w14:textId="77777777" w:rsidR="00996D9A" w:rsidRPr="006F7565" w:rsidRDefault="00996D9A" w:rsidP="00996D9A">
            <w:pPr>
              <w:pStyle w:val="ListParagraph"/>
              <w:numPr>
                <w:ilvl w:val="0"/>
                <w:numId w:val="15"/>
              </w:numPr>
              <w:ind w:leftChars="0"/>
              <w:rPr>
                <w:ins w:id="105" w:author="Fred Takeda" w:date="2023-07-31T08:20:00Z"/>
                <w:rFonts w:asciiTheme="majorHAnsi" w:hAnsiTheme="majorHAnsi" w:cstheme="majorHAnsi"/>
                <w:sz w:val="18"/>
                <w:szCs w:val="18"/>
              </w:rPr>
            </w:pPr>
            <w:ins w:id="106" w:author="Fred Takeda" w:date="2023-07-31T08:20:00Z">
              <w:r w:rsidRPr="006F7565">
                <w:rPr>
                  <w:rFonts w:asciiTheme="majorHAnsi" w:hAnsiTheme="majorHAnsi" w:cstheme="majorHAnsi"/>
                  <w:sz w:val="18"/>
                  <w:szCs w:val="18"/>
                </w:rPr>
                <w:t>For lower to higher SCS or for same SCS</w:t>
              </w:r>
            </w:ins>
          </w:p>
          <w:p w14:paraId="0D1805CD" w14:textId="77777777" w:rsidR="00996D9A" w:rsidRPr="006F7565" w:rsidRDefault="00996D9A" w:rsidP="00996D9A">
            <w:pPr>
              <w:pStyle w:val="ListParagraph"/>
              <w:numPr>
                <w:ilvl w:val="1"/>
                <w:numId w:val="15"/>
              </w:numPr>
              <w:ind w:leftChars="0"/>
              <w:rPr>
                <w:ins w:id="107" w:author="Fred Takeda" w:date="2023-07-31T08:20:00Z"/>
                <w:rFonts w:asciiTheme="majorHAnsi" w:hAnsiTheme="majorHAnsi" w:cstheme="majorHAnsi"/>
                <w:sz w:val="18"/>
                <w:szCs w:val="18"/>
              </w:rPr>
            </w:pPr>
            <w:ins w:id="108" w:author="Fred Takeda" w:date="2023-07-31T08:20:00Z">
              <w:r w:rsidRPr="006F7565">
                <w:rPr>
                  <w:rFonts w:asciiTheme="majorHAnsi" w:hAnsiTheme="majorHAnsi" w:cstheme="majorHAnsi"/>
                  <w:sz w:val="18"/>
                  <w:szCs w:val="18"/>
                </w:rPr>
                <w:t xml:space="preserve">One unicast DCI per slot of scheduling cell for the set of cells for FDD scheduling </w:t>
              </w:r>
              <w:proofErr w:type="gramStart"/>
              <w:r w:rsidRPr="006F7565">
                <w:rPr>
                  <w:rFonts w:asciiTheme="majorHAnsi" w:hAnsiTheme="majorHAnsi" w:cstheme="majorHAnsi"/>
                  <w:sz w:val="18"/>
                  <w:szCs w:val="18"/>
                </w:rPr>
                <w:t>cell</w:t>
              </w:r>
              <w:proofErr w:type="gramEnd"/>
            </w:ins>
          </w:p>
          <w:p w14:paraId="6DA33527" w14:textId="77777777" w:rsidR="00996D9A" w:rsidRPr="006F7565" w:rsidRDefault="00996D9A" w:rsidP="00996D9A">
            <w:pPr>
              <w:pStyle w:val="ListParagraph"/>
              <w:numPr>
                <w:ilvl w:val="1"/>
                <w:numId w:val="15"/>
              </w:numPr>
              <w:ind w:leftChars="0"/>
              <w:rPr>
                <w:ins w:id="109" w:author="Fred Takeda" w:date="2023-07-31T08:20:00Z"/>
                <w:rFonts w:asciiTheme="majorHAnsi" w:hAnsiTheme="majorHAnsi" w:cstheme="majorHAnsi"/>
                <w:sz w:val="18"/>
                <w:szCs w:val="18"/>
              </w:rPr>
            </w:pPr>
            <w:ins w:id="110" w:author="Fred Takeda" w:date="2023-07-31T08:20:00Z">
              <w:r>
                <w:rPr>
                  <w:rFonts w:asciiTheme="majorHAnsi" w:hAnsiTheme="majorHAnsi" w:cstheme="majorHAnsi"/>
                  <w:sz w:val="18"/>
                  <w:szCs w:val="18"/>
                </w:rPr>
                <w:t>One</w:t>
              </w:r>
              <w:r w:rsidRPr="006F7565">
                <w:rPr>
                  <w:rFonts w:asciiTheme="majorHAnsi" w:hAnsiTheme="majorHAnsi" w:cstheme="majorHAnsi"/>
                  <w:sz w:val="18"/>
                  <w:szCs w:val="18"/>
                </w:rPr>
                <w:t xml:space="preserve"> unicast DCI per slot of scheduling cell for the set of cells for TDD scheduling </w:t>
              </w:r>
              <w:proofErr w:type="gramStart"/>
              <w:r w:rsidRPr="006F7565">
                <w:rPr>
                  <w:rFonts w:asciiTheme="majorHAnsi" w:hAnsiTheme="majorHAnsi" w:cstheme="majorHAnsi"/>
                  <w:sz w:val="18"/>
                  <w:szCs w:val="18"/>
                </w:rPr>
                <w:t>cell</w:t>
              </w:r>
              <w:proofErr w:type="gramEnd"/>
            </w:ins>
          </w:p>
          <w:p w14:paraId="293B1567" w14:textId="77777777" w:rsidR="00996D9A" w:rsidRPr="006F7565" w:rsidRDefault="00996D9A" w:rsidP="00996D9A">
            <w:pPr>
              <w:pStyle w:val="ListParagraph"/>
              <w:numPr>
                <w:ilvl w:val="0"/>
                <w:numId w:val="15"/>
              </w:numPr>
              <w:ind w:leftChars="0"/>
              <w:rPr>
                <w:ins w:id="111" w:author="Fred Takeda" w:date="2023-07-31T08:20:00Z"/>
                <w:rFonts w:asciiTheme="majorHAnsi" w:hAnsiTheme="majorHAnsi" w:cstheme="majorHAnsi"/>
                <w:sz w:val="18"/>
                <w:szCs w:val="18"/>
              </w:rPr>
            </w:pPr>
            <w:ins w:id="112" w:author="Fred Takeda" w:date="2023-07-31T08:20:00Z">
              <w:r w:rsidRPr="006F7565">
                <w:rPr>
                  <w:rFonts w:asciiTheme="majorHAnsi" w:hAnsiTheme="majorHAnsi" w:cstheme="majorHAnsi" w:hint="eastAsia"/>
                  <w:sz w:val="18"/>
                  <w:szCs w:val="18"/>
                </w:rPr>
                <w:t>F</w:t>
              </w:r>
              <w:r w:rsidRPr="006F7565">
                <w:rPr>
                  <w:rFonts w:asciiTheme="majorHAnsi" w:hAnsiTheme="majorHAnsi" w:cstheme="majorHAnsi"/>
                  <w:sz w:val="18"/>
                  <w:szCs w:val="18"/>
                </w:rPr>
                <w:t>or higher to lower SCS</w:t>
              </w:r>
            </w:ins>
          </w:p>
          <w:p w14:paraId="5AB0CA30" w14:textId="77777777" w:rsidR="00996D9A" w:rsidRPr="006F7565" w:rsidRDefault="00996D9A" w:rsidP="00996D9A">
            <w:pPr>
              <w:pStyle w:val="ListParagraph"/>
              <w:numPr>
                <w:ilvl w:val="1"/>
                <w:numId w:val="15"/>
              </w:numPr>
              <w:ind w:leftChars="0"/>
              <w:rPr>
                <w:ins w:id="113" w:author="Fred Takeda" w:date="2023-07-31T08:20:00Z"/>
                <w:rFonts w:asciiTheme="majorHAnsi" w:hAnsiTheme="majorHAnsi" w:cstheme="majorHAnsi"/>
                <w:sz w:val="18"/>
                <w:szCs w:val="18"/>
              </w:rPr>
            </w:pPr>
            <w:ins w:id="114" w:author="Fred Takeda" w:date="2023-07-31T08:20:00Z">
              <w:r w:rsidRPr="006F7565">
                <w:rPr>
                  <w:rFonts w:asciiTheme="majorHAnsi" w:hAnsiTheme="majorHAnsi" w:cstheme="majorHAnsi" w:hint="eastAsia"/>
                  <w:sz w:val="18"/>
                  <w:szCs w:val="18"/>
                </w:rPr>
                <w:t>O</w:t>
              </w:r>
              <w:r w:rsidRPr="006F7565">
                <w:rPr>
                  <w:rFonts w:asciiTheme="majorHAnsi" w:hAnsiTheme="majorHAnsi" w:cstheme="majorHAnsi"/>
                  <w:sz w:val="18"/>
                  <w:szCs w:val="18"/>
                </w:rPr>
                <w:t>ne unicast DCI per N consecutive slots of scheduling cell for FDD scheduling cell, and</w:t>
              </w:r>
            </w:ins>
          </w:p>
          <w:p w14:paraId="4B496F00" w14:textId="77777777" w:rsidR="00996D9A" w:rsidRPr="006F7565" w:rsidRDefault="00996D9A" w:rsidP="00996D9A">
            <w:pPr>
              <w:pStyle w:val="ListParagraph"/>
              <w:numPr>
                <w:ilvl w:val="1"/>
                <w:numId w:val="15"/>
              </w:numPr>
              <w:ind w:leftChars="0"/>
              <w:rPr>
                <w:ins w:id="115" w:author="Fred Takeda" w:date="2023-07-31T08:20:00Z"/>
                <w:rFonts w:asciiTheme="majorHAnsi" w:hAnsiTheme="majorHAnsi" w:cstheme="majorHAnsi"/>
                <w:sz w:val="18"/>
                <w:szCs w:val="18"/>
              </w:rPr>
            </w:pPr>
            <w:ins w:id="116" w:author="Fred Takeda" w:date="2023-07-31T08:20:00Z">
              <w:r>
                <w:rPr>
                  <w:rFonts w:asciiTheme="majorHAnsi" w:hAnsiTheme="majorHAnsi" w:cstheme="majorHAnsi"/>
                  <w:sz w:val="18"/>
                  <w:szCs w:val="18"/>
                </w:rPr>
                <w:t>One</w:t>
              </w:r>
              <w:r w:rsidRPr="006F7565">
                <w:rPr>
                  <w:rFonts w:asciiTheme="majorHAnsi" w:hAnsiTheme="majorHAnsi" w:cstheme="majorHAnsi"/>
                  <w:sz w:val="18"/>
                  <w:szCs w:val="18"/>
                </w:rPr>
                <w:t xml:space="preserve"> unicast DCI per N consecutive slots of scheduling cell for TDD scheduling cell, </w:t>
              </w:r>
              <w:proofErr w:type="gramStart"/>
              <w:r w:rsidRPr="006F7565">
                <w:rPr>
                  <w:rFonts w:asciiTheme="majorHAnsi" w:hAnsiTheme="majorHAnsi" w:cstheme="majorHAnsi"/>
                  <w:sz w:val="18"/>
                  <w:szCs w:val="18"/>
                </w:rPr>
                <w:t>where</w:t>
              </w:r>
              <w:proofErr w:type="gramEnd"/>
            </w:ins>
          </w:p>
          <w:p w14:paraId="5B342B7D" w14:textId="77777777" w:rsidR="00996D9A" w:rsidRPr="006F7565" w:rsidRDefault="00996D9A" w:rsidP="00996D9A">
            <w:pPr>
              <w:pStyle w:val="ListParagraph"/>
              <w:numPr>
                <w:ilvl w:val="2"/>
                <w:numId w:val="15"/>
              </w:numPr>
              <w:ind w:leftChars="0"/>
              <w:rPr>
                <w:ins w:id="117" w:author="Fred Takeda" w:date="2023-07-31T08:20:00Z"/>
                <w:rFonts w:asciiTheme="majorHAnsi" w:hAnsiTheme="majorHAnsi" w:cstheme="majorHAnsi"/>
                <w:sz w:val="18"/>
                <w:szCs w:val="18"/>
              </w:rPr>
            </w:pPr>
            <w:ins w:id="118" w:author="Fred Takeda" w:date="2023-07-31T08:20:00Z">
              <w:r w:rsidRPr="006F7565">
                <w:rPr>
                  <w:rFonts w:asciiTheme="majorHAnsi" w:hAnsiTheme="majorHAnsi" w:cstheme="majorHAnsi" w:hint="eastAsia"/>
                  <w:sz w:val="18"/>
                  <w:szCs w:val="18"/>
                </w:rPr>
                <w:t>N</w:t>
              </w:r>
              <w:r w:rsidRPr="006F7565">
                <w:rPr>
                  <w:rFonts w:asciiTheme="majorHAnsi" w:hAnsiTheme="majorHAnsi" w:cstheme="majorHAnsi"/>
                  <w:sz w:val="18"/>
                  <w:szCs w:val="18"/>
                </w:rPr>
                <w:t xml:space="preserve"> = 2 for (30, 15), (60, 30), (120, 30)</w:t>
              </w:r>
            </w:ins>
          </w:p>
          <w:p w14:paraId="7B75481A" w14:textId="77777777" w:rsidR="00996D9A" w:rsidRPr="006F7565" w:rsidRDefault="00996D9A" w:rsidP="00996D9A">
            <w:pPr>
              <w:pStyle w:val="ListParagraph"/>
              <w:numPr>
                <w:ilvl w:val="2"/>
                <w:numId w:val="15"/>
              </w:numPr>
              <w:ind w:leftChars="0"/>
              <w:rPr>
                <w:ins w:id="119" w:author="Fred Takeda" w:date="2023-07-31T08:20:00Z"/>
                <w:rFonts w:asciiTheme="majorHAnsi" w:hAnsiTheme="majorHAnsi" w:cstheme="majorHAnsi"/>
                <w:sz w:val="18"/>
                <w:szCs w:val="18"/>
              </w:rPr>
            </w:pPr>
            <w:ins w:id="120" w:author="Fred Takeda" w:date="2023-07-31T08:20:00Z">
              <w:r w:rsidRPr="006F7565">
                <w:rPr>
                  <w:rFonts w:asciiTheme="majorHAnsi" w:hAnsiTheme="majorHAnsi" w:cstheme="majorHAnsi" w:hint="eastAsia"/>
                  <w:sz w:val="18"/>
                  <w:szCs w:val="18"/>
                </w:rPr>
                <w:t>N</w:t>
              </w:r>
              <w:r w:rsidRPr="006F7565">
                <w:rPr>
                  <w:rFonts w:asciiTheme="majorHAnsi" w:hAnsiTheme="majorHAnsi" w:cstheme="majorHAnsi"/>
                  <w:sz w:val="18"/>
                  <w:szCs w:val="18"/>
                </w:rPr>
                <w:t xml:space="preserve"> = 4 for (60, 15), (120, 30)</w:t>
              </w:r>
            </w:ins>
          </w:p>
          <w:p w14:paraId="5D5C0AA6" w14:textId="77777777" w:rsidR="00996D9A" w:rsidRPr="006F7565" w:rsidRDefault="00996D9A" w:rsidP="00996D9A">
            <w:pPr>
              <w:pStyle w:val="ListParagraph"/>
              <w:numPr>
                <w:ilvl w:val="2"/>
                <w:numId w:val="15"/>
              </w:numPr>
              <w:ind w:leftChars="0"/>
              <w:rPr>
                <w:ins w:id="121" w:author="Fred Takeda" w:date="2023-07-31T08:20:00Z"/>
                <w:rFonts w:asciiTheme="majorHAnsi" w:hAnsiTheme="majorHAnsi" w:cstheme="majorHAnsi"/>
                <w:sz w:val="18"/>
                <w:szCs w:val="18"/>
              </w:rPr>
            </w:pPr>
            <w:ins w:id="122" w:author="Fred Takeda" w:date="2023-07-31T08:20:00Z">
              <w:r w:rsidRPr="006F7565">
                <w:rPr>
                  <w:rFonts w:asciiTheme="majorHAnsi" w:hAnsiTheme="majorHAnsi" w:cstheme="majorHAnsi" w:hint="eastAsia"/>
                  <w:sz w:val="18"/>
                  <w:szCs w:val="18"/>
                </w:rPr>
                <w:t>N</w:t>
              </w:r>
              <w:r w:rsidRPr="006F7565">
                <w:rPr>
                  <w:rFonts w:asciiTheme="majorHAnsi" w:hAnsiTheme="majorHAnsi" w:cstheme="majorHAnsi"/>
                  <w:sz w:val="18"/>
                  <w:szCs w:val="18"/>
                </w:rPr>
                <w:t xml:space="preserve"> = 8 for (120, 15)</w:t>
              </w:r>
            </w:ins>
          </w:p>
          <w:p w14:paraId="2F11703A" w14:textId="77777777" w:rsidR="00996D9A" w:rsidRDefault="00996D9A" w:rsidP="00996D9A">
            <w:pPr>
              <w:rPr>
                <w:ins w:id="123" w:author="Fred Takeda" w:date="2023-07-31T08:20:00Z"/>
                <w:rFonts w:asciiTheme="majorHAnsi" w:hAnsiTheme="majorHAnsi" w:cstheme="majorHAnsi"/>
                <w:sz w:val="18"/>
                <w:szCs w:val="18"/>
              </w:rPr>
            </w:pPr>
            <w:ins w:id="124" w:author="Fred Takeda" w:date="2023-07-31T08:20:00Z">
              <w:r w:rsidRPr="00B618CD">
                <w:rPr>
                  <w:rFonts w:asciiTheme="majorHAnsi" w:hAnsiTheme="majorHAnsi" w:cstheme="majorHAnsi" w:hint="eastAsia"/>
                  <w:sz w:val="18"/>
                  <w:szCs w:val="18"/>
                </w:rPr>
                <w:t>1</w:t>
              </w:r>
              <w:r w:rsidRPr="00B618CD">
                <w:rPr>
                  <w:rFonts w:asciiTheme="majorHAnsi" w:hAnsiTheme="majorHAnsi" w:cstheme="majorHAnsi"/>
                  <w:sz w:val="18"/>
                  <w:szCs w:val="18"/>
                </w:rPr>
                <w:t>1) Search space set configurations for DCI format 1_3 and legacy DCI formats</w:t>
              </w:r>
              <w:r>
                <w:rPr>
                  <w:rFonts w:asciiTheme="majorHAnsi" w:hAnsiTheme="majorHAnsi" w:cstheme="majorHAnsi"/>
                  <w:sz w:val="18"/>
                  <w:szCs w:val="18"/>
                </w:rPr>
                <w:t xml:space="preserve"> for the set of cells</w:t>
              </w:r>
              <w:r w:rsidRPr="00B618CD">
                <w:rPr>
                  <w:rFonts w:asciiTheme="majorHAnsi" w:hAnsiTheme="majorHAnsi" w:cstheme="majorHAnsi" w:hint="eastAsia"/>
                  <w:sz w:val="18"/>
                  <w:szCs w:val="18"/>
                </w:rPr>
                <w:t>:</w:t>
              </w:r>
              <w:r w:rsidRPr="00B618CD">
                <w:rPr>
                  <w:rFonts w:asciiTheme="majorHAnsi" w:hAnsiTheme="majorHAnsi" w:cstheme="majorHAnsi"/>
                  <w:sz w:val="18"/>
                  <w:szCs w:val="18"/>
                </w:rPr>
                <w:t xml:space="preserve"> </w:t>
              </w:r>
            </w:ins>
          </w:p>
          <w:p w14:paraId="4B0B2674" w14:textId="77777777" w:rsidR="00996D9A" w:rsidRDefault="00996D9A" w:rsidP="00996D9A">
            <w:pPr>
              <w:pStyle w:val="ListParagraph"/>
              <w:numPr>
                <w:ilvl w:val="0"/>
                <w:numId w:val="25"/>
              </w:numPr>
              <w:ind w:leftChars="0"/>
              <w:rPr>
                <w:ins w:id="125" w:author="Fred Takeda" w:date="2023-07-31T08:20:00Z"/>
                <w:rFonts w:asciiTheme="majorHAnsi" w:hAnsiTheme="majorHAnsi" w:cstheme="majorHAnsi"/>
                <w:sz w:val="18"/>
                <w:szCs w:val="18"/>
              </w:rPr>
            </w:pPr>
            <w:ins w:id="126" w:author="Fred Takeda" w:date="2023-07-31T08:20:00Z">
              <w:r>
                <w:rPr>
                  <w:rFonts w:asciiTheme="majorHAnsi" w:hAnsiTheme="majorHAnsi" w:cstheme="majorHAnsi"/>
                  <w:sz w:val="18"/>
                  <w:szCs w:val="18"/>
                </w:rPr>
                <w:t>Monitoring SS set(s) for DCI 1_3 on the scheduling cell for the set</w:t>
              </w:r>
            </w:ins>
          </w:p>
          <w:p w14:paraId="32A5A310" w14:textId="70F639C5" w:rsidR="00996D9A" w:rsidRPr="00996D9A" w:rsidRDefault="00996D9A" w:rsidP="00EB72AD">
            <w:pPr>
              <w:pStyle w:val="ListParagraph"/>
              <w:numPr>
                <w:ilvl w:val="0"/>
                <w:numId w:val="25"/>
              </w:numPr>
              <w:ind w:leftChars="0"/>
              <w:rPr>
                <w:rFonts w:asciiTheme="majorHAnsi" w:hAnsiTheme="majorHAnsi" w:cstheme="majorHAnsi"/>
                <w:sz w:val="18"/>
                <w:szCs w:val="18"/>
              </w:rPr>
            </w:pPr>
            <w:ins w:id="127" w:author="Fred Takeda" w:date="2023-07-31T08:20:00Z">
              <w:r>
                <w:rPr>
                  <w:rFonts w:asciiTheme="majorHAnsi" w:hAnsiTheme="majorHAnsi" w:cstheme="majorHAnsi" w:hint="eastAsia"/>
                  <w:sz w:val="18"/>
                  <w:szCs w:val="18"/>
                </w:rPr>
                <w:t>M</w:t>
              </w:r>
              <w:r>
                <w:rPr>
                  <w:rFonts w:asciiTheme="majorHAnsi" w:hAnsiTheme="majorHAnsi" w:cstheme="majorHAnsi"/>
                  <w:sz w:val="18"/>
                  <w:szCs w:val="18"/>
                </w:rPr>
                <w:t>onitoring SS set(s) for DCI 0_1, 1_1, 0_2, 1_2 (if 0_2/1_2 is supported) on the scheduling cell for cross-carrier scheduling for the reference cell (if cross-carrier scheduling is supported)</w:t>
              </w:r>
            </w:ins>
          </w:p>
          <w:p w14:paraId="4F66BAB2" w14:textId="45092A7B" w:rsidR="008B67E4" w:rsidRPr="006C0B74" w:rsidDel="00996D9A" w:rsidRDefault="008B67E4" w:rsidP="00EB72AD">
            <w:pPr>
              <w:rPr>
                <w:del w:id="128" w:author="Fred Takeda" w:date="2023-07-31T08:20:00Z"/>
                <w:rFonts w:asciiTheme="majorHAnsi" w:hAnsiTheme="majorHAnsi" w:cstheme="majorHAnsi"/>
                <w:sz w:val="18"/>
                <w:szCs w:val="18"/>
                <w:highlight w:val="yellow"/>
              </w:rPr>
            </w:pPr>
            <w:del w:id="129" w:author="Fred Takeda" w:date="2023-07-31T08:20:00Z">
              <w:r w:rsidRPr="006C0B74" w:rsidDel="00996D9A">
                <w:rPr>
                  <w:rFonts w:asciiTheme="majorHAnsi" w:hAnsiTheme="majorHAnsi" w:cstheme="majorHAnsi"/>
                  <w:sz w:val="18"/>
                  <w:szCs w:val="18"/>
                  <w:highlight w:val="yellow"/>
                </w:rPr>
                <w:delText>FFS: Number of unicast DCI(s) to process for a set of cells when monitoring DCI format 0_3 or 1_3 is configured</w:delText>
              </w:r>
            </w:del>
          </w:p>
          <w:p w14:paraId="33151548" w14:textId="672B9651" w:rsidR="008B67E4" w:rsidRPr="00DC10C8" w:rsidRDefault="008B67E4" w:rsidP="00EB72AD">
            <w:pPr>
              <w:rPr>
                <w:rFonts w:asciiTheme="majorHAnsi" w:hAnsiTheme="majorHAnsi" w:cstheme="majorHAnsi"/>
                <w:color w:val="000000" w:themeColor="text1"/>
                <w:sz w:val="18"/>
                <w:szCs w:val="18"/>
              </w:rPr>
            </w:pPr>
            <w:del w:id="130" w:author="Fred Takeda" w:date="2023-07-31T08:20:00Z">
              <w:r w:rsidRPr="006C0B74" w:rsidDel="00996D9A">
                <w:rPr>
                  <w:rFonts w:asciiTheme="majorHAnsi" w:hAnsiTheme="majorHAnsi" w:cstheme="majorHAnsi"/>
                  <w:sz w:val="18"/>
                  <w:szCs w:val="18"/>
                  <w:highlight w:val="yellow"/>
                </w:rPr>
                <w:delText>FFS: whether to introduce new FG for Configuration/monitoring of DCI format 0_3 or 1_3 for a set of cells and legacy DCI format(s) for cell(s) in the set, or to support it by default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E4419" w14:textId="77777777" w:rsidR="008B67E4" w:rsidRPr="00263855" w:rsidRDefault="008B67E4"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E73DDC" w14:textId="77777777" w:rsidR="008B67E4" w:rsidRPr="00263855" w:rsidRDefault="008B67E4" w:rsidP="00EB72AD">
            <w:pPr>
              <w:pStyle w:val="TAL"/>
              <w:rPr>
                <w:rFonts w:asciiTheme="majorHAnsi" w:eastAsia="SimSun" w:hAnsiTheme="majorHAnsi" w:cstheme="majorHAnsi"/>
                <w:color w:val="000000" w:themeColor="text1"/>
                <w:szCs w:val="18"/>
                <w:lang w:eastAsia="zh-CN"/>
              </w:rPr>
            </w:pPr>
            <w:r w:rsidRPr="00D8374C">
              <w:rPr>
                <w:rFonts w:asciiTheme="majorHAnsi" w:eastAsia="ＭＳ 明朝" w:hAnsiTheme="majorHAnsi" w:cstheme="majorHAnsi" w:hint="eastAsia"/>
                <w:szCs w:val="18"/>
                <w:lang w:eastAsia="ja-JP"/>
              </w:rPr>
              <w:t>Y</w:t>
            </w:r>
            <w:r w:rsidRPr="00D8374C">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D0568" w14:textId="77777777" w:rsidR="008B67E4" w:rsidRPr="00263855" w:rsidRDefault="008B67E4"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050A26" w14:textId="77777777" w:rsidR="008B67E4" w:rsidRPr="00263855" w:rsidRDefault="008B67E4" w:rsidP="00EB72AD">
            <w:pPr>
              <w:pStyle w:val="TAL"/>
              <w:rPr>
                <w:rFonts w:asciiTheme="majorHAnsi" w:eastAsia="SimSun" w:hAnsiTheme="majorHAnsi" w:cstheme="majorHAnsi"/>
                <w:color w:val="000000" w:themeColor="text1"/>
                <w:szCs w:val="18"/>
                <w:lang w:val="en-US" w:eastAsia="zh-CN"/>
              </w:rPr>
            </w:pPr>
            <w:r w:rsidRPr="00D8374C">
              <w:rPr>
                <w:rFonts w:asciiTheme="majorHAnsi" w:eastAsia="ＭＳ 明朝" w:hAnsiTheme="majorHAnsi" w:cstheme="majorHAnsi" w:hint="eastAsia"/>
                <w:szCs w:val="18"/>
                <w:lang w:val="en-US" w:eastAsia="ja-JP"/>
              </w:rPr>
              <w:t>U</w:t>
            </w:r>
            <w:r w:rsidRPr="00D8374C">
              <w:rPr>
                <w:rFonts w:asciiTheme="majorHAnsi" w:eastAsia="ＭＳ 明朝" w:hAnsiTheme="majorHAnsi" w:cstheme="majorHAnsi"/>
                <w:szCs w:val="18"/>
                <w:lang w:val="en-US" w:eastAsia="ja-JP"/>
              </w:rPr>
              <w:t xml:space="preserve">E does not support multi-cell PDSCH scheduling by DCI format 1_3 on a scheduling cell which is not included in a set of cells with different SCS/carrier type </w:t>
            </w:r>
            <w:r w:rsidRPr="00D8374C">
              <w:rPr>
                <w:rFonts w:asciiTheme="majorHAnsi" w:eastAsia="ＭＳ 明朝" w:hAnsiTheme="majorHAnsi" w:cstheme="majorHAnsi"/>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32374" w14:textId="08637C39" w:rsidR="008B67E4" w:rsidRPr="00263855" w:rsidRDefault="008B67E4" w:rsidP="00EB72AD">
            <w:pPr>
              <w:pStyle w:val="TAL"/>
              <w:rPr>
                <w:rFonts w:asciiTheme="majorHAnsi" w:eastAsia="SimSun" w:hAnsiTheme="majorHAnsi" w:cstheme="majorHAnsi"/>
                <w:color w:val="000000" w:themeColor="text1"/>
                <w:szCs w:val="18"/>
                <w:lang w:eastAsia="zh-CN"/>
              </w:rPr>
            </w:pPr>
            <w:r w:rsidRPr="00B04EAD">
              <w:rPr>
                <w:rFonts w:asciiTheme="majorHAnsi" w:eastAsia="ＭＳ 明朝" w:hAnsiTheme="majorHAnsi" w:cstheme="majorHAnsi" w:hint="eastAsia"/>
                <w:szCs w:val="18"/>
                <w:lang w:eastAsia="ja-JP"/>
              </w:rPr>
              <w:t>P</w:t>
            </w:r>
            <w:r w:rsidRPr="00B04EAD">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5401B4" w14:textId="77777777" w:rsidR="008B67E4" w:rsidRPr="00263855" w:rsidRDefault="008B67E4" w:rsidP="00EB72AD">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hint="eastAsia"/>
                <w:szCs w:val="18"/>
                <w:lang w:eastAsia="ja-JP"/>
              </w:rPr>
              <w:t>N</w:t>
            </w:r>
            <w:r w:rsidRPr="00D8374C">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22F67" w14:textId="77777777" w:rsidR="008B67E4" w:rsidRPr="00263855" w:rsidRDefault="008B67E4" w:rsidP="00EB72AD">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hint="eastAsia"/>
                <w:szCs w:val="18"/>
                <w:lang w:eastAsia="ja-JP"/>
              </w:rPr>
              <w:t>N</w:t>
            </w:r>
            <w:r w:rsidRPr="00D8374C">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717A88" w14:textId="77777777" w:rsidR="008B67E4" w:rsidRPr="00263855" w:rsidRDefault="008B67E4" w:rsidP="00EB72AD">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hint="eastAsia"/>
                <w:szCs w:val="18"/>
                <w:lang w:eastAsia="ja-JP"/>
              </w:rPr>
              <w:t>N</w:t>
            </w:r>
            <w:r w:rsidRPr="00D8374C">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66D67" w14:textId="77777777" w:rsidR="008B67E4" w:rsidRPr="00263855" w:rsidRDefault="008B67E4" w:rsidP="00EB72A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FD286" w14:textId="77777777" w:rsidR="008B67E4" w:rsidRPr="00263855" w:rsidRDefault="008B67E4" w:rsidP="00EB72AD">
            <w:pPr>
              <w:pStyle w:val="TAL"/>
              <w:rPr>
                <w:rFonts w:asciiTheme="majorHAnsi" w:hAnsiTheme="majorHAnsi" w:cstheme="majorHAnsi"/>
                <w:color w:val="000000" w:themeColor="text1"/>
                <w:szCs w:val="18"/>
                <w:lang w:eastAsia="ja-JP"/>
              </w:rPr>
            </w:pPr>
            <w:r w:rsidRPr="00D8374C">
              <w:rPr>
                <w:rFonts w:asciiTheme="majorHAnsi" w:hAnsiTheme="majorHAnsi" w:cstheme="majorHAnsi"/>
                <w:szCs w:val="18"/>
                <w:lang w:eastAsia="ja-JP"/>
              </w:rPr>
              <w:t xml:space="preserve">Optional with capability </w:t>
            </w:r>
            <w:proofErr w:type="spellStart"/>
            <w:r w:rsidRPr="00D8374C">
              <w:rPr>
                <w:rFonts w:asciiTheme="majorHAnsi" w:hAnsiTheme="majorHAnsi" w:cstheme="majorHAnsi"/>
                <w:szCs w:val="18"/>
                <w:lang w:eastAsia="ja-JP"/>
              </w:rPr>
              <w:t>signaling</w:t>
            </w:r>
            <w:proofErr w:type="spellEnd"/>
          </w:p>
        </w:tc>
      </w:tr>
      <w:tr w:rsidR="005D6374" w:rsidRPr="00D8374C" w14:paraId="7A22E9BC" w14:textId="77777777" w:rsidTr="005D63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130FA8" w14:textId="77777777" w:rsidR="008B67E4" w:rsidRPr="00D8374C" w:rsidRDefault="008B67E4" w:rsidP="00EB72AD">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szCs w:val="18"/>
                <w:lang w:eastAsia="ja-JP"/>
              </w:rPr>
              <w:lastRenderedPageBreak/>
              <w:t xml:space="preserve">49. </w:t>
            </w:r>
            <w:proofErr w:type="spellStart"/>
            <w:r w:rsidRPr="00BA4CED">
              <w:rPr>
                <w:rFonts w:asciiTheme="majorHAnsi" w:eastAsia="ＭＳ 明朝" w:hAnsiTheme="majorHAnsi" w:cstheme="majorHAnsi"/>
                <w:szCs w:val="18"/>
                <w:lang w:eastAsia="ja-JP"/>
              </w:rPr>
              <w:t>NR_MC_enh</w:t>
            </w:r>
            <w:proofErr w:type="spellEnd"/>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4C4C6C4F" w14:textId="77777777" w:rsidR="008B67E4" w:rsidRPr="00D8374C" w:rsidRDefault="008B67E4" w:rsidP="00EB72AD">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szCs w:val="18"/>
                <w:lang w:eastAsia="ja-JP"/>
              </w:rPr>
              <w:t>49-2</w:t>
            </w:r>
          </w:p>
        </w:tc>
        <w:tc>
          <w:tcPr>
            <w:tcW w:w="2154" w:type="dxa"/>
            <w:tcBorders>
              <w:top w:val="single" w:sz="4" w:space="0" w:color="auto"/>
              <w:left w:val="single" w:sz="4" w:space="0" w:color="auto"/>
              <w:bottom w:val="single" w:sz="4" w:space="0" w:color="auto"/>
              <w:right w:val="single" w:sz="4" w:space="0" w:color="auto"/>
            </w:tcBorders>
            <w:shd w:val="clear" w:color="auto" w:fill="auto"/>
          </w:tcPr>
          <w:p w14:paraId="2AE3E918" w14:textId="77777777" w:rsidR="008B67E4" w:rsidRPr="00D8374C" w:rsidRDefault="008B67E4" w:rsidP="00EB72AD">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Multi</w:t>
            </w:r>
            <w:r w:rsidRPr="00BA4CED">
              <w:rPr>
                <w:rFonts w:asciiTheme="majorHAnsi" w:eastAsia="ＭＳ 明朝" w:hAnsiTheme="majorHAnsi" w:cstheme="majorHAnsi"/>
                <w:szCs w:val="18"/>
                <w:lang w:eastAsia="ja-JP"/>
              </w:rPr>
              <w:t xml:space="preserve">-cell PUSCH scheduling by DCI format 0_3 on a scheduling cell </w:t>
            </w:r>
            <w:r w:rsidRPr="00BA4CED">
              <w:t xml:space="preserve">with </w:t>
            </w:r>
            <w:r w:rsidRPr="00BA4CED">
              <w:rPr>
                <w:rFonts w:asciiTheme="majorHAnsi" w:eastAsia="ＭＳ 明朝" w:hAnsiTheme="majorHAnsi" w:cstheme="majorHAnsi"/>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201C2" w14:textId="77777777" w:rsidR="008B67E4" w:rsidRPr="00BA4CED" w:rsidRDefault="008B67E4" w:rsidP="00EB72AD">
            <w:pPr>
              <w:rPr>
                <w:rFonts w:asciiTheme="majorHAnsi" w:hAnsiTheme="majorHAnsi" w:cstheme="majorHAnsi"/>
                <w:sz w:val="18"/>
                <w:szCs w:val="18"/>
              </w:rPr>
            </w:pPr>
            <w:r w:rsidRPr="00BA4CED">
              <w:rPr>
                <w:rFonts w:asciiTheme="majorHAnsi" w:hAnsiTheme="majorHAnsi" w:cstheme="majorHAnsi"/>
                <w:sz w:val="18"/>
                <w:szCs w:val="18"/>
              </w:rPr>
              <w:t>1) UE supports monitoring DCI format 0_3 for UL scheduling with same SCS between scheduling cell and cells in the set</w:t>
            </w:r>
          </w:p>
          <w:p w14:paraId="24BA2042" w14:textId="261219F7" w:rsidR="008B67E4" w:rsidRPr="00BA4CED" w:rsidRDefault="008B67E4" w:rsidP="00EB72AD">
            <w:pPr>
              <w:rPr>
                <w:rFonts w:asciiTheme="majorHAnsi" w:hAnsiTheme="majorHAnsi" w:cstheme="majorHAnsi"/>
                <w:sz w:val="18"/>
                <w:szCs w:val="18"/>
              </w:rPr>
            </w:pPr>
            <w:r w:rsidRPr="00A05F9E">
              <w:rPr>
                <w:rFonts w:asciiTheme="majorHAnsi" w:hAnsiTheme="majorHAnsi" w:cstheme="majorHAnsi"/>
                <w:sz w:val="18"/>
                <w:szCs w:val="18"/>
              </w:rPr>
              <w:t xml:space="preserve">2) Scheduling cell is </w:t>
            </w:r>
            <w:proofErr w:type="spellStart"/>
            <w:r w:rsidRPr="00A05F9E">
              <w:rPr>
                <w:rFonts w:asciiTheme="majorHAnsi" w:hAnsiTheme="majorHAnsi" w:cstheme="majorHAnsi"/>
                <w:sz w:val="18"/>
                <w:szCs w:val="18"/>
              </w:rPr>
              <w:t>PCell</w:t>
            </w:r>
            <w:proofErr w:type="spellEnd"/>
            <w:r w:rsidRPr="00A05F9E">
              <w:rPr>
                <w:rFonts w:asciiTheme="majorHAnsi" w:hAnsiTheme="majorHAnsi" w:cstheme="majorHAnsi"/>
                <w:sz w:val="18"/>
                <w:szCs w:val="18"/>
              </w:rPr>
              <w:t xml:space="preserve"> if set of cells includes </w:t>
            </w:r>
            <w:proofErr w:type="spellStart"/>
            <w:r w:rsidRPr="00A05F9E">
              <w:rPr>
                <w:rFonts w:asciiTheme="majorHAnsi" w:hAnsiTheme="majorHAnsi" w:cstheme="majorHAnsi"/>
                <w:sz w:val="18"/>
                <w:szCs w:val="18"/>
              </w:rPr>
              <w:t>PCell</w:t>
            </w:r>
            <w:proofErr w:type="spellEnd"/>
            <w:r w:rsidRPr="00A05F9E">
              <w:rPr>
                <w:rFonts w:asciiTheme="majorHAnsi" w:hAnsiTheme="majorHAnsi" w:cstheme="majorHAnsi"/>
                <w:sz w:val="18"/>
                <w:szCs w:val="18"/>
              </w:rPr>
              <w:t xml:space="preserve">, and scheduling cell is </w:t>
            </w:r>
            <w:proofErr w:type="spellStart"/>
            <w:r w:rsidRPr="00A05F9E">
              <w:rPr>
                <w:rFonts w:asciiTheme="majorHAnsi" w:hAnsiTheme="majorHAnsi" w:cstheme="majorHAnsi"/>
                <w:sz w:val="18"/>
                <w:szCs w:val="18"/>
              </w:rPr>
              <w:t>PCell</w:t>
            </w:r>
            <w:proofErr w:type="spellEnd"/>
            <w:r w:rsidRPr="00A05F9E">
              <w:rPr>
                <w:rFonts w:asciiTheme="majorHAnsi" w:hAnsiTheme="majorHAnsi" w:cstheme="majorHAnsi"/>
                <w:sz w:val="18"/>
                <w:szCs w:val="18"/>
              </w:rPr>
              <w:t xml:space="preserve"> or an </w:t>
            </w:r>
            <w:proofErr w:type="spellStart"/>
            <w:r w:rsidRPr="00A05F9E">
              <w:rPr>
                <w:rFonts w:asciiTheme="majorHAnsi" w:hAnsiTheme="majorHAnsi" w:cstheme="majorHAnsi"/>
                <w:sz w:val="18"/>
                <w:szCs w:val="18"/>
              </w:rPr>
              <w:t>SCell</w:t>
            </w:r>
            <w:proofErr w:type="spellEnd"/>
            <w:r w:rsidRPr="00A05F9E">
              <w:rPr>
                <w:rFonts w:asciiTheme="majorHAnsi" w:hAnsiTheme="majorHAnsi" w:cstheme="majorHAnsi"/>
                <w:sz w:val="18"/>
                <w:szCs w:val="18"/>
              </w:rPr>
              <w:t xml:space="preserve"> if set of cells includes only </w:t>
            </w:r>
            <w:proofErr w:type="spellStart"/>
            <w:r w:rsidRPr="00A05F9E">
              <w:rPr>
                <w:rFonts w:asciiTheme="majorHAnsi" w:hAnsiTheme="majorHAnsi" w:cstheme="majorHAnsi"/>
                <w:sz w:val="18"/>
                <w:szCs w:val="18"/>
              </w:rPr>
              <w:t>SCells</w:t>
            </w:r>
            <w:proofErr w:type="spellEnd"/>
            <w:r w:rsidRPr="00A05F9E">
              <w:rPr>
                <w:rFonts w:asciiTheme="majorHAnsi" w:hAnsiTheme="majorHAnsi" w:cstheme="majorHAnsi"/>
                <w:sz w:val="18"/>
                <w:szCs w:val="18"/>
              </w:rPr>
              <w:t>.</w:t>
            </w:r>
          </w:p>
          <w:p w14:paraId="137440F9" w14:textId="492E2242" w:rsidR="008B67E4" w:rsidRPr="00BA4CED" w:rsidRDefault="008B67E4" w:rsidP="00EB72AD">
            <w:pPr>
              <w:rPr>
                <w:rFonts w:asciiTheme="majorHAnsi" w:hAnsiTheme="majorHAnsi" w:cstheme="majorHAnsi"/>
                <w:sz w:val="18"/>
                <w:szCs w:val="18"/>
              </w:rPr>
            </w:pPr>
            <w:r w:rsidRPr="00BA4CED">
              <w:rPr>
                <w:rFonts w:asciiTheme="majorHAnsi" w:hAnsiTheme="majorHAnsi" w:cstheme="majorHAnsi"/>
                <w:sz w:val="18"/>
                <w:szCs w:val="18"/>
              </w:rPr>
              <w:t xml:space="preserve">3) Scheduling cell and co-scheduled cells have same SCS/carrier </w:t>
            </w:r>
            <w:proofErr w:type="spellStart"/>
            <w:r w:rsidRPr="00BA4CED">
              <w:rPr>
                <w:rFonts w:asciiTheme="majorHAnsi" w:hAnsiTheme="majorHAnsi" w:cstheme="majorHAnsi"/>
                <w:sz w:val="18"/>
                <w:szCs w:val="18"/>
              </w:rPr>
              <w:t>typ</w:t>
            </w:r>
            <w:r w:rsidRPr="001020C9">
              <w:rPr>
                <w:rFonts w:asciiTheme="majorHAnsi" w:hAnsiTheme="majorHAnsi" w:cstheme="majorHAnsi"/>
                <w:sz w:val="18"/>
                <w:szCs w:val="18"/>
              </w:rPr>
              <w:t>e:value</w:t>
            </w:r>
            <w:proofErr w:type="spellEnd"/>
            <w:r w:rsidRPr="001020C9">
              <w:rPr>
                <w:rFonts w:asciiTheme="majorHAnsi" w:hAnsiTheme="majorHAnsi" w:cstheme="majorHAnsi"/>
                <w:sz w:val="18"/>
                <w:szCs w:val="18"/>
              </w:rPr>
              <w:t xml:space="preserve"> set</w:t>
            </w:r>
            <w:r>
              <w:rPr>
                <w:rFonts w:asciiTheme="majorHAnsi" w:hAnsiTheme="majorHAnsi" w:cstheme="majorHAnsi"/>
                <w:sz w:val="18"/>
                <w:szCs w:val="18"/>
              </w:rPr>
              <w:t>:</w:t>
            </w:r>
            <w:r w:rsidRPr="001020C9">
              <w:rPr>
                <w:rFonts w:asciiTheme="majorHAnsi" w:hAnsiTheme="majorHAnsi" w:cstheme="majorHAnsi"/>
                <w:sz w:val="18"/>
                <w:szCs w:val="18"/>
              </w:rPr>
              <w:t xml:space="preserve"> {FR1 licensed FDD, FR1 licensed TDD, FR1 unlicensed TDD, FR2-1, FR2-2}</w:t>
            </w:r>
            <w:r>
              <w:rPr>
                <w:rFonts w:asciiTheme="majorHAnsi" w:hAnsiTheme="majorHAnsi" w:cstheme="majorHAnsi"/>
                <w:sz w:val="18"/>
                <w:szCs w:val="18"/>
              </w:rPr>
              <w:t>, UE reports</w:t>
            </w:r>
            <w:r>
              <w:t xml:space="preserve"> </w:t>
            </w:r>
            <w:r w:rsidRPr="00A9729C">
              <w:rPr>
                <w:rFonts w:asciiTheme="majorHAnsi" w:hAnsiTheme="majorHAnsi" w:cstheme="majorHAnsi"/>
                <w:sz w:val="18"/>
                <w:szCs w:val="18"/>
              </w:rPr>
              <w:t>one or multiple of values from the value set</w:t>
            </w:r>
          </w:p>
          <w:p w14:paraId="6DED3E63" w14:textId="2A9C44C3" w:rsidR="008B67E4" w:rsidRPr="00BA4CED" w:rsidRDefault="008B67E4" w:rsidP="00EB72AD">
            <w:pPr>
              <w:rPr>
                <w:rFonts w:asciiTheme="majorHAnsi" w:hAnsiTheme="majorHAnsi" w:cstheme="majorHAnsi"/>
                <w:sz w:val="18"/>
                <w:szCs w:val="18"/>
              </w:rPr>
            </w:pPr>
            <w:r w:rsidRPr="00BA4CED">
              <w:rPr>
                <w:rFonts w:asciiTheme="majorHAnsi" w:hAnsiTheme="majorHAnsi" w:cstheme="majorHAnsi"/>
                <w:sz w:val="18"/>
                <w:szCs w:val="18"/>
              </w:rPr>
              <w:t xml:space="preserve">4) </w:t>
            </w:r>
            <w:r w:rsidRPr="00BA4CED">
              <w:rPr>
                <w:rFonts w:asciiTheme="majorHAnsi" w:hAnsiTheme="majorHAnsi" w:cstheme="majorHAnsi" w:hint="eastAsia"/>
                <w:sz w:val="18"/>
                <w:szCs w:val="18"/>
              </w:rPr>
              <w:t>M</w:t>
            </w:r>
            <w:r w:rsidRPr="00BA4CED">
              <w:rPr>
                <w:rFonts w:asciiTheme="majorHAnsi" w:hAnsiTheme="majorHAnsi" w:cstheme="majorHAnsi"/>
                <w:sz w:val="18"/>
                <w:szCs w:val="18"/>
              </w:rPr>
              <w:t>ax number of co-scheduled cells per set of cells supported by UE is reported with candidate value set of {2, 3, 4}</w:t>
            </w:r>
            <w:r w:rsidRPr="000A3298">
              <w:rPr>
                <w:rFonts w:asciiTheme="majorHAnsi" w:hAnsiTheme="majorHAnsi" w:cstheme="majorHAnsi"/>
                <w:sz w:val="18"/>
                <w:szCs w:val="18"/>
              </w:rPr>
              <w:t xml:space="preserve">, </w:t>
            </w:r>
            <w:del w:id="131" w:author="Fred Takeda" w:date="2023-07-31T08:20:00Z">
              <w:r w:rsidRPr="000A3298" w:rsidDel="00996D9A">
                <w:rPr>
                  <w:rFonts w:asciiTheme="majorHAnsi" w:hAnsiTheme="majorHAnsi" w:cstheme="majorHAnsi"/>
                  <w:sz w:val="18"/>
                  <w:szCs w:val="18"/>
                  <w:highlight w:val="yellow"/>
                </w:rPr>
                <w:delText xml:space="preserve">FFS whether </w:delText>
              </w:r>
            </w:del>
            <w:r w:rsidRPr="000A3298">
              <w:rPr>
                <w:rFonts w:asciiTheme="majorHAnsi" w:hAnsiTheme="majorHAnsi" w:cstheme="majorHAnsi"/>
                <w:sz w:val="18"/>
                <w:szCs w:val="18"/>
                <w:highlight w:val="yellow"/>
              </w:rPr>
              <w:t>this component is reported per reported value in component 3</w:t>
            </w:r>
          </w:p>
          <w:p w14:paraId="417F4311" w14:textId="4DC3A620" w:rsidR="008B67E4" w:rsidRPr="00BA4CED" w:rsidRDefault="008B67E4" w:rsidP="00EB72AD">
            <w:pPr>
              <w:rPr>
                <w:rFonts w:asciiTheme="majorHAnsi" w:hAnsiTheme="majorHAnsi" w:cstheme="majorHAnsi"/>
                <w:sz w:val="18"/>
                <w:szCs w:val="18"/>
                <w:lang w:val="en-US"/>
              </w:rPr>
            </w:pPr>
            <w:r w:rsidRPr="00BA4CED">
              <w:rPr>
                <w:rFonts w:asciiTheme="majorHAnsi" w:hAnsiTheme="majorHAnsi" w:cstheme="majorHAnsi"/>
                <w:sz w:val="18"/>
                <w:szCs w:val="18"/>
              </w:rPr>
              <w:t>5) Max number of sets of cells supported by UE</w:t>
            </w:r>
            <w:del w:id="132" w:author="Fred Takeda" w:date="2023-07-31T08:20:00Z">
              <w:r w:rsidRPr="00BA4CED" w:rsidDel="00996D9A">
                <w:rPr>
                  <w:rFonts w:asciiTheme="majorHAnsi" w:hAnsiTheme="majorHAnsi" w:cstheme="majorHAnsi"/>
                  <w:sz w:val="18"/>
                  <w:szCs w:val="18"/>
                  <w:shd w:val="clear" w:color="auto" w:fill="FFFF00"/>
                </w:rPr>
                <w:delText xml:space="preserve"> [per PUCCH group]</w:delText>
              </w:r>
            </w:del>
            <w:r w:rsidRPr="00BA4CED">
              <w:rPr>
                <w:rFonts w:asciiTheme="majorHAnsi" w:hAnsiTheme="majorHAnsi" w:cstheme="majorHAnsi"/>
                <w:sz w:val="18"/>
                <w:szCs w:val="18"/>
              </w:rPr>
              <w:t>: Candidate value set of {</w:t>
            </w:r>
            <w:r w:rsidRPr="00BA4CED">
              <w:rPr>
                <w:rFonts w:asciiTheme="majorHAnsi" w:hAnsiTheme="majorHAnsi" w:cstheme="majorHAnsi"/>
                <w:sz w:val="18"/>
                <w:szCs w:val="18"/>
                <w:shd w:val="clear" w:color="auto" w:fill="FFFF00"/>
              </w:rPr>
              <w:t>[1, 2, 3, 4</w:t>
            </w:r>
            <w:ins w:id="133" w:author="Fred Takeda" w:date="2023-07-31T08:20:00Z">
              <w:r w:rsidR="00996D9A">
                <w:rPr>
                  <w:rFonts w:asciiTheme="majorHAnsi" w:hAnsiTheme="majorHAnsi" w:cstheme="majorHAnsi"/>
                  <w:sz w:val="18"/>
                  <w:szCs w:val="18"/>
                  <w:shd w:val="clear" w:color="auto" w:fill="FFFF00"/>
                </w:rPr>
                <w:t>,</w:t>
              </w:r>
            </w:ins>
            <w:ins w:id="134" w:author="Fred Takeda" w:date="2023-07-31T08:21:00Z">
              <w:r w:rsidR="00996D9A">
                <w:rPr>
                  <w:rFonts w:asciiTheme="majorHAnsi" w:hAnsiTheme="majorHAnsi" w:cstheme="majorHAnsi"/>
                  <w:sz w:val="18"/>
                  <w:szCs w:val="18"/>
                  <w:shd w:val="clear" w:color="auto" w:fill="FFFF00"/>
                </w:rPr>
                <w:t xml:space="preserve"> …, 8</w:t>
              </w:r>
            </w:ins>
            <w:r w:rsidRPr="00BA4CED">
              <w:rPr>
                <w:rFonts w:asciiTheme="majorHAnsi" w:hAnsiTheme="majorHAnsi" w:cstheme="majorHAnsi"/>
                <w:sz w:val="18"/>
                <w:szCs w:val="18"/>
                <w:shd w:val="clear" w:color="auto" w:fill="FFFF00"/>
              </w:rPr>
              <w:t>]</w:t>
            </w:r>
            <w:r w:rsidRPr="00BA4CED">
              <w:rPr>
                <w:rFonts w:asciiTheme="majorHAnsi" w:hAnsiTheme="majorHAnsi" w:cstheme="majorHAnsi"/>
                <w:sz w:val="18"/>
                <w:szCs w:val="18"/>
              </w:rPr>
              <w:t xml:space="preserve">}, </w:t>
            </w:r>
            <w:del w:id="135" w:author="Fred Takeda" w:date="2023-07-31T08:21:00Z">
              <w:r w:rsidRPr="00BA4CED" w:rsidDel="00996D9A">
                <w:rPr>
                  <w:rFonts w:asciiTheme="majorHAnsi" w:hAnsiTheme="majorHAnsi" w:cstheme="majorHAnsi"/>
                  <w:sz w:val="18"/>
                  <w:szCs w:val="18"/>
                  <w:highlight w:val="yellow"/>
                  <w:lang w:val="en-US"/>
                </w:rPr>
                <w:delText>FFS whether to separately report for primary and secondary PUCCH cell group</w:delText>
              </w:r>
              <w:r w:rsidRPr="00BF4680" w:rsidDel="00996D9A">
                <w:rPr>
                  <w:rFonts w:asciiTheme="majorHAnsi" w:hAnsiTheme="majorHAnsi" w:cstheme="majorHAnsi"/>
                  <w:sz w:val="18"/>
                  <w:szCs w:val="18"/>
                  <w:highlight w:val="yellow"/>
                  <w:lang w:val="en-US"/>
                </w:rPr>
                <w:delText>s,</w:delText>
              </w:r>
              <w:r w:rsidRPr="00BF4680" w:rsidDel="00996D9A">
                <w:rPr>
                  <w:rFonts w:asciiTheme="majorHAnsi" w:hAnsiTheme="majorHAnsi" w:cstheme="majorHAnsi"/>
                  <w:sz w:val="18"/>
                  <w:szCs w:val="18"/>
                  <w:highlight w:val="yellow"/>
                </w:rPr>
                <w:delText xml:space="preserve"> FFS whether </w:delText>
              </w:r>
            </w:del>
            <w:r w:rsidRPr="00BF4680">
              <w:rPr>
                <w:rFonts w:asciiTheme="majorHAnsi" w:hAnsiTheme="majorHAnsi" w:cstheme="majorHAnsi"/>
                <w:sz w:val="18"/>
                <w:szCs w:val="18"/>
                <w:highlight w:val="yellow"/>
              </w:rPr>
              <w:t>this component is reported per reported value in component 3</w:t>
            </w:r>
          </w:p>
          <w:p w14:paraId="4A3CBA9E" w14:textId="6B2DAC39" w:rsidR="008B67E4" w:rsidRPr="00BA4CED" w:rsidDel="001551B5" w:rsidRDefault="008B67E4" w:rsidP="00EB72AD">
            <w:pPr>
              <w:rPr>
                <w:del w:id="136" w:author="Fred Takeda" w:date="2023-07-31T08:21:00Z"/>
                <w:rFonts w:asciiTheme="majorHAnsi" w:hAnsiTheme="majorHAnsi" w:cstheme="majorHAnsi"/>
                <w:sz w:val="18"/>
                <w:szCs w:val="18"/>
                <w:lang w:val="en-US"/>
              </w:rPr>
            </w:pPr>
            <w:del w:id="137" w:author="Fred Takeda" w:date="2023-07-31T08:21:00Z">
              <w:r w:rsidRPr="00BA4CED" w:rsidDel="001551B5">
                <w:rPr>
                  <w:rFonts w:asciiTheme="majorHAnsi" w:hAnsiTheme="majorHAnsi" w:cstheme="majorHAnsi"/>
                  <w:sz w:val="18"/>
                  <w:szCs w:val="18"/>
                  <w:highlight w:val="yellow"/>
                  <w:lang w:val="en-US"/>
                </w:rPr>
                <w:delText>[Max total number of cells, across different sets of cells, supported by UE per PUCCH group: Candidate value set of {[2, 3, …, 1</w:delText>
              </w:r>
              <w:r w:rsidRPr="00BF4680" w:rsidDel="001551B5">
                <w:rPr>
                  <w:rFonts w:asciiTheme="majorHAnsi" w:hAnsiTheme="majorHAnsi" w:cstheme="majorHAnsi"/>
                  <w:sz w:val="18"/>
                  <w:szCs w:val="18"/>
                  <w:highlight w:val="yellow"/>
                  <w:lang w:val="en-US"/>
                </w:rPr>
                <w:delText xml:space="preserve">6]}, </w:delText>
              </w:r>
              <w:r w:rsidRPr="00BF4680" w:rsidDel="001551B5">
                <w:rPr>
                  <w:rFonts w:asciiTheme="majorHAnsi" w:hAnsiTheme="majorHAnsi" w:cstheme="majorHAnsi"/>
                  <w:sz w:val="18"/>
                  <w:szCs w:val="18"/>
                  <w:highlight w:val="yellow"/>
                </w:rPr>
                <w:delText>FFS whether this component is reported per reported value in component 3</w:delText>
              </w:r>
              <w:r w:rsidRPr="00BF4680" w:rsidDel="001551B5">
                <w:rPr>
                  <w:rFonts w:asciiTheme="majorHAnsi" w:hAnsiTheme="majorHAnsi" w:cstheme="majorHAnsi"/>
                  <w:sz w:val="18"/>
                  <w:szCs w:val="18"/>
                  <w:highlight w:val="yellow"/>
                  <w:lang w:val="en-US"/>
                </w:rPr>
                <w:delText>]</w:delText>
              </w:r>
            </w:del>
          </w:p>
          <w:p w14:paraId="16D01844" w14:textId="2FC2E4B1" w:rsidR="008B67E4" w:rsidRPr="00BA4CED" w:rsidRDefault="008B67E4" w:rsidP="00EB72AD">
            <w:pPr>
              <w:rPr>
                <w:rFonts w:asciiTheme="majorHAnsi" w:hAnsiTheme="majorHAnsi" w:cstheme="majorHAnsi"/>
                <w:sz w:val="18"/>
                <w:szCs w:val="18"/>
              </w:rPr>
            </w:pPr>
            <w:r w:rsidRPr="00BA4CED">
              <w:rPr>
                <w:rFonts w:asciiTheme="majorHAnsi" w:hAnsiTheme="majorHAnsi" w:cstheme="majorHAnsi" w:hint="eastAsia"/>
                <w:sz w:val="18"/>
                <w:szCs w:val="18"/>
              </w:rPr>
              <w:t>6</w:t>
            </w:r>
            <w:r w:rsidRPr="00BA4CED">
              <w:rPr>
                <w:rFonts w:asciiTheme="majorHAnsi" w:hAnsiTheme="majorHAnsi" w:cstheme="majorHAnsi"/>
                <w:sz w:val="18"/>
                <w:szCs w:val="18"/>
              </w:rPr>
              <w:t>) Max number of sets of cells supported by UE for a same scheduling cell: Candidate value set of {</w:t>
            </w:r>
            <w:del w:id="138" w:author="Fred Takeda" w:date="2023-07-31T08:21:00Z">
              <w:r w:rsidRPr="00BA4CED" w:rsidDel="001551B5">
                <w:rPr>
                  <w:rFonts w:asciiTheme="majorHAnsi" w:hAnsiTheme="majorHAnsi" w:cstheme="majorHAnsi"/>
                  <w:sz w:val="18"/>
                  <w:szCs w:val="18"/>
                  <w:shd w:val="clear" w:color="auto" w:fill="FFFF00"/>
                </w:rPr>
                <w:delText>[</w:delText>
              </w:r>
            </w:del>
            <w:r w:rsidRPr="00BA4CED">
              <w:rPr>
                <w:rFonts w:asciiTheme="majorHAnsi" w:hAnsiTheme="majorHAnsi" w:cstheme="majorHAnsi"/>
                <w:sz w:val="18"/>
                <w:szCs w:val="18"/>
                <w:shd w:val="clear" w:color="auto" w:fill="FFFF00"/>
              </w:rPr>
              <w:t>1, 2, 3, 4</w:t>
            </w:r>
            <w:del w:id="139" w:author="Fred Takeda" w:date="2023-07-31T08:21:00Z">
              <w:r w:rsidRPr="00BA4CED" w:rsidDel="001551B5">
                <w:rPr>
                  <w:rFonts w:asciiTheme="majorHAnsi" w:hAnsiTheme="majorHAnsi" w:cstheme="majorHAnsi"/>
                  <w:sz w:val="18"/>
                  <w:szCs w:val="18"/>
                  <w:shd w:val="clear" w:color="auto" w:fill="FFFF00"/>
                </w:rPr>
                <w:delText>]</w:delText>
              </w:r>
            </w:del>
            <w:r w:rsidRPr="00BA4CED">
              <w:rPr>
                <w:rFonts w:asciiTheme="majorHAnsi" w:hAnsiTheme="majorHAnsi" w:cstheme="majorHAnsi"/>
                <w:sz w:val="18"/>
                <w:szCs w:val="18"/>
              </w:rPr>
              <w:t xml:space="preserve">}, </w:t>
            </w:r>
            <w:del w:id="140" w:author="Fred Takeda" w:date="2023-07-31T08:21:00Z">
              <w:r w:rsidRPr="00BF4680" w:rsidDel="001551B5">
                <w:rPr>
                  <w:rFonts w:asciiTheme="majorHAnsi" w:hAnsiTheme="majorHAnsi" w:cstheme="majorHAnsi"/>
                  <w:sz w:val="18"/>
                  <w:szCs w:val="18"/>
                  <w:highlight w:val="yellow"/>
                </w:rPr>
                <w:delText xml:space="preserve">FFS whether </w:delText>
              </w:r>
            </w:del>
            <w:r w:rsidRPr="00BF4680">
              <w:rPr>
                <w:rFonts w:asciiTheme="majorHAnsi" w:hAnsiTheme="majorHAnsi" w:cstheme="majorHAnsi"/>
                <w:sz w:val="18"/>
                <w:szCs w:val="18"/>
                <w:highlight w:val="yellow"/>
              </w:rPr>
              <w:t>this component is reported per reported value in component 3</w:t>
            </w:r>
          </w:p>
          <w:p w14:paraId="483FAC83" w14:textId="3941F0D8" w:rsidR="008B67E4" w:rsidRPr="00BA4CED" w:rsidRDefault="001551B5" w:rsidP="00EB72AD">
            <w:pPr>
              <w:rPr>
                <w:rFonts w:asciiTheme="majorHAnsi" w:hAnsiTheme="majorHAnsi" w:cstheme="majorHAnsi"/>
                <w:sz w:val="18"/>
                <w:szCs w:val="18"/>
                <w:highlight w:val="yellow"/>
                <w:lang w:val="en-US"/>
              </w:rPr>
            </w:pPr>
            <w:ins w:id="141" w:author="Fred Takeda" w:date="2023-07-31T08:21:00Z">
              <w:r>
                <w:rPr>
                  <w:rFonts w:asciiTheme="majorHAnsi" w:hAnsiTheme="majorHAnsi" w:cstheme="majorHAnsi"/>
                  <w:sz w:val="18"/>
                  <w:szCs w:val="18"/>
                  <w:highlight w:val="yellow"/>
                </w:rPr>
                <w:t xml:space="preserve">6a) </w:t>
              </w:r>
            </w:ins>
            <w:del w:id="142" w:author="Fred Takeda" w:date="2023-07-31T08:21:00Z">
              <w:r w:rsidR="008B67E4" w:rsidRPr="00BA4CED" w:rsidDel="001551B5">
                <w:rPr>
                  <w:rFonts w:asciiTheme="majorHAnsi" w:hAnsiTheme="majorHAnsi" w:cstheme="majorHAnsi"/>
                  <w:sz w:val="18"/>
                  <w:szCs w:val="18"/>
                  <w:highlight w:val="yellow"/>
                </w:rPr>
                <w:delText>[</w:delText>
              </w:r>
            </w:del>
            <w:r w:rsidR="008B67E4" w:rsidRPr="00BA4CED">
              <w:rPr>
                <w:rFonts w:asciiTheme="majorHAnsi" w:hAnsiTheme="majorHAnsi" w:cstheme="majorHAnsi"/>
                <w:sz w:val="18"/>
                <w:szCs w:val="18"/>
                <w:highlight w:val="yellow"/>
                <w:lang w:val="en-US"/>
              </w:rPr>
              <w:t>Max total number of cells, across different sets of cells, supported by UE for a same scheduling cell: Candidate value set of {</w:t>
            </w:r>
            <w:del w:id="143" w:author="Fred Takeda" w:date="2023-07-31T08:21:00Z">
              <w:r w:rsidR="008B67E4" w:rsidRPr="00BA4CED" w:rsidDel="001551B5">
                <w:rPr>
                  <w:rFonts w:asciiTheme="majorHAnsi" w:hAnsiTheme="majorHAnsi" w:cstheme="majorHAnsi"/>
                  <w:sz w:val="18"/>
                  <w:szCs w:val="18"/>
                  <w:highlight w:val="yellow"/>
                  <w:lang w:val="en-US"/>
                </w:rPr>
                <w:delText>[</w:delText>
              </w:r>
            </w:del>
            <w:r w:rsidR="008B67E4" w:rsidRPr="00BA4CED">
              <w:rPr>
                <w:rFonts w:asciiTheme="majorHAnsi" w:hAnsiTheme="majorHAnsi" w:cstheme="majorHAnsi"/>
                <w:sz w:val="18"/>
                <w:szCs w:val="18"/>
                <w:highlight w:val="yellow"/>
                <w:lang w:val="en-US"/>
              </w:rPr>
              <w:t xml:space="preserve">2, 3, …, </w:t>
            </w:r>
            <w:ins w:id="144" w:author="Fred Takeda" w:date="2023-07-31T08:21:00Z">
              <w:r>
                <w:rPr>
                  <w:rFonts w:asciiTheme="majorHAnsi" w:hAnsiTheme="majorHAnsi" w:cstheme="majorHAnsi"/>
                  <w:sz w:val="18"/>
                  <w:szCs w:val="18"/>
                  <w:highlight w:val="yellow"/>
                  <w:lang w:val="en-US"/>
                </w:rPr>
                <w:t>16</w:t>
              </w:r>
            </w:ins>
            <w:del w:id="145" w:author="Fred Takeda" w:date="2023-07-31T08:21:00Z">
              <w:r w:rsidR="008B67E4" w:rsidRPr="00BA4CED" w:rsidDel="001551B5">
                <w:rPr>
                  <w:rFonts w:asciiTheme="majorHAnsi" w:hAnsiTheme="majorHAnsi" w:cstheme="majorHAnsi"/>
                  <w:sz w:val="18"/>
                  <w:szCs w:val="18"/>
                  <w:highlight w:val="yellow"/>
                  <w:lang w:val="en-US"/>
                </w:rPr>
                <w:delText>8]</w:delText>
              </w:r>
            </w:del>
            <w:r w:rsidR="008B67E4" w:rsidRPr="00BA4CED">
              <w:rPr>
                <w:rFonts w:asciiTheme="majorHAnsi" w:hAnsiTheme="majorHAnsi" w:cstheme="majorHAnsi"/>
                <w:sz w:val="18"/>
                <w:szCs w:val="18"/>
                <w:highlight w:val="yellow"/>
                <w:lang w:val="en-US"/>
              </w:rPr>
              <w:t xml:space="preserve">}, </w:t>
            </w:r>
            <w:r w:rsidR="008B67E4" w:rsidRPr="00492B86">
              <w:rPr>
                <w:rFonts w:asciiTheme="majorHAnsi" w:hAnsiTheme="majorHAnsi" w:cstheme="majorHAnsi"/>
                <w:sz w:val="18"/>
                <w:szCs w:val="18"/>
                <w:highlight w:val="yellow"/>
              </w:rPr>
              <w:t>FFS whether this component is reported per reported value in component 3</w:t>
            </w:r>
            <w:del w:id="146" w:author="Fred Takeda" w:date="2023-07-31T08:21:00Z">
              <w:r w:rsidR="008B67E4" w:rsidRPr="00BA4CED" w:rsidDel="001551B5">
                <w:rPr>
                  <w:rFonts w:asciiTheme="majorHAnsi" w:hAnsiTheme="majorHAnsi" w:cstheme="majorHAnsi"/>
                  <w:sz w:val="18"/>
                  <w:szCs w:val="18"/>
                  <w:highlight w:val="yellow"/>
                  <w:lang w:val="en-US"/>
                </w:rPr>
                <w:delText>]</w:delText>
              </w:r>
            </w:del>
          </w:p>
          <w:p w14:paraId="4DCA0630" w14:textId="77777777" w:rsidR="008B67E4" w:rsidRPr="00BA4CED" w:rsidRDefault="008B67E4" w:rsidP="00EB72AD">
            <w:pPr>
              <w:rPr>
                <w:rFonts w:asciiTheme="majorHAnsi" w:hAnsiTheme="majorHAnsi" w:cstheme="majorHAnsi"/>
                <w:sz w:val="18"/>
                <w:szCs w:val="18"/>
              </w:rPr>
            </w:pPr>
            <w:r w:rsidRPr="00BA4CED">
              <w:rPr>
                <w:rFonts w:asciiTheme="majorHAnsi" w:hAnsiTheme="majorHAnsi" w:cstheme="majorHAnsi"/>
                <w:sz w:val="18"/>
                <w:szCs w:val="18"/>
              </w:rPr>
              <w:t>7) Supported co-scheduled cell indication schemes: Candidate value set of {FDRA field based, co-scheduled cell indicator field based, both}</w:t>
            </w:r>
          </w:p>
          <w:p w14:paraId="5A5C4F28" w14:textId="4404B023" w:rsidR="008B67E4" w:rsidRDefault="008B67E4" w:rsidP="00EB72AD">
            <w:pPr>
              <w:rPr>
                <w:rFonts w:asciiTheme="majorHAnsi" w:hAnsiTheme="majorHAnsi" w:cstheme="majorHAnsi"/>
                <w:sz w:val="18"/>
                <w:szCs w:val="18"/>
              </w:rPr>
            </w:pPr>
            <w:r w:rsidRPr="00836F60">
              <w:rPr>
                <w:rFonts w:asciiTheme="majorHAnsi" w:hAnsiTheme="majorHAnsi" w:cstheme="majorHAnsi"/>
                <w:sz w:val="18"/>
                <w:szCs w:val="18"/>
              </w:rPr>
              <w:t>8) Support Type-2 for ‘Antenna port(s)’, ‘Precoding information and number of layers’ and ‘SRS resource indicator’ fields</w:t>
            </w:r>
          </w:p>
          <w:p w14:paraId="225584B4" w14:textId="77777777" w:rsidR="008B67E4" w:rsidRDefault="008B67E4" w:rsidP="00EB72AD">
            <w:pPr>
              <w:rPr>
                <w:rFonts w:asciiTheme="majorHAnsi" w:hAnsiTheme="majorHAnsi" w:cstheme="majorHAnsi"/>
                <w:sz w:val="18"/>
                <w:szCs w:val="18"/>
              </w:rPr>
            </w:pPr>
            <w:r>
              <w:rPr>
                <w:rFonts w:asciiTheme="majorHAnsi" w:hAnsiTheme="majorHAnsi" w:cstheme="majorHAnsi" w:hint="eastAsia"/>
                <w:sz w:val="18"/>
                <w:szCs w:val="18"/>
              </w:rPr>
              <w:t>9</w:t>
            </w:r>
            <w:r>
              <w:rPr>
                <w:rFonts w:asciiTheme="majorHAnsi" w:hAnsiTheme="majorHAnsi" w:cstheme="majorHAnsi"/>
                <w:sz w:val="18"/>
                <w:szCs w:val="18"/>
              </w:rPr>
              <w:t xml:space="preserve">) </w:t>
            </w:r>
            <w:r w:rsidRPr="005A1D25">
              <w:rPr>
                <w:rFonts w:asciiTheme="majorHAnsi" w:hAnsiTheme="majorHAnsi" w:cstheme="majorHAnsi"/>
                <w:sz w:val="18"/>
                <w:szCs w:val="18"/>
              </w:rPr>
              <w:t xml:space="preserve">The number of unicast UL DCI to process </w:t>
            </w:r>
            <w:del w:id="147" w:author="Fred Takeda" w:date="2023-07-31T08:21:00Z">
              <w:r w:rsidRPr="00C13B7E" w:rsidDel="00CD11F7">
                <w:rPr>
                  <w:rFonts w:asciiTheme="majorHAnsi" w:hAnsiTheme="majorHAnsi" w:cstheme="majorHAnsi"/>
                  <w:sz w:val="18"/>
                  <w:szCs w:val="18"/>
                  <w:highlight w:val="yellow"/>
                </w:rPr>
                <w:delText>[</w:delText>
              </w:r>
            </w:del>
            <w:r w:rsidRPr="00C13B7E">
              <w:rPr>
                <w:rFonts w:asciiTheme="majorHAnsi" w:hAnsiTheme="majorHAnsi" w:cstheme="majorHAnsi"/>
                <w:sz w:val="18"/>
                <w:szCs w:val="18"/>
                <w:highlight w:val="yellow"/>
              </w:rPr>
              <w:t>for a set of cells</w:t>
            </w:r>
            <w:del w:id="148" w:author="Fred Takeda" w:date="2023-07-31T08:21:00Z">
              <w:r w:rsidRPr="00C13B7E" w:rsidDel="00CD11F7">
                <w:rPr>
                  <w:rFonts w:asciiTheme="majorHAnsi" w:hAnsiTheme="majorHAnsi" w:cstheme="majorHAnsi"/>
                  <w:sz w:val="18"/>
                  <w:szCs w:val="18"/>
                  <w:highlight w:val="yellow"/>
                </w:rPr>
                <w:delText>]</w:delText>
              </w:r>
            </w:del>
            <w:r w:rsidRPr="005A1D25">
              <w:rPr>
                <w:rFonts w:asciiTheme="majorHAnsi" w:hAnsiTheme="majorHAnsi" w:cstheme="majorHAnsi"/>
                <w:sz w:val="18"/>
                <w:szCs w:val="18"/>
              </w:rPr>
              <w:t xml:space="preserve"> configured for multi-cell PUSCH scheduling by a DCI format 0_3</w:t>
            </w:r>
          </w:p>
          <w:p w14:paraId="45D0B8B2" w14:textId="38A73A10" w:rsidR="008B67E4" w:rsidRDefault="008B67E4" w:rsidP="008B67E4">
            <w:pPr>
              <w:pStyle w:val="ListParagraph"/>
              <w:numPr>
                <w:ilvl w:val="0"/>
                <w:numId w:val="14"/>
              </w:numPr>
              <w:ind w:leftChars="0"/>
              <w:rPr>
                <w:rFonts w:asciiTheme="majorHAnsi" w:hAnsiTheme="majorHAnsi" w:cstheme="majorHAnsi"/>
                <w:sz w:val="18"/>
                <w:szCs w:val="18"/>
              </w:rPr>
            </w:pPr>
            <w:r w:rsidRPr="00A248C8">
              <w:rPr>
                <w:rFonts w:asciiTheme="majorHAnsi" w:hAnsiTheme="majorHAnsi" w:cstheme="majorHAnsi"/>
                <w:sz w:val="18"/>
                <w:szCs w:val="18"/>
              </w:rPr>
              <w:t xml:space="preserve">One unicast </w:t>
            </w:r>
            <w:ins w:id="149" w:author="Fred Takeda" w:date="2023-07-31T08:22:00Z">
              <w:r w:rsidR="00CD11F7">
                <w:rPr>
                  <w:rFonts w:asciiTheme="majorHAnsi" w:hAnsiTheme="majorHAnsi" w:cstheme="majorHAnsi"/>
                  <w:sz w:val="18"/>
                  <w:szCs w:val="18"/>
                </w:rPr>
                <w:t xml:space="preserve">UL </w:t>
              </w:r>
            </w:ins>
            <w:r w:rsidRPr="00A248C8">
              <w:rPr>
                <w:rFonts w:asciiTheme="majorHAnsi" w:hAnsiTheme="majorHAnsi" w:cstheme="majorHAnsi"/>
                <w:sz w:val="18"/>
                <w:szCs w:val="18"/>
              </w:rPr>
              <w:t xml:space="preserve">DCI per slot of scheduling cell </w:t>
            </w:r>
            <w:del w:id="150" w:author="Fred Takeda" w:date="2023-07-31T08:21:00Z">
              <w:r w:rsidRPr="00C13B7E" w:rsidDel="00CD11F7">
                <w:rPr>
                  <w:rFonts w:asciiTheme="majorHAnsi" w:hAnsiTheme="majorHAnsi" w:cstheme="majorHAnsi"/>
                  <w:sz w:val="18"/>
                  <w:szCs w:val="18"/>
                  <w:highlight w:val="yellow"/>
                </w:rPr>
                <w:delText>[</w:delText>
              </w:r>
            </w:del>
            <w:r w:rsidRPr="00C13B7E">
              <w:rPr>
                <w:rFonts w:asciiTheme="majorHAnsi" w:hAnsiTheme="majorHAnsi" w:cstheme="majorHAnsi"/>
                <w:sz w:val="18"/>
                <w:szCs w:val="18"/>
                <w:highlight w:val="yellow"/>
              </w:rPr>
              <w:t>for the set of cells</w:t>
            </w:r>
            <w:del w:id="151" w:author="Fred Takeda" w:date="2023-07-31T08:22:00Z">
              <w:r w:rsidRPr="00C13B7E" w:rsidDel="00CD11F7">
                <w:rPr>
                  <w:rFonts w:asciiTheme="majorHAnsi" w:hAnsiTheme="majorHAnsi" w:cstheme="majorHAnsi"/>
                  <w:sz w:val="18"/>
                  <w:szCs w:val="18"/>
                  <w:highlight w:val="yellow"/>
                </w:rPr>
                <w:delText>]</w:delText>
              </w:r>
            </w:del>
            <w:r w:rsidRPr="00A248C8">
              <w:rPr>
                <w:rFonts w:asciiTheme="majorHAnsi" w:hAnsiTheme="majorHAnsi" w:cstheme="majorHAnsi"/>
                <w:sz w:val="18"/>
                <w:szCs w:val="18"/>
              </w:rPr>
              <w:t xml:space="preserve"> for FDD scheduling </w:t>
            </w:r>
            <w:proofErr w:type="gramStart"/>
            <w:r w:rsidRPr="00A248C8">
              <w:rPr>
                <w:rFonts w:asciiTheme="majorHAnsi" w:hAnsiTheme="majorHAnsi" w:cstheme="majorHAnsi"/>
                <w:sz w:val="18"/>
                <w:szCs w:val="18"/>
              </w:rPr>
              <w:t>cell</w:t>
            </w:r>
            <w:proofErr w:type="gramEnd"/>
          </w:p>
          <w:p w14:paraId="734A4D31" w14:textId="6D47E453" w:rsidR="008B67E4" w:rsidRDefault="008B67E4" w:rsidP="008B67E4">
            <w:pPr>
              <w:pStyle w:val="ListParagraph"/>
              <w:numPr>
                <w:ilvl w:val="0"/>
                <w:numId w:val="14"/>
              </w:numPr>
              <w:ind w:leftChars="0"/>
              <w:rPr>
                <w:rFonts w:asciiTheme="majorHAnsi" w:hAnsiTheme="majorHAnsi" w:cstheme="majorHAnsi"/>
                <w:sz w:val="18"/>
                <w:szCs w:val="18"/>
              </w:rPr>
            </w:pPr>
            <w:r w:rsidRPr="00992BAD">
              <w:rPr>
                <w:rFonts w:asciiTheme="majorHAnsi" w:hAnsiTheme="majorHAnsi" w:cstheme="majorHAnsi"/>
                <w:sz w:val="18"/>
                <w:szCs w:val="18"/>
              </w:rPr>
              <w:t xml:space="preserve">Two unicast </w:t>
            </w:r>
            <w:ins w:id="152" w:author="Fred Takeda" w:date="2023-07-31T08:22:00Z">
              <w:r w:rsidR="00CD11F7">
                <w:rPr>
                  <w:rFonts w:asciiTheme="majorHAnsi" w:hAnsiTheme="majorHAnsi" w:cstheme="majorHAnsi"/>
                  <w:sz w:val="18"/>
                  <w:szCs w:val="18"/>
                </w:rPr>
                <w:t xml:space="preserve">UL </w:t>
              </w:r>
            </w:ins>
            <w:r w:rsidRPr="00992BAD">
              <w:rPr>
                <w:rFonts w:asciiTheme="majorHAnsi" w:hAnsiTheme="majorHAnsi" w:cstheme="majorHAnsi"/>
                <w:sz w:val="18"/>
                <w:szCs w:val="18"/>
              </w:rPr>
              <w:t xml:space="preserve">DCI per slot of scheduling cell </w:t>
            </w:r>
            <w:del w:id="153" w:author="Fred Takeda" w:date="2023-07-31T08:22:00Z">
              <w:r w:rsidRPr="00C13B7E" w:rsidDel="00CD11F7">
                <w:rPr>
                  <w:rFonts w:asciiTheme="majorHAnsi" w:hAnsiTheme="majorHAnsi" w:cstheme="majorHAnsi"/>
                  <w:sz w:val="18"/>
                  <w:szCs w:val="18"/>
                  <w:highlight w:val="yellow"/>
                </w:rPr>
                <w:delText>[</w:delText>
              </w:r>
            </w:del>
            <w:r w:rsidRPr="00C13B7E">
              <w:rPr>
                <w:rFonts w:asciiTheme="majorHAnsi" w:hAnsiTheme="majorHAnsi" w:cstheme="majorHAnsi"/>
                <w:sz w:val="18"/>
                <w:szCs w:val="18"/>
                <w:highlight w:val="yellow"/>
              </w:rPr>
              <w:t>for the set of cells</w:t>
            </w:r>
            <w:del w:id="154" w:author="Fred Takeda" w:date="2023-07-31T08:22:00Z">
              <w:r w:rsidRPr="00C13B7E" w:rsidDel="00CD11F7">
                <w:rPr>
                  <w:rFonts w:asciiTheme="majorHAnsi" w:hAnsiTheme="majorHAnsi" w:cstheme="majorHAnsi"/>
                  <w:sz w:val="18"/>
                  <w:szCs w:val="18"/>
                  <w:highlight w:val="yellow"/>
                </w:rPr>
                <w:delText>]</w:delText>
              </w:r>
            </w:del>
            <w:r w:rsidRPr="00992BAD">
              <w:rPr>
                <w:rFonts w:asciiTheme="majorHAnsi" w:hAnsiTheme="majorHAnsi" w:cstheme="majorHAnsi"/>
                <w:sz w:val="18"/>
                <w:szCs w:val="18"/>
              </w:rPr>
              <w:t xml:space="preserve"> for TDD scheduling </w:t>
            </w:r>
            <w:proofErr w:type="gramStart"/>
            <w:r w:rsidRPr="00992BAD">
              <w:rPr>
                <w:rFonts w:asciiTheme="majorHAnsi" w:hAnsiTheme="majorHAnsi" w:cstheme="majorHAnsi"/>
                <w:sz w:val="18"/>
                <w:szCs w:val="18"/>
              </w:rPr>
              <w:t>cell</w:t>
            </w:r>
            <w:proofErr w:type="gramEnd"/>
          </w:p>
          <w:p w14:paraId="04804A6A" w14:textId="503F5BD4" w:rsidR="008B67E4" w:rsidRPr="005A724E" w:rsidRDefault="008B67E4" w:rsidP="008B67E4">
            <w:pPr>
              <w:pStyle w:val="ListParagraph"/>
              <w:numPr>
                <w:ilvl w:val="0"/>
                <w:numId w:val="14"/>
              </w:numPr>
              <w:ind w:leftChars="0"/>
              <w:rPr>
                <w:rFonts w:asciiTheme="majorHAnsi" w:hAnsiTheme="majorHAnsi" w:cstheme="majorHAnsi"/>
                <w:sz w:val="18"/>
                <w:szCs w:val="18"/>
                <w:highlight w:val="yellow"/>
              </w:rPr>
            </w:pPr>
            <w:del w:id="155" w:author="Fred Takeda" w:date="2023-07-31T08:22:00Z">
              <w:r w:rsidRPr="005A724E" w:rsidDel="00CD11F7">
                <w:rPr>
                  <w:rFonts w:asciiTheme="majorHAnsi" w:hAnsiTheme="majorHAnsi" w:cstheme="majorHAnsi"/>
                  <w:sz w:val="18"/>
                  <w:szCs w:val="18"/>
                  <w:highlight w:val="yellow"/>
                </w:rPr>
                <w:delText xml:space="preserve">FFS whether to count DCI format 0_3 only or </w:delText>
              </w:r>
            </w:del>
            <w:r w:rsidRPr="005A724E">
              <w:rPr>
                <w:rFonts w:asciiTheme="majorHAnsi" w:hAnsiTheme="majorHAnsi" w:cstheme="majorHAnsi"/>
                <w:sz w:val="18"/>
                <w:szCs w:val="18"/>
                <w:highlight w:val="yellow"/>
              </w:rPr>
              <w:t xml:space="preserve">both legacy </w:t>
            </w:r>
            <w:ins w:id="156" w:author="Fred Takeda" w:date="2023-07-31T08:22:00Z">
              <w:r w:rsidR="00CD11F7">
                <w:rPr>
                  <w:rFonts w:asciiTheme="majorHAnsi" w:hAnsiTheme="majorHAnsi" w:cstheme="majorHAnsi"/>
                  <w:sz w:val="18"/>
                  <w:szCs w:val="18"/>
                  <w:highlight w:val="yellow"/>
                </w:rPr>
                <w:t xml:space="preserve">UL </w:t>
              </w:r>
            </w:ins>
            <w:r w:rsidRPr="005A724E">
              <w:rPr>
                <w:rFonts w:asciiTheme="majorHAnsi" w:hAnsiTheme="majorHAnsi" w:cstheme="majorHAnsi"/>
                <w:sz w:val="18"/>
                <w:szCs w:val="18"/>
                <w:highlight w:val="yellow"/>
              </w:rPr>
              <w:t xml:space="preserve">DCI formats and DCI </w:t>
            </w:r>
            <w:proofErr w:type="gramStart"/>
            <w:r w:rsidRPr="005A724E">
              <w:rPr>
                <w:rFonts w:asciiTheme="majorHAnsi" w:hAnsiTheme="majorHAnsi" w:cstheme="majorHAnsi"/>
                <w:sz w:val="18"/>
                <w:szCs w:val="18"/>
                <w:highlight w:val="yellow"/>
              </w:rPr>
              <w:t>format</w:t>
            </w:r>
            <w:proofErr w:type="gramEnd"/>
            <w:r w:rsidRPr="005A724E">
              <w:rPr>
                <w:rFonts w:asciiTheme="majorHAnsi" w:hAnsiTheme="majorHAnsi" w:cstheme="majorHAnsi"/>
                <w:sz w:val="18"/>
                <w:szCs w:val="18"/>
                <w:highlight w:val="yellow"/>
              </w:rPr>
              <w:t xml:space="preserve"> 0_3</w:t>
            </w:r>
            <w:ins w:id="157" w:author="Fred Takeda" w:date="2023-07-31T08:22:00Z">
              <w:r w:rsidR="00CD11F7">
                <w:rPr>
                  <w:rFonts w:asciiTheme="majorHAnsi" w:hAnsiTheme="majorHAnsi" w:cstheme="majorHAnsi"/>
                  <w:sz w:val="18"/>
                  <w:szCs w:val="18"/>
                  <w:highlight w:val="yellow"/>
                </w:rPr>
                <w:t xml:space="preserve"> are counted</w:t>
              </w:r>
            </w:ins>
          </w:p>
          <w:p w14:paraId="7354A1BB" w14:textId="77777777" w:rsidR="00287BEC" w:rsidRPr="00B618CD" w:rsidRDefault="00287BEC" w:rsidP="00287BEC">
            <w:pPr>
              <w:rPr>
                <w:ins w:id="158" w:author="Fred Takeda" w:date="2023-07-31T08:22:00Z"/>
                <w:rFonts w:asciiTheme="majorHAnsi" w:hAnsiTheme="majorHAnsi" w:cstheme="majorHAnsi"/>
                <w:sz w:val="18"/>
                <w:szCs w:val="18"/>
              </w:rPr>
            </w:pPr>
            <w:ins w:id="159" w:author="Fred Takeda" w:date="2023-07-31T08:22:00Z">
              <w:r>
                <w:rPr>
                  <w:rFonts w:asciiTheme="majorHAnsi" w:hAnsiTheme="majorHAnsi" w:cstheme="majorHAnsi"/>
                  <w:sz w:val="18"/>
                  <w:szCs w:val="18"/>
                </w:rPr>
                <w:t xml:space="preserve">11) </w:t>
              </w:r>
              <w:r w:rsidRPr="00B618CD">
                <w:rPr>
                  <w:rFonts w:asciiTheme="majorHAnsi" w:hAnsiTheme="majorHAnsi" w:cstheme="majorHAnsi"/>
                  <w:sz w:val="18"/>
                  <w:szCs w:val="18"/>
                </w:rPr>
                <w:t xml:space="preserve">Search space set configurations for DCI format </w:t>
              </w:r>
              <w:r>
                <w:rPr>
                  <w:rFonts w:asciiTheme="majorHAnsi" w:hAnsiTheme="majorHAnsi" w:cstheme="majorHAnsi"/>
                  <w:sz w:val="18"/>
                  <w:szCs w:val="18"/>
                </w:rPr>
                <w:t>0</w:t>
              </w:r>
              <w:r w:rsidRPr="00B618CD">
                <w:rPr>
                  <w:rFonts w:asciiTheme="majorHAnsi" w:hAnsiTheme="majorHAnsi" w:cstheme="majorHAnsi"/>
                  <w:sz w:val="18"/>
                  <w:szCs w:val="18"/>
                </w:rPr>
                <w:t>_3 and legacy DCI formats</w:t>
              </w:r>
              <w:r>
                <w:rPr>
                  <w:rFonts w:asciiTheme="majorHAnsi" w:hAnsiTheme="majorHAnsi" w:cstheme="majorHAnsi"/>
                  <w:sz w:val="18"/>
                  <w:szCs w:val="18"/>
                </w:rPr>
                <w:t xml:space="preserve"> for the set of cells</w:t>
              </w:r>
              <w:r w:rsidRPr="00B618CD">
                <w:rPr>
                  <w:rFonts w:asciiTheme="majorHAnsi" w:hAnsiTheme="majorHAnsi" w:cstheme="majorHAnsi" w:hint="eastAsia"/>
                  <w:sz w:val="18"/>
                  <w:szCs w:val="18"/>
                </w:rPr>
                <w:t>:</w:t>
              </w:r>
              <w:r w:rsidRPr="00B618CD">
                <w:rPr>
                  <w:rFonts w:asciiTheme="majorHAnsi" w:hAnsiTheme="majorHAnsi" w:cstheme="majorHAnsi"/>
                  <w:sz w:val="18"/>
                  <w:szCs w:val="18"/>
                </w:rPr>
                <w:t xml:space="preserve"> </w:t>
              </w:r>
              <w:r>
                <w:rPr>
                  <w:rFonts w:asciiTheme="majorHAnsi" w:hAnsiTheme="majorHAnsi" w:cstheme="majorHAnsi"/>
                  <w:sz w:val="18"/>
                  <w:szCs w:val="18"/>
                </w:rPr>
                <w:t xml:space="preserve">the UE support Case </w:t>
              </w:r>
              <w:r>
                <w:rPr>
                  <w:rFonts w:asciiTheme="majorHAnsi" w:hAnsiTheme="majorHAnsi" w:cstheme="majorHAnsi"/>
                  <w:sz w:val="18"/>
                  <w:szCs w:val="18"/>
                </w:rPr>
                <w:lastRenderedPageBreak/>
                <w:t xml:space="preserve">a below. In addition, UE </w:t>
              </w:r>
              <w:r>
                <w:rPr>
                  <w:rFonts w:asciiTheme="majorHAnsi" w:hAnsiTheme="majorHAnsi" w:cstheme="majorHAnsi" w:hint="eastAsia"/>
                  <w:sz w:val="18"/>
                  <w:szCs w:val="18"/>
                </w:rPr>
                <w:t>c</w:t>
              </w:r>
              <w:r>
                <w:rPr>
                  <w:rFonts w:asciiTheme="majorHAnsi" w:hAnsiTheme="majorHAnsi" w:cstheme="majorHAnsi"/>
                  <w:sz w:val="18"/>
                  <w:szCs w:val="18"/>
                </w:rPr>
                <w:t>an indicate whether to support {case b and/or case c} below per reported value in component 3, where:</w:t>
              </w:r>
            </w:ins>
          </w:p>
          <w:p w14:paraId="10CD7D85" w14:textId="77777777" w:rsidR="00287BEC" w:rsidRPr="00B618CD" w:rsidRDefault="00287BEC" w:rsidP="00287BEC">
            <w:pPr>
              <w:rPr>
                <w:ins w:id="160" w:author="Fred Takeda" w:date="2023-07-31T08:22:00Z"/>
                <w:rFonts w:asciiTheme="majorHAnsi" w:hAnsiTheme="majorHAnsi" w:cstheme="majorHAnsi"/>
                <w:sz w:val="18"/>
                <w:szCs w:val="18"/>
              </w:rPr>
            </w:pPr>
            <w:ins w:id="161" w:author="Fred Takeda" w:date="2023-07-31T08:22:00Z">
              <w:r>
                <w:rPr>
                  <w:rFonts w:asciiTheme="majorHAnsi" w:hAnsiTheme="majorHAnsi" w:cstheme="majorHAnsi"/>
                  <w:sz w:val="18"/>
                  <w:szCs w:val="18"/>
                </w:rPr>
                <w:t xml:space="preserve">Case </w:t>
              </w:r>
              <w:r w:rsidRPr="00B618CD">
                <w:rPr>
                  <w:rFonts w:asciiTheme="majorHAnsi" w:hAnsiTheme="majorHAnsi" w:cstheme="majorHAnsi" w:hint="eastAsia"/>
                  <w:sz w:val="18"/>
                  <w:szCs w:val="18"/>
                </w:rPr>
                <w:t>a</w:t>
              </w:r>
              <w:r>
                <w:rPr>
                  <w:rFonts w:asciiTheme="majorHAnsi" w:hAnsiTheme="majorHAnsi" w:cstheme="majorHAnsi"/>
                  <w:sz w:val="18"/>
                  <w:szCs w:val="18"/>
                </w:rPr>
                <w:t>:</w:t>
              </w:r>
              <w:r w:rsidRPr="00B618CD">
                <w:rPr>
                  <w:rFonts w:asciiTheme="majorHAnsi" w:hAnsiTheme="majorHAnsi" w:cstheme="majorHAnsi"/>
                  <w:sz w:val="18"/>
                  <w:szCs w:val="18"/>
                </w:rPr>
                <w:t xml:space="preserve"> </w:t>
              </w:r>
              <w:r>
                <w:rPr>
                  <w:rFonts w:asciiTheme="majorHAnsi" w:hAnsiTheme="majorHAnsi" w:cstheme="majorHAnsi"/>
                  <w:sz w:val="18"/>
                  <w:szCs w:val="18"/>
                </w:rPr>
                <w:t>t</w:t>
              </w:r>
              <w:r w:rsidRPr="00B618CD">
                <w:rPr>
                  <w:rFonts w:asciiTheme="majorHAnsi" w:hAnsiTheme="majorHAnsi" w:cstheme="majorHAnsi"/>
                  <w:sz w:val="18"/>
                  <w:szCs w:val="18"/>
                </w:rPr>
                <w:t xml:space="preserve">he scheduling cell is the reference cell for the </w:t>
              </w:r>
              <w:proofErr w:type="gramStart"/>
              <w:r w:rsidRPr="00B618CD">
                <w:rPr>
                  <w:rFonts w:asciiTheme="majorHAnsi" w:hAnsiTheme="majorHAnsi" w:cstheme="majorHAnsi"/>
                  <w:sz w:val="18"/>
                  <w:szCs w:val="18"/>
                </w:rPr>
                <w:t>set</w:t>
              </w:r>
              <w:proofErr w:type="gramEnd"/>
            </w:ins>
          </w:p>
          <w:p w14:paraId="36551116" w14:textId="77777777" w:rsidR="00287BEC" w:rsidRDefault="00287BEC" w:rsidP="00287BEC">
            <w:pPr>
              <w:pStyle w:val="ListParagraph"/>
              <w:numPr>
                <w:ilvl w:val="0"/>
                <w:numId w:val="25"/>
              </w:numPr>
              <w:ind w:leftChars="0"/>
              <w:rPr>
                <w:ins w:id="162" w:author="Fred Takeda" w:date="2023-07-31T08:22:00Z"/>
                <w:rFonts w:asciiTheme="majorHAnsi" w:hAnsiTheme="majorHAnsi" w:cstheme="majorHAnsi"/>
                <w:sz w:val="18"/>
                <w:szCs w:val="18"/>
              </w:rPr>
            </w:pPr>
            <w:ins w:id="163" w:author="Fred Takeda" w:date="2023-07-31T08:22:00Z">
              <w:r>
                <w:rPr>
                  <w:rFonts w:asciiTheme="majorHAnsi" w:hAnsiTheme="majorHAnsi" w:cstheme="majorHAnsi"/>
                  <w:sz w:val="18"/>
                  <w:szCs w:val="18"/>
                </w:rPr>
                <w:t>Monitoring SS set(s) for DCI 0_3 on the scheduling cell for the set</w:t>
              </w:r>
            </w:ins>
          </w:p>
          <w:p w14:paraId="787D548D" w14:textId="77777777" w:rsidR="00287BEC" w:rsidRPr="00B618CD" w:rsidRDefault="00287BEC" w:rsidP="00287BEC">
            <w:pPr>
              <w:pStyle w:val="ListParagraph"/>
              <w:numPr>
                <w:ilvl w:val="0"/>
                <w:numId w:val="25"/>
              </w:numPr>
              <w:ind w:leftChars="0"/>
              <w:rPr>
                <w:ins w:id="164" w:author="Fred Takeda" w:date="2023-07-31T08:22:00Z"/>
                <w:rFonts w:asciiTheme="majorHAnsi" w:hAnsiTheme="majorHAnsi" w:cstheme="majorHAnsi"/>
                <w:sz w:val="18"/>
                <w:szCs w:val="18"/>
              </w:rPr>
            </w:pPr>
            <w:ins w:id="165" w:author="Fred Takeda" w:date="2023-07-31T08:22:00Z">
              <w:r>
                <w:rPr>
                  <w:rFonts w:asciiTheme="majorHAnsi" w:hAnsiTheme="majorHAnsi" w:cstheme="majorHAnsi" w:hint="eastAsia"/>
                  <w:sz w:val="18"/>
                  <w:szCs w:val="18"/>
                </w:rPr>
                <w:t>M</w:t>
              </w:r>
              <w:r>
                <w:rPr>
                  <w:rFonts w:asciiTheme="majorHAnsi" w:hAnsiTheme="majorHAnsi" w:cstheme="majorHAnsi"/>
                  <w:sz w:val="18"/>
                  <w:szCs w:val="18"/>
                </w:rPr>
                <w:t>onitoring SS set(s) for DCI 0_0, 1_0, 0_1, 1_1, 0_2, 1_2 (if 0_2/1_2 is supported) on the scheduling cell for self-</w:t>
              </w:r>
              <w:proofErr w:type="gramStart"/>
              <w:r>
                <w:rPr>
                  <w:rFonts w:asciiTheme="majorHAnsi" w:hAnsiTheme="majorHAnsi" w:cstheme="majorHAnsi"/>
                  <w:sz w:val="18"/>
                  <w:szCs w:val="18"/>
                </w:rPr>
                <w:t>scheduling</w:t>
              </w:r>
              <w:proofErr w:type="gramEnd"/>
            </w:ins>
          </w:p>
          <w:p w14:paraId="7B21A413" w14:textId="77777777" w:rsidR="00287BEC" w:rsidRPr="00B618CD" w:rsidRDefault="00287BEC" w:rsidP="00287BEC">
            <w:pPr>
              <w:rPr>
                <w:ins w:id="166" w:author="Fred Takeda" w:date="2023-07-31T08:22:00Z"/>
                <w:rFonts w:asciiTheme="majorHAnsi" w:hAnsiTheme="majorHAnsi" w:cstheme="majorHAnsi"/>
                <w:sz w:val="18"/>
                <w:szCs w:val="18"/>
              </w:rPr>
            </w:pPr>
            <w:ins w:id="167" w:author="Fred Takeda" w:date="2023-07-31T08:22:00Z">
              <w:r>
                <w:rPr>
                  <w:rFonts w:asciiTheme="majorHAnsi" w:hAnsiTheme="majorHAnsi" w:cstheme="majorHAnsi"/>
                  <w:sz w:val="18"/>
                  <w:szCs w:val="18"/>
                </w:rPr>
                <w:t>Case b:</w:t>
              </w:r>
              <w:r w:rsidRPr="00B618CD">
                <w:rPr>
                  <w:rFonts w:asciiTheme="majorHAnsi" w:hAnsiTheme="majorHAnsi" w:cstheme="majorHAnsi"/>
                  <w:sz w:val="18"/>
                  <w:szCs w:val="18"/>
                </w:rPr>
                <w:t xml:space="preserve"> </w:t>
              </w:r>
              <w:r>
                <w:rPr>
                  <w:rFonts w:asciiTheme="majorHAnsi" w:hAnsiTheme="majorHAnsi" w:cstheme="majorHAnsi"/>
                  <w:sz w:val="18"/>
                  <w:szCs w:val="18"/>
                </w:rPr>
                <w:t>t</w:t>
              </w:r>
              <w:r w:rsidRPr="00B618CD">
                <w:rPr>
                  <w:rFonts w:asciiTheme="majorHAnsi" w:hAnsiTheme="majorHAnsi" w:cstheme="majorHAnsi"/>
                  <w:sz w:val="18"/>
                  <w:szCs w:val="18"/>
                </w:rPr>
                <w:t xml:space="preserve">he scheduling cell is </w:t>
              </w:r>
              <w:r>
                <w:rPr>
                  <w:rFonts w:asciiTheme="majorHAnsi" w:hAnsiTheme="majorHAnsi" w:cstheme="majorHAnsi"/>
                  <w:sz w:val="18"/>
                  <w:szCs w:val="18"/>
                </w:rPr>
                <w:t xml:space="preserve">in the set but is NOT </w:t>
              </w:r>
              <w:r w:rsidRPr="00B618CD">
                <w:rPr>
                  <w:rFonts w:asciiTheme="majorHAnsi" w:hAnsiTheme="majorHAnsi" w:cstheme="majorHAnsi"/>
                  <w:sz w:val="18"/>
                  <w:szCs w:val="18"/>
                </w:rPr>
                <w:t xml:space="preserve">the reference cell for the </w:t>
              </w:r>
              <w:proofErr w:type="gramStart"/>
              <w:r w:rsidRPr="00B618CD">
                <w:rPr>
                  <w:rFonts w:asciiTheme="majorHAnsi" w:hAnsiTheme="majorHAnsi" w:cstheme="majorHAnsi"/>
                  <w:sz w:val="18"/>
                  <w:szCs w:val="18"/>
                </w:rPr>
                <w:t>set</w:t>
              </w:r>
              <w:proofErr w:type="gramEnd"/>
            </w:ins>
          </w:p>
          <w:p w14:paraId="54A05AAC" w14:textId="77777777" w:rsidR="00287BEC" w:rsidRDefault="00287BEC" w:rsidP="00287BEC">
            <w:pPr>
              <w:pStyle w:val="ListParagraph"/>
              <w:numPr>
                <w:ilvl w:val="0"/>
                <w:numId w:val="25"/>
              </w:numPr>
              <w:ind w:leftChars="0"/>
              <w:rPr>
                <w:ins w:id="168" w:author="Fred Takeda" w:date="2023-07-31T08:22:00Z"/>
                <w:rFonts w:asciiTheme="majorHAnsi" w:hAnsiTheme="majorHAnsi" w:cstheme="majorHAnsi"/>
                <w:sz w:val="18"/>
                <w:szCs w:val="18"/>
              </w:rPr>
            </w:pPr>
            <w:ins w:id="169" w:author="Fred Takeda" w:date="2023-07-31T08:22:00Z">
              <w:r>
                <w:rPr>
                  <w:rFonts w:asciiTheme="majorHAnsi" w:hAnsiTheme="majorHAnsi" w:cstheme="majorHAnsi"/>
                  <w:sz w:val="18"/>
                  <w:szCs w:val="18"/>
                </w:rPr>
                <w:t>Monitoring SS set(s) for DCI 0_3 on the scheduling cell for the set</w:t>
              </w:r>
            </w:ins>
          </w:p>
          <w:p w14:paraId="26C3565F" w14:textId="77777777" w:rsidR="00287BEC" w:rsidRDefault="00287BEC" w:rsidP="00287BEC">
            <w:pPr>
              <w:pStyle w:val="ListParagraph"/>
              <w:numPr>
                <w:ilvl w:val="0"/>
                <w:numId w:val="25"/>
              </w:numPr>
              <w:ind w:leftChars="0"/>
              <w:rPr>
                <w:ins w:id="170" w:author="Fred Takeda" w:date="2023-07-31T08:22:00Z"/>
                <w:rFonts w:asciiTheme="majorHAnsi" w:hAnsiTheme="majorHAnsi" w:cstheme="majorHAnsi"/>
                <w:sz w:val="18"/>
                <w:szCs w:val="18"/>
              </w:rPr>
            </w:pPr>
            <w:ins w:id="171" w:author="Fred Takeda" w:date="2023-07-31T08:22:00Z">
              <w:r>
                <w:rPr>
                  <w:rFonts w:asciiTheme="majorHAnsi" w:hAnsiTheme="majorHAnsi" w:cstheme="majorHAnsi" w:hint="eastAsia"/>
                  <w:sz w:val="18"/>
                  <w:szCs w:val="18"/>
                </w:rPr>
                <w:t>M</w:t>
              </w:r>
              <w:r>
                <w:rPr>
                  <w:rFonts w:asciiTheme="majorHAnsi" w:hAnsiTheme="majorHAnsi" w:cstheme="majorHAnsi"/>
                  <w:sz w:val="18"/>
                  <w:szCs w:val="18"/>
                </w:rPr>
                <w:t>onitoring SS set(s) for DCI 0_1, 1_1, 0_2, 1_2 (if 0_2/1_2 is supported) on the scheduling cell for cross-carrier scheduling for the reference cell (if cross-carrier scheduling is supported)</w:t>
              </w:r>
            </w:ins>
          </w:p>
          <w:p w14:paraId="2ED544D8" w14:textId="77777777" w:rsidR="00287BEC" w:rsidRDefault="00287BEC" w:rsidP="00287BEC">
            <w:pPr>
              <w:pStyle w:val="ListParagraph"/>
              <w:numPr>
                <w:ilvl w:val="0"/>
                <w:numId w:val="25"/>
              </w:numPr>
              <w:ind w:leftChars="0"/>
              <w:rPr>
                <w:ins w:id="172" w:author="Fred Takeda" w:date="2023-07-31T08:22:00Z"/>
                <w:rFonts w:asciiTheme="majorHAnsi" w:hAnsiTheme="majorHAnsi" w:cstheme="majorHAnsi"/>
                <w:sz w:val="18"/>
                <w:szCs w:val="18"/>
              </w:rPr>
            </w:pPr>
            <w:ins w:id="173" w:author="Fred Takeda" w:date="2023-07-31T08:22:00Z">
              <w:r>
                <w:rPr>
                  <w:rFonts w:asciiTheme="majorHAnsi" w:hAnsiTheme="majorHAnsi" w:cstheme="majorHAnsi" w:hint="eastAsia"/>
                  <w:sz w:val="18"/>
                  <w:szCs w:val="18"/>
                </w:rPr>
                <w:t>N</w:t>
              </w:r>
              <w:r>
                <w:rPr>
                  <w:rFonts w:asciiTheme="majorHAnsi" w:hAnsiTheme="majorHAnsi" w:cstheme="majorHAnsi"/>
                  <w:sz w:val="18"/>
                  <w:szCs w:val="18"/>
                </w:rPr>
                <w:t>o monitoring SS set(s) for DCI 0_0, 1_0 on the scheduling cell</w:t>
              </w:r>
            </w:ins>
          </w:p>
          <w:p w14:paraId="46BECD23" w14:textId="77777777" w:rsidR="00287BEC" w:rsidRPr="00B618CD" w:rsidRDefault="00287BEC" w:rsidP="00287BEC">
            <w:pPr>
              <w:rPr>
                <w:ins w:id="174" w:author="Fred Takeda" w:date="2023-07-31T08:22:00Z"/>
                <w:rFonts w:asciiTheme="majorHAnsi" w:hAnsiTheme="majorHAnsi" w:cstheme="majorHAnsi"/>
                <w:sz w:val="18"/>
                <w:szCs w:val="18"/>
              </w:rPr>
            </w:pPr>
            <w:ins w:id="175" w:author="Fred Takeda" w:date="2023-07-31T08:22:00Z">
              <w:r>
                <w:rPr>
                  <w:rFonts w:asciiTheme="majorHAnsi" w:hAnsiTheme="majorHAnsi" w:cstheme="majorHAnsi"/>
                  <w:sz w:val="18"/>
                  <w:szCs w:val="18"/>
                </w:rPr>
                <w:t>Case c:</w:t>
              </w:r>
              <w:r w:rsidRPr="00B618CD">
                <w:rPr>
                  <w:rFonts w:asciiTheme="majorHAnsi" w:hAnsiTheme="majorHAnsi" w:cstheme="majorHAnsi"/>
                  <w:sz w:val="18"/>
                  <w:szCs w:val="18"/>
                </w:rPr>
                <w:t xml:space="preserve"> </w:t>
              </w:r>
              <w:r>
                <w:rPr>
                  <w:rFonts w:asciiTheme="majorHAnsi" w:hAnsiTheme="majorHAnsi" w:cstheme="majorHAnsi"/>
                  <w:sz w:val="18"/>
                  <w:szCs w:val="18"/>
                </w:rPr>
                <w:t>t</w:t>
              </w:r>
              <w:r w:rsidRPr="00B618CD">
                <w:rPr>
                  <w:rFonts w:asciiTheme="majorHAnsi" w:hAnsiTheme="majorHAnsi" w:cstheme="majorHAnsi"/>
                  <w:sz w:val="18"/>
                  <w:szCs w:val="18"/>
                </w:rPr>
                <w:t xml:space="preserve">he scheduling cell is </w:t>
              </w:r>
              <w:r>
                <w:rPr>
                  <w:rFonts w:asciiTheme="majorHAnsi" w:hAnsiTheme="majorHAnsi" w:cstheme="majorHAnsi"/>
                  <w:sz w:val="18"/>
                  <w:szCs w:val="18"/>
                </w:rPr>
                <w:t xml:space="preserve">NOT in the </w:t>
              </w:r>
              <w:proofErr w:type="gramStart"/>
              <w:r>
                <w:rPr>
                  <w:rFonts w:asciiTheme="majorHAnsi" w:hAnsiTheme="majorHAnsi" w:cstheme="majorHAnsi"/>
                  <w:sz w:val="18"/>
                  <w:szCs w:val="18"/>
                </w:rPr>
                <w:t>set</w:t>
              </w:r>
              <w:proofErr w:type="gramEnd"/>
            </w:ins>
          </w:p>
          <w:p w14:paraId="20D09A2C" w14:textId="77777777" w:rsidR="00287BEC" w:rsidRDefault="00287BEC" w:rsidP="00287BEC">
            <w:pPr>
              <w:pStyle w:val="ListParagraph"/>
              <w:numPr>
                <w:ilvl w:val="0"/>
                <w:numId w:val="25"/>
              </w:numPr>
              <w:ind w:leftChars="0"/>
              <w:rPr>
                <w:ins w:id="176" w:author="Fred Takeda" w:date="2023-07-31T08:22:00Z"/>
                <w:rFonts w:asciiTheme="majorHAnsi" w:hAnsiTheme="majorHAnsi" w:cstheme="majorHAnsi"/>
                <w:sz w:val="18"/>
                <w:szCs w:val="18"/>
              </w:rPr>
            </w:pPr>
            <w:ins w:id="177" w:author="Fred Takeda" w:date="2023-07-31T08:22:00Z">
              <w:r>
                <w:rPr>
                  <w:rFonts w:asciiTheme="majorHAnsi" w:hAnsiTheme="majorHAnsi" w:cstheme="majorHAnsi"/>
                  <w:sz w:val="18"/>
                  <w:szCs w:val="18"/>
                </w:rPr>
                <w:t>Monitoring SS set(s) for DCI 0_3 on the scheduling cell for the set</w:t>
              </w:r>
            </w:ins>
          </w:p>
          <w:p w14:paraId="7DB75762" w14:textId="77777777" w:rsidR="00287BEC" w:rsidRDefault="00287BEC" w:rsidP="00287BEC">
            <w:pPr>
              <w:pStyle w:val="ListParagraph"/>
              <w:numPr>
                <w:ilvl w:val="0"/>
                <w:numId w:val="25"/>
              </w:numPr>
              <w:ind w:leftChars="0"/>
              <w:rPr>
                <w:ins w:id="178" w:author="Fred Takeda" w:date="2023-07-31T08:22:00Z"/>
                <w:rFonts w:asciiTheme="majorHAnsi" w:hAnsiTheme="majorHAnsi" w:cstheme="majorHAnsi"/>
                <w:sz w:val="18"/>
                <w:szCs w:val="18"/>
              </w:rPr>
            </w:pPr>
            <w:ins w:id="179" w:author="Fred Takeda" w:date="2023-07-31T08:22:00Z">
              <w:r>
                <w:rPr>
                  <w:rFonts w:asciiTheme="majorHAnsi" w:hAnsiTheme="majorHAnsi" w:cstheme="majorHAnsi" w:hint="eastAsia"/>
                  <w:sz w:val="18"/>
                  <w:szCs w:val="18"/>
                </w:rPr>
                <w:t>M</w:t>
              </w:r>
              <w:r>
                <w:rPr>
                  <w:rFonts w:asciiTheme="majorHAnsi" w:hAnsiTheme="majorHAnsi" w:cstheme="majorHAnsi"/>
                  <w:sz w:val="18"/>
                  <w:szCs w:val="18"/>
                </w:rPr>
                <w:t>onitoring SS set(s) for DCI 0_1, 1_1, 0_2, 1_2 (if 0_2/1_2 is supported) on the scheduling cell for cross-carrier scheduling for the reference cell (if cross-carrier scheduling is supported)</w:t>
              </w:r>
            </w:ins>
          </w:p>
          <w:p w14:paraId="48B3707E" w14:textId="0DC06997" w:rsidR="008B67E4" w:rsidRPr="00BA4CED" w:rsidRDefault="008B67E4" w:rsidP="00EB72AD">
            <w:pPr>
              <w:rPr>
                <w:rFonts w:asciiTheme="majorHAnsi" w:hAnsiTheme="majorHAnsi" w:cstheme="majorHAnsi"/>
                <w:sz w:val="18"/>
                <w:szCs w:val="18"/>
              </w:rPr>
            </w:pPr>
            <w:del w:id="180" w:author="Fred Takeda" w:date="2023-07-31T08:23:00Z">
              <w:r w:rsidRPr="00492B86" w:rsidDel="00294FCF">
                <w:rPr>
                  <w:rFonts w:asciiTheme="majorHAnsi" w:hAnsiTheme="majorHAnsi" w:cstheme="majorHAnsi"/>
                  <w:sz w:val="18"/>
                  <w:szCs w:val="18"/>
                  <w:highlight w:val="yellow"/>
                </w:rPr>
                <w:delText>[</w:delText>
              </w:r>
            </w:del>
            <w:r w:rsidRPr="00492B86">
              <w:rPr>
                <w:rFonts w:asciiTheme="majorHAnsi" w:hAnsiTheme="majorHAnsi" w:cstheme="majorHAnsi"/>
                <w:sz w:val="18"/>
                <w:szCs w:val="18"/>
                <w:highlight w:val="yellow"/>
              </w:rPr>
              <w:t>Note: When scheduling cell is outside the set of cells, UE is not expected to be configured with another cell to monitor PDCCH candidates for the scheduling cell</w:t>
            </w:r>
            <w:del w:id="181" w:author="Fred Takeda" w:date="2023-07-31T08:23:00Z">
              <w:r w:rsidRPr="00492B86" w:rsidDel="00294FCF">
                <w:rPr>
                  <w:rFonts w:asciiTheme="majorHAnsi" w:hAnsiTheme="majorHAnsi" w:cstheme="majorHAnsi"/>
                  <w:sz w:val="18"/>
                  <w:szCs w:val="18"/>
                  <w:highlight w:val="yellow"/>
                </w:rPr>
                <w:delText>]</w:delText>
              </w:r>
            </w:del>
          </w:p>
          <w:p w14:paraId="26EF5D27" w14:textId="7CA952AE" w:rsidR="008B67E4" w:rsidRPr="00BA4CED" w:rsidDel="00294FCF" w:rsidRDefault="008B67E4" w:rsidP="00EB72AD">
            <w:pPr>
              <w:rPr>
                <w:del w:id="182" w:author="Fred Takeda" w:date="2023-07-31T08:23:00Z"/>
                <w:rFonts w:asciiTheme="majorHAnsi" w:hAnsiTheme="majorHAnsi" w:cstheme="majorHAnsi"/>
                <w:sz w:val="18"/>
                <w:szCs w:val="18"/>
              </w:rPr>
            </w:pPr>
            <w:del w:id="183" w:author="Fred Takeda" w:date="2023-07-31T08:23:00Z">
              <w:r w:rsidRPr="00BA4CED" w:rsidDel="00294FCF">
                <w:rPr>
                  <w:rFonts w:asciiTheme="majorHAnsi" w:hAnsiTheme="majorHAnsi" w:cstheme="majorHAnsi" w:hint="eastAsia"/>
                  <w:sz w:val="18"/>
                  <w:szCs w:val="18"/>
                  <w:highlight w:val="yellow"/>
                </w:rPr>
                <w:delText>F</w:delText>
              </w:r>
              <w:r w:rsidRPr="00BA4CED" w:rsidDel="00294FCF">
                <w:rPr>
                  <w:rFonts w:asciiTheme="majorHAnsi" w:hAnsiTheme="majorHAnsi" w:cstheme="majorHAnsi"/>
                  <w:sz w:val="18"/>
                  <w:szCs w:val="18"/>
                  <w:highlight w:val="yellow"/>
                </w:rPr>
                <w:delText xml:space="preserve">FS whether this </w:delText>
              </w:r>
              <w:r w:rsidRPr="00492B86" w:rsidDel="00294FCF">
                <w:rPr>
                  <w:rFonts w:asciiTheme="majorHAnsi" w:hAnsiTheme="majorHAnsi" w:cstheme="majorHAnsi"/>
                  <w:sz w:val="18"/>
                  <w:szCs w:val="18"/>
                  <w:highlight w:val="yellow"/>
                </w:rPr>
                <w:delText>FG is separated for the case when scheduling cell is not included in a set of cells</w:delText>
              </w:r>
              <w:r w:rsidRPr="00492B86" w:rsidDel="00294FCF">
                <w:rPr>
                  <w:highlight w:val="yellow"/>
                </w:rPr>
                <w:delText xml:space="preserve"> </w:delText>
              </w:r>
              <w:r w:rsidRPr="00492B86" w:rsidDel="00294FCF">
                <w:rPr>
                  <w:rFonts w:asciiTheme="majorHAnsi" w:hAnsiTheme="majorHAnsi" w:cstheme="majorHAnsi"/>
                  <w:sz w:val="18"/>
                  <w:szCs w:val="18"/>
                  <w:highlight w:val="yellow"/>
                </w:rPr>
                <w:delText>and/or when scheduling cell is not the reference cell for the set, and FFS for the case when same SCS but different carrier types between scheduling cell and set of cells</w:delText>
              </w:r>
            </w:del>
          </w:p>
          <w:p w14:paraId="47D570AB" w14:textId="53B912FB" w:rsidR="008B67E4" w:rsidRPr="00492B86" w:rsidDel="00294FCF" w:rsidRDefault="008B67E4" w:rsidP="00EB72AD">
            <w:pPr>
              <w:rPr>
                <w:del w:id="184" w:author="Fred Takeda" w:date="2023-07-31T08:23:00Z"/>
                <w:rFonts w:asciiTheme="majorHAnsi" w:hAnsiTheme="majorHAnsi" w:cstheme="majorHAnsi"/>
                <w:sz w:val="18"/>
                <w:szCs w:val="18"/>
                <w:highlight w:val="yellow"/>
              </w:rPr>
            </w:pPr>
            <w:del w:id="185" w:author="Fred Takeda" w:date="2023-07-31T08:23:00Z">
              <w:r w:rsidRPr="00492B86" w:rsidDel="00294FCF">
                <w:rPr>
                  <w:rFonts w:asciiTheme="majorHAnsi" w:hAnsiTheme="majorHAnsi" w:cstheme="majorHAnsi"/>
                  <w:sz w:val="18"/>
                  <w:szCs w:val="18"/>
                  <w:highlight w:val="yellow"/>
                </w:rPr>
                <w:delText>FFS: Number of unicast DCI(s) to process for a set of cells when monitoring DCI format 0_3 or 1_3 is configured</w:delText>
              </w:r>
            </w:del>
          </w:p>
          <w:p w14:paraId="62501F3E" w14:textId="47E5267F" w:rsidR="008B67E4" w:rsidRPr="00D8374C" w:rsidRDefault="008B67E4" w:rsidP="00EB72AD">
            <w:pPr>
              <w:rPr>
                <w:rFonts w:asciiTheme="majorHAnsi" w:hAnsiTheme="majorHAnsi" w:cstheme="majorHAnsi"/>
                <w:sz w:val="18"/>
                <w:szCs w:val="18"/>
              </w:rPr>
            </w:pPr>
            <w:del w:id="186" w:author="Fred Takeda" w:date="2023-07-31T08:23:00Z">
              <w:r w:rsidRPr="00492B86" w:rsidDel="00294FCF">
                <w:rPr>
                  <w:rFonts w:asciiTheme="majorHAnsi" w:hAnsiTheme="majorHAnsi" w:cstheme="majorHAnsi"/>
                  <w:sz w:val="18"/>
                  <w:szCs w:val="18"/>
                  <w:highlight w:val="yellow"/>
                </w:rPr>
                <w:delText>FFS: whether to introduce new FG for Configuration/monitoring of DCI format 0_3 or 1_3 for a set of cells and legacy DCI format(s) for cell(s) in the set, or to support it by default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B8689" w14:textId="77777777" w:rsidR="008B67E4" w:rsidRPr="00263855" w:rsidRDefault="008B67E4"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4F6A8" w14:textId="77777777" w:rsidR="008B67E4" w:rsidRPr="00D8374C" w:rsidRDefault="008B67E4" w:rsidP="00EB72AD">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Y</w:t>
            </w:r>
            <w:r w:rsidRPr="00BA4CED">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A77069" w14:textId="77777777" w:rsidR="008B67E4" w:rsidRPr="00263855" w:rsidRDefault="008B67E4"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03CC5" w14:textId="77777777" w:rsidR="008B67E4" w:rsidRPr="00D8374C" w:rsidRDefault="008B67E4" w:rsidP="00EB72AD">
            <w:pPr>
              <w:pStyle w:val="TAL"/>
              <w:rPr>
                <w:rFonts w:asciiTheme="majorHAnsi" w:eastAsia="ＭＳ 明朝" w:hAnsiTheme="majorHAnsi" w:cstheme="majorHAnsi"/>
                <w:szCs w:val="18"/>
                <w:lang w:val="en-US" w:eastAsia="ja-JP"/>
              </w:rPr>
            </w:pPr>
            <w:r w:rsidRPr="00BA4CED">
              <w:rPr>
                <w:rFonts w:asciiTheme="majorHAnsi" w:eastAsia="ＭＳ 明朝" w:hAnsiTheme="majorHAnsi" w:cstheme="majorHAnsi" w:hint="eastAsia"/>
                <w:szCs w:val="18"/>
                <w:lang w:val="en-US" w:eastAsia="ja-JP"/>
              </w:rPr>
              <w:t>U</w:t>
            </w:r>
            <w:r w:rsidRPr="00BA4CED">
              <w:rPr>
                <w:rFonts w:asciiTheme="majorHAnsi" w:eastAsia="ＭＳ 明朝" w:hAnsiTheme="majorHAnsi" w:cstheme="majorHAnsi"/>
                <w:szCs w:val="18"/>
                <w:lang w:val="en-US" w:eastAsia="ja-JP"/>
              </w:rPr>
              <w:t>E does not support multi-cell PUSCH scheduling by DCI format 0_3 on a scheduling cell</w:t>
            </w:r>
            <w:r w:rsidRPr="00BA4CED">
              <w:rPr>
                <w:rFonts w:asciiTheme="majorHAnsi" w:hAnsiTheme="majorHAnsi" w:cstheme="majorHAnsi"/>
                <w:szCs w:val="18"/>
              </w:rPr>
              <w:t xml:space="preserve"> 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81620" w14:textId="5038E65B" w:rsidR="008B67E4" w:rsidRPr="00D8374C" w:rsidRDefault="008B67E4" w:rsidP="00EB72AD">
            <w:pPr>
              <w:pStyle w:val="TAL"/>
              <w:rPr>
                <w:rFonts w:asciiTheme="majorHAnsi" w:eastAsia="ＭＳ 明朝" w:hAnsiTheme="majorHAnsi" w:cstheme="majorHAnsi"/>
                <w:szCs w:val="18"/>
                <w:highlight w:val="yellow"/>
                <w:lang w:eastAsia="ja-JP"/>
              </w:rPr>
            </w:pPr>
            <w:r w:rsidRPr="00B04EAD">
              <w:rPr>
                <w:rFonts w:asciiTheme="majorHAnsi" w:eastAsia="ＭＳ 明朝" w:hAnsiTheme="majorHAnsi" w:cstheme="majorHAnsi" w:hint="eastAsia"/>
                <w:szCs w:val="18"/>
                <w:lang w:eastAsia="ja-JP"/>
              </w:rPr>
              <w:t>P</w:t>
            </w:r>
            <w:r w:rsidRPr="00B04EAD">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F5AB2E" w14:textId="77777777" w:rsidR="008B67E4" w:rsidRPr="00D8374C" w:rsidRDefault="008B67E4" w:rsidP="00EB72AD">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N</w:t>
            </w:r>
            <w:r w:rsidRPr="00BA4CED">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B4F096" w14:textId="77777777" w:rsidR="008B67E4" w:rsidRPr="00D8374C" w:rsidRDefault="008B67E4" w:rsidP="00EB72AD">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N</w:t>
            </w:r>
            <w:r w:rsidRPr="00BA4CED">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E5B1F" w14:textId="77777777" w:rsidR="008B67E4" w:rsidRPr="00D8374C" w:rsidRDefault="008B67E4" w:rsidP="00EB72AD">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N</w:t>
            </w:r>
            <w:r w:rsidRPr="00BA4CED">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A89AE" w14:textId="77777777" w:rsidR="008B67E4" w:rsidRPr="00263855" w:rsidRDefault="008B67E4" w:rsidP="00EB72A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0B4C0" w14:textId="77777777" w:rsidR="008B67E4" w:rsidRPr="00D8374C" w:rsidRDefault="008B67E4" w:rsidP="00EB72AD">
            <w:pPr>
              <w:pStyle w:val="TAL"/>
              <w:rPr>
                <w:rFonts w:asciiTheme="majorHAnsi" w:hAnsiTheme="majorHAnsi" w:cstheme="majorHAnsi"/>
                <w:szCs w:val="18"/>
                <w:lang w:eastAsia="ja-JP"/>
              </w:rPr>
            </w:pPr>
            <w:r w:rsidRPr="00BA4CED">
              <w:rPr>
                <w:rFonts w:asciiTheme="majorHAnsi" w:hAnsiTheme="majorHAnsi" w:cstheme="majorHAnsi"/>
                <w:szCs w:val="18"/>
                <w:lang w:eastAsia="ja-JP"/>
              </w:rPr>
              <w:t xml:space="preserve">Optional with capability </w:t>
            </w:r>
            <w:proofErr w:type="spellStart"/>
            <w:r w:rsidRPr="00BA4CED">
              <w:rPr>
                <w:rFonts w:asciiTheme="majorHAnsi" w:hAnsiTheme="majorHAnsi" w:cstheme="majorHAnsi"/>
                <w:szCs w:val="18"/>
                <w:lang w:eastAsia="ja-JP"/>
              </w:rPr>
              <w:t>signaling</w:t>
            </w:r>
            <w:proofErr w:type="spellEnd"/>
          </w:p>
        </w:tc>
      </w:tr>
      <w:tr w:rsidR="005D6374" w:rsidRPr="00D8374C" w14:paraId="0F439E1E" w14:textId="77777777" w:rsidTr="005D63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86DD626" w14:textId="4176E5C7" w:rsidR="008B67E4" w:rsidRPr="00D8374C" w:rsidRDefault="008B67E4" w:rsidP="00EB72AD">
            <w:pPr>
              <w:pStyle w:val="TAL"/>
              <w:rPr>
                <w:rFonts w:asciiTheme="majorHAnsi" w:eastAsia="ＭＳ 明朝" w:hAnsiTheme="majorHAnsi" w:cstheme="majorHAnsi"/>
                <w:szCs w:val="18"/>
                <w:lang w:eastAsia="ja-JP"/>
              </w:rPr>
            </w:pPr>
            <w:del w:id="187" w:author="Fred Takeda" w:date="2023-07-31T08:23:00Z">
              <w:r w:rsidDel="00294FCF">
                <w:rPr>
                  <w:rFonts w:asciiTheme="majorHAnsi" w:eastAsia="ＭＳ 明朝" w:hAnsiTheme="majorHAnsi" w:cstheme="majorHAnsi"/>
                  <w:color w:val="000000" w:themeColor="text1"/>
                  <w:szCs w:val="18"/>
                  <w:lang w:eastAsia="ja-JP"/>
                </w:rPr>
                <w:lastRenderedPageBreak/>
                <w:delText>49. NR_MC_enh</w:delText>
              </w:r>
            </w:del>
          </w:p>
        </w:tc>
        <w:tc>
          <w:tcPr>
            <w:tcW w:w="687" w:type="dxa"/>
            <w:tcBorders>
              <w:top w:val="single" w:sz="4" w:space="0" w:color="auto"/>
              <w:left w:val="single" w:sz="4" w:space="0" w:color="auto"/>
              <w:bottom w:val="single" w:sz="4" w:space="0" w:color="auto"/>
              <w:right w:val="single" w:sz="4" w:space="0" w:color="auto"/>
            </w:tcBorders>
            <w:shd w:val="clear" w:color="auto" w:fill="FFFF00"/>
          </w:tcPr>
          <w:p w14:paraId="18BD253B" w14:textId="6772F9EC" w:rsidR="008B67E4" w:rsidRPr="00D8374C" w:rsidRDefault="008B67E4" w:rsidP="00EB72AD">
            <w:pPr>
              <w:pStyle w:val="TAL"/>
              <w:rPr>
                <w:rFonts w:asciiTheme="majorHAnsi" w:eastAsia="ＭＳ 明朝" w:hAnsiTheme="majorHAnsi" w:cstheme="majorHAnsi"/>
                <w:szCs w:val="18"/>
                <w:lang w:eastAsia="ja-JP"/>
              </w:rPr>
            </w:pPr>
            <w:del w:id="188" w:author="Fred Takeda" w:date="2023-07-31T08:23:00Z">
              <w:r w:rsidDel="00294FCF">
                <w:rPr>
                  <w:rFonts w:asciiTheme="majorHAnsi" w:eastAsia="ＭＳ 明朝" w:hAnsiTheme="majorHAnsi" w:cstheme="majorHAnsi"/>
                  <w:color w:val="000000" w:themeColor="text1"/>
                  <w:szCs w:val="18"/>
                  <w:lang w:eastAsia="ja-JP"/>
                </w:rPr>
                <w:delText>49-2a</w:delText>
              </w:r>
            </w:del>
          </w:p>
        </w:tc>
        <w:tc>
          <w:tcPr>
            <w:tcW w:w="2154" w:type="dxa"/>
            <w:tcBorders>
              <w:top w:val="single" w:sz="4" w:space="0" w:color="auto"/>
              <w:left w:val="single" w:sz="4" w:space="0" w:color="auto"/>
              <w:bottom w:val="single" w:sz="4" w:space="0" w:color="auto"/>
              <w:right w:val="single" w:sz="4" w:space="0" w:color="auto"/>
            </w:tcBorders>
            <w:shd w:val="clear" w:color="auto" w:fill="FFFF00"/>
          </w:tcPr>
          <w:p w14:paraId="2B4A0F78" w14:textId="681DE438" w:rsidR="008B67E4" w:rsidRPr="00D8374C" w:rsidRDefault="008B67E4" w:rsidP="00EB72AD">
            <w:pPr>
              <w:pStyle w:val="TAL"/>
              <w:rPr>
                <w:rFonts w:asciiTheme="majorHAnsi" w:eastAsia="ＭＳ 明朝" w:hAnsiTheme="majorHAnsi" w:cstheme="majorHAnsi"/>
                <w:szCs w:val="18"/>
                <w:lang w:eastAsia="ja-JP"/>
              </w:rPr>
            </w:pPr>
            <w:del w:id="189" w:author="Fred Takeda" w:date="2023-07-31T08:23:00Z">
              <w:r w:rsidDel="00294FCF">
                <w:rPr>
                  <w:rFonts w:asciiTheme="majorHAnsi" w:eastAsia="ＭＳ 明朝" w:hAnsiTheme="majorHAnsi" w:cstheme="majorHAnsi" w:hint="eastAsia"/>
                  <w:color w:val="000000" w:themeColor="text1"/>
                  <w:szCs w:val="18"/>
                  <w:lang w:eastAsia="ja-JP"/>
                </w:rPr>
                <w:delText>Multi</w:delText>
              </w:r>
              <w:r w:rsidDel="00294FCF">
                <w:rPr>
                  <w:rFonts w:asciiTheme="majorHAnsi" w:eastAsia="ＭＳ 明朝" w:hAnsiTheme="majorHAnsi" w:cstheme="majorHAnsi"/>
                  <w:color w:val="000000" w:themeColor="text1"/>
                  <w:szCs w:val="18"/>
                  <w:lang w:eastAsia="ja-JP"/>
                </w:rPr>
                <w:delText>-cell PUSCH scheduling by DCI format 0_3 on a scheduling cell not included in a set of cells with same SCS/carrier type between scheduling cell and cells in the set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402990" w14:textId="384B2A91" w:rsidR="008B67E4" w:rsidRPr="00AD61DF" w:rsidDel="00294FCF" w:rsidRDefault="008B67E4" w:rsidP="00EB72AD">
            <w:pPr>
              <w:rPr>
                <w:del w:id="190" w:author="Fred Takeda" w:date="2023-07-31T08:23:00Z"/>
                <w:rFonts w:asciiTheme="majorHAnsi" w:hAnsiTheme="majorHAnsi" w:cstheme="majorHAnsi"/>
                <w:color w:val="000000" w:themeColor="text1"/>
                <w:sz w:val="18"/>
                <w:szCs w:val="18"/>
              </w:rPr>
            </w:pPr>
            <w:del w:id="191" w:author="Fred Takeda" w:date="2023-07-31T08:23:00Z">
              <w:r w:rsidDel="00294FCF">
                <w:rPr>
                  <w:rFonts w:asciiTheme="majorHAnsi" w:hAnsiTheme="majorHAnsi" w:cstheme="majorHAnsi"/>
                  <w:color w:val="000000" w:themeColor="text1"/>
                  <w:sz w:val="18"/>
                  <w:szCs w:val="18"/>
                </w:rPr>
                <w:delText xml:space="preserve">1) </w:delText>
              </w:r>
              <w:r w:rsidRPr="00AD61DF" w:rsidDel="00294FCF">
                <w:rPr>
                  <w:rFonts w:asciiTheme="majorHAnsi" w:hAnsiTheme="majorHAnsi" w:cstheme="majorHAnsi"/>
                  <w:color w:val="000000" w:themeColor="text1"/>
                  <w:sz w:val="18"/>
                  <w:szCs w:val="18"/>
                </w:rPr>
                <w:delText>UE supports monitoring DCI format 0_3 for UL scheduling where scheduling cell is not included in a set of cells in same PUCCH group.</w:delText>
              </w:r>
            </w:del>
          </w:p>
          <w:p w14:paraId="5F875147" w14:textId="581ACA93" w:rsidR="008B67E4" w:rsidRPr="00AD61DF" w:rsidDel="00294FCF" w:rsidRDefault="008B67E4" w:rsidP="00EB72AD">
            <w:pPr>
              <w:rPr>
                <w:del w:id="192" w:author="Fred Takeda" w:date="2023-07-31T08:23:00Z"/>
                <w:rFonts w:asciiTheme="majorHAnsi" w:hAnsiTheme="majorHAnsi" w:cstheme="majorHAnsi"/>
                <w:color w:val="000000" w:themeColor="text1"/>
                <w:sz w:val="18"/>
                <w:szCs w:val="18"/>
              </w:rPr>
            </w:pPr>
            <w:del w:id="193" w:author="Fred Takeda" w:date="2023-07-31T08:23:00Z">
              <w:r w:rsidDel="00294FCF">
                <w:rPr>
                  <w:rFonts w:asciiTheme="majorHAnsi" w:hAnsiTheme="majorHAnsi" w:cstheme="majorHAnsi"/>
                  <w:color w:val="000000" w:themeColor="text1"/>
                  <w:sz w:val="18"/>
                  <w:szCs w:val="18"/>
                </w:rPr>
                <w:delText xml:space="preserve">2) </w:delText>
              </w:r>
              <w:r w:rsidRPr="00AD61DF" w:rsidDel="00294FCF">
                <w:rPr>
                  <w:rFonts w:asciiTheme="majorHAnsi" w:hAnsiTheme="majorHAnsi" w:cstheme="majorHAnsi"/>
                  <w:color w:val="000000" w:themeColor="text1"/>
                  <w:sz w:val="18"/>
                  <w:szCs w:val="18"/>
                </w:rPr>
                <w:delText>Scheduling cell is PCell or SCell, and a set of cells includes only SCells.</w:delText>
              </w:r>
            </w:del>
          </w:p>
          <w:p w14:paraId="6545F412" w14:textId="3654861B" w:rsidR="008B67E4" w:rsidRPr="00AD61DF" w:rsidDel="00294FCF" w:rsidRDefault="008B67E4" w:rsidP="00EB72AD">
            <w:pPr>
              <w:rPr>
                <w:del w:id="194" w:author="Fred Takeda" w:date="2023-07-31T08:23:00Z"/>
                <w:rFonts w:asciiTheme="majorHAnsi" w:hAnsiTheme="majorHAnsi" w:cstheme="majorHAnsi"/>
                <w:color w:val="000000" w:themeColor="text1"/>
                <w:sz w:val="18"/>
                <w:szCs w:val="18"/>
              </w:rPr>
            </w:pPr>
            <w:del w:id="195" w:author="Fred Takeda" w:date="2023-07-31T08:23:00Z">
              <w:r w:rsidDel="00294FCF">
                <w:rPr>
                  <w:rFonts w:asciiTheme="majorHAnsi" w:hAnsiTheme="majorHAnsi" w:cstheme="majorHAnsi"/>
                  <w:color w:val="000000" w:themeColor="text1"/>
                  <w:sz w:val="18"/>
                  <w:szCs w:val="18"/>
                </w:rPr>
                <w:delText xml:space="preserve">3) </w:delText>
              </w:r>
              <w:r w:rsidRPr="00AD61DF" w:rsidDel="00294FCF">
                <w:rPr>
                  <w:rFonts w:asciiTheme="majorHAnsi" w:hAnsiTheme="majorHAnsi" w:cstheme="majorHAnsi"/>
                  <w:color w:val="000000" w:themeColor="text1"/>
                  <w:sz w:val="18"/>
                  <w:szCs w:val="18"/>
                </w:rPr>
                <w:delText>Scheduling cell and co-scheduled cells have same SCS/carrier type (licensed or unlicensed, FR1 or FR2-1 or FR2-2).</w:delText>
              </w:r>
            </w:del>
          </w:p>
          <w:p w14:paraId="47B14A3A" w14:textId="72C4427C" w:rsidR="008B67E4" w:rsidRPr="00AD61DF" w:rsidDel="00294FCF" w:rsidRDefault="008B67E4" w:rsidP="00EB72AD">
            <w:pPr>
              <w:rPr>
                <w:del w:id="196" w:author="Fred Takeda" w:date="2023-07-31T08:23:00Z"/>
                <w:rFonts w:asciiTheme="majorHAnsi" w:hAnsiTheme="majorHAnsi" w:cstheme="majorHAnsi"/>
                <w:color w:val="000000" w:themeColor="text1"/>
                <w:sz w:val="18"/>
                <w:szCs w:val="18"/>
              </w:rPr>
            </w:pPr>
            <w:del w:id="197" w:author="Fred Takeda" w:date="2023-07-31T08:23:00Z">
              <w:r w:rsidDel="00294FCF">
                <w:rPr>
                  <w:rFonts w:asciiTheme="majorHAnsi" w:hAnsiTheme="majorHAnsi" w:cstheme="majorHAnsi"/>
                  <w:color w:val="000000" w:themeColor="text1"/>
                  <w:sz w:val="18"/>
                  <w:szCs w:val="18"/>
                </w:rPr>
                <w:delText xml:space="preserve">4) </w:delText>
              </w:r>
              <w:r w:rsidRPr="00AD61DF" w:rsidDel="00294FCF">
                <w:rPr>
                  <w:rFonts w:asciiTheme="majorHAnsi" w:hAnsiTheme="majorHAnsi" w:cstheme="majorHAnsi" w:hint="eastAsia"/>
                  <w:color w:val="000000" w:themeColor="text1"/>
                  <w:sz w:val="18"/>
                  <w:szCs w:val="18"/>
                </w:rPr>
                <w:delText>M</w:delText>
              </w:r>
              <w:r w:rsidRPr="00AD61DF" w:rsidDel="00294FCF">
                <w:rPr>
                  <w:rFonts w:asciiTheme="majorHAnsi" w:hAnsiTheme="majorHAnsi" w:cstheme="majorHAnsi"/>
                  <w:color w:val="000000" w:themeColor="text1"/>
                  <w:sz w:val="18"/>
                  <w:szCs w:val="18"/>
                </w:rPr>
                <w:delText>ax number of co-scheduled cells supported by UE is reported with candidate value set of {[2, 3, 4]}</w:delText>
              </w:r>
            </w:del>
          </w:p>
          <w:p w14:paraId="77797E4A" w14:textId="4405B40A" w:rsidR="008B67E4" w:rsidRPr="00AD61DF" w:rsidDel="00294FCF" w:rsidRDefault="008B67E4" w:rsidP="00EB72AD">
            <w:pPr>
              <w:rPr>
                <w:del w:id="198" w:author="Fred Takeda" w:date="2023-07-31T08:23:00Z"/>
                <w:rFonts w:asciiTheme="majorHAnsi" w:hAnsiTheme="majorHAnsi" w:cstheme="majorHAnsi"/>
                <w:color w:val="000000" w:themeColor="text1"/>
                <w:sz w:val="18"/>
                <w:szCs w:val="18"/>
              </w:rPr>
            </w:pPr>
            <w:del w:id="199" w:author="Fred Takeda" w:date="2023-07-31T08:23:00Z">
              <w:r w:rsidDel="00294FCF">
                <w:rPr>
                  <w:rFonts w:asciiTheme="majorHAnsi" w:hAnsiTheme="majorHAnsi" w:cstheme="majorHAnsi"/>
                  <w:color w:val="000000" w:themeColor="text1"/>
                  <w:sz w:val="18"/>
                  <w:szCs w:val="18"/>
                </w:rPr>
                <w:delText xml:space="preserve">5) </w:delText>
              </w:r>
              <w:r w:rsidRPr="00AD61DF" w:rsidDel="00294FCF">
                <w:rPr>
                  <w:rFonts w:asciiTheme="majorHAnsi" w:hAnsiTheme="majorHAnsi" w:cstheme="majorHAnsi"/>
                  <w:color w:val="000000" w:themeColor="text1"/>
                  <w:sz w:val="18"/>
                  <w:szCs w:val="18"/>
                </w:rPr>
                <w:delText>UE can be configured with at least one set of cells. Maximum number of sets for a UE in total and maximum number of sets for a same scheduling cell are reported in FG49-4</w:delText>
              </w:r>
            </w:del>
          </w:p>
          <w:p w14:paraId="0AEEDA51" w14:textId="443B0683" w:rsidR="008B67E4" w:rsidRPr="00D8374C" w:rsidRDefault="008B67E4" w:rsidP="00EB72AD">
            <w:pPr>
              <w:rPr>
                <w:rFonts w:asciiTheme="majorHAnsi" w:hAnsiTheme="majorHAnsi" w:cstheme="majorHAnsi"/>
                <w:sz w:val="18"/>
                <w:szCs w:val="18"/>
              </w:rPr>
            </w:pPr>
            <w:del w:id="200" w:author="Fred Takeda" w:date="2023-07-31T08:23:00Z">
              <w:r w:rsidDel="00294FCF">
                <w:rPr>
                  <w:rFonts w:asciiTheme="majorHAnsi" w:hAnsiTheme="majorHAnsi" w:cstheme="majorHAnsi"/>
                  <w:color w:val="000000" w:themeColor="text1"/>
                  <w:sz w:val="18"/>
                  <w:szCs w:val="18"/>
                </w:rPr>
                <w:delText xml:space="preserve">6) </w:delText>
              </w:r>
              <w:r w:rsidDel="00294FCF">
                <w:rPr>
                  <w:rFonts w:asciiTheme="majorHAnsi" w:hAnsiTheme="majorHAnsi" w:cstheme="majorHAnsi" w:hint="eastAsia"/>
                  <w:color w:val="000000" w:themeColor="text1"/>
                  <w:sz w:val="18"/>
                  <w:szCs w:val="18"/>
                </w:rPr>
                <w:delText>F</w:delText>
              </w:r>
              <w:r w:rsidDel="00294FCF">
                <w:rPr>
                  <w:rFonts w:asciiTheme="majorHAnsi" w:hAnsiTheme="majorHAnsi" w:cstheme="majorHAnsi"/>
                  <w:color w:val="000000" w:themeColor="text1"/>
                  <w:sz w:val="18"/>
                  <w:szCs w:val="18"/>
                </w:rPr>
                <w:delText>DRA field based co-scheduled cell indication</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3A0B9A" w14:textId="0A560FDE" w:rsidR="008B67E4" w:rsidRPr="00263855" w:rsidRDefault="008B67E4" w:rsidP="00EB72AD">
            <w:pPr>
              <w:pStyle w:val="TAL"/>
              <w:rPr>
                <w:rFonts w:asciiTheme="majorHAnsi" w:eastAsia="ＭＳ 明朝" w:hAnsiTheme="majorHAnsi" w:cstheme="majorHAnsi"/>
                <w:color w:val="000000" w:themeColor="text1"/>
                <w:szCs w:val="18"/>
                <w:lang w:eastAsia="ja-JP"/>
              </w:rPr>
            </w:pPr>
            <w:del w:id="201" w:author="Fred Takeda" w:date="2023-07-31T08:23:00Z">
              <w:r w:rsidDel="00294FCF">
                <w:rPr>
                  <w:rFonts w:asciiTheme="majorHAnsi" w:eastAsia="ＭＳ 明朝" w:hAnsiTheme="majorHAnsi" w:cstheme="majorHAnsi"/>
                  <w:color w:val="000000" w:themeColor="text1"/>
                  <w:szCs w:val="18"/>
                  <w:lang w:eastAsia="ja-JP"/>
                </w:rPr>
                <w:delText>6-10 (</w:delText>
              </w:r>
              <w:r w:rsidDel="00294FCF">
                <w:rPr>
                  <w:rFonts w:asciiTheme="majorHAnsi" w:eastAsia="ＭＳ 明朝" w:hAnsiTheme="majorHAnsi" w:cstheme="majorHAnsi" w:hint="eastAsia"/>
                  <w:color w:val="000000" w:themeColor="text1"/>
                  <w:szCs w:val="18"/>
                  <w:lang w:eastAsia="ja-JP"/>
                </w:rPr>
                <w:delText>C</w:delText>
              </w:r>
              <w:r w:rsidDel="00294FCF">
                <w:rPr>
                  <w:rFonts w:asciiTheme="majorHAnsi" w:eastAsia="ＭＳ 明朝" w:hAnsiTheme="majorHAnsi" w:cstheme="majorHAnsi"/>
                  <w:color w:val="000000" w:themeColor="text1"/>
                  <w:szCs w:val="18"/>
                  <w:lang w:eastAsia="ja-JP"/>
                </w:rPr>
                <w:delText>CS with same SCS)</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DBD2EF" w14:textId="67E12C5C" w:rsidR="008B67E4" w:rsidRPr="00D8374C" w:rsidRDefault="008B67E4" w:rsidP="00EB72AD">
            <w:pPr>
              <w:pStyle w:val="TAL"/>
              <w:rPr>
                <w:rFonts w:asciiTheme="majorHAnsi" w:eastAsia="ＭＳ 明朝" w:hAnsiTheme="majorHAnsi" w:cstheme="majorHAnsi"/>
                <w:szCs w:val="18"/>
                <w:lang w:eastAsia="ja-JP"/>
              </w:rPr>
            </w:pPr>
            <w:del w:id="202" w:author="Fred Takeda" w:date="2023-07-31T08:23:00Z">
              <w:r w:rsidDel="00294FCF">
                <w:rPr>
                  <w:rFonts w:asciiTheme="majorHAnsi" w:eastAsia="ＭＳ 明朝" w:hAnsiTheme="majorHAnsi" w:cstheme="majorHAnsi" w:hint="eastAsia"/>
                  <w:color w:val="000000" w:themeColor="text1"/>
                  <w:szCs w:val="18"/>
                  <w:lang w:eastAsia="ja-JP"/>
                </w:rPr>
                <w:delText>Y</w:delText>
              </w:r>
              <w:r w:rsidDel="00294FCF">
                <w:rPr>
                  <w:rFonts w:asciiTheme="majorHAnsi" w:eastAsia="ＭＳ 明朝" w:hAnsiTheme="majorHAnsi" w:cstheme="majorHAnsi"/>
                  <w:color w:val="000000" w:themeColor="text1"/>
                  <w:szCs w:val="18"/>
                  <w:lang w:eastAsia="ja-JP"/>
                </w:rPr>
                <w:delText>es</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37F94F" w14:textId="77777777" w:rsidR="008B67E4" w:rsidRPr="00263855" w:rsidRDefault="008B67E4"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642769" w14:textId="156BB53E" w:rsidR="008B67E4" w:rsidRPr="00D8374C" w:rsidRDefault="008B67E4" w:rsidP="00EB72AD">
            <w:pPr>
              <w:pStyle w:val="TAL"/>
              <w:rPr>
                <w:rFonts w:asciiTheme="majorHAnsi" w:eastAsia="ＭＳ 明朝" w:hAnsiTheme="majorHAnsi" w:cstheme="majorHAnsi"/>
                <w:szCs w:val="18"/>
                <w:lang w:val="en-US" w:eastAsia="ja-JP"/>
              </w:rPr>
            </w:pPr>
            <w:del w:id="203" w:author="Fred Takeda" w:date="2023-07-31T08:23:00Z">
              <w:r w:rsidDel="00294FCF">
                <w:rPr>
                  <w:rFonts w:asciiTheme="majorHAnsi" w:eastAsia="ＭＳ 明朝" w:hAnsiTheme="majorHAnsi" w:cstheme="majorHAnsi" w:hint="eastAsia"/>
                  <w:color w:val="000000" w:themeColor="text1"/>
                  <w:szCs w:val="18"/>
                  <w:lang w:val="en-US" w:eastAsia="ja-JP"/>
                </w:rPr>
                <w:delText>U</w:delText>
              </w:r>
              <w:r w:rsidDel="00294FCF">
                <w:rPr>
                  <w:rFonts w:asciiTheme="majorHAnsi" w:eastAsia="ＭＳ 明朝" w:hAnsiTheme="majorHAnsi" w:cstheme="majorHAnsi"/>
                  <w:color w:val="000000" w:themeColor="text1"/>
                  <w:szCs w:val="18"/>
                  <w:lang w:val="en-US" w:eastAsia="ja-JP"/>
                </w:rPr>
                <w:delText xml:space="preserve">E does not support multi-cell PUSCH scheduling by DCI format 0_3 on a scheduling cell which is not included in a set of cells with same SCS/carrier type </w:delText>
              </w:r>
              <w:r w:rsidDel="00294FCF">
                <w:rPr>
                  <w:rFonts w:asciiTheme="majorHAnsi" w:eastAsia="ＭＳ 明朝" w:hAnsiTheme="majorHAnsi" w:cstheme="majorHAnsi"/>
                  <w:color w:val="000000" w:themeColor="text1"/>
                  <w:szCs w:val="18"/>
                  <w:lang w:eastAsia="ja-JP"/>
                </w:rPr>
                <w:delText>scheduling cell and cells in the set</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48CD92" w14:textId="5FEB4CBF" w:rsidR="008B67E4" w:rsidRPr="00D8374C" w:rsidRDefault="008B67E4" w:rsidP="00EB72AD">
            <w:pPr>
              <w:pStyle w:val="TAL"/>
              <w:rPr>
                <w:rFonts w:asciiTheme="majorHAnsi" w:eastAsia="ＭＳ 明朝" w:hAnsiTheme="majorHAnsi" w:cstheme="majorHAnsi"/>
                <w:szCs w:val="18"/>
                <w:highlight w:val="yellow"/>
                <w:lang w:eastAsia="ja-JP"/>
              </w:rPr>
            </w:pPr>
            <w:del w:id="204" w:author="Fred Takeda" w:date="2023-07-31T08:23:00Z">
              <w:r w:rsidDel="00294FCF">
                <w:rPr>
                  <w:rFonts w:asciiTheme="majorHAnsi" w:eastAsia="ＭＳ 明朝" w:hAnsiTheme="majorHAnsi" w:cstheme="majorHAnsi"/>
                  <w:color w:val="000000" w:themeColor="text1"/>
                  <w:szCs w:val="18"/>
                  <w:lang w:eastAsia="ja-JP"/>
                </w:rPr>
                <w:delText>[</w:delText>
              </w:r>
              <w:r w:rsidDel="00294FCF">
                <w:rPr>
                  <w:rFonts w:asciiTheme="majorHAnsi" w:eastAsia="ＭＳ 明朝" w:hAnsiTheme="majorHAnsi" w:cstheme="majorHAnsi" w:hint="eastAsia"/>
                  <w:color w:val="000000" w:themeColor="text1"/>
                  <w:szCs w:val="18"/>
                  <w:lang w:eastAsia="ja-JP"/>
                </w:rPr>
                <w:delText>P</w:delText>
              </w:r>
              <w:r w:rsidDel="00294FCF">
                <w:rPr>
                  <w:rFonts w:asciiTheme="majorHAnsi" w:eastAsia="ＭＳ 明朝" w:hAnsiTheme="majorHAnsi" w:cstheme="majorHAnsi"/>
                  <w:color w:val="000000" w:themeColor="text1"/>
                  <w:szCs w:val="18"/>
                  <w:lang w:eastAsia="ja-JP"/>
                </w:rPr>
                <w:delText>er BC]</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033F90" w14:textId="5AB114DB" w:rsidR="008B67E4" w:rsidRPr="00D8374C" w:rsidRDefault="008B67E4" w:rsidP="00EB72AD">
            <w:pPr>
              <w:pStyle w:val="TAL"/>
              <w:rPr>
                <w:rFonts w:asciiTheme="majorHAnsi" w:eastAsia="ＭＳ 明朝" w:hAnsiTheme="majorHAnsi" w:cstheme="majorHAnsi"/>
                <w:szCs w:val="18"/>
                <w:lang w:eastAsia="ja-JP"/>
              </w:rPr>
            </w:pPr>
            <w:del w:id="205" w:author="Fred Takeda" w:date="2023-07-31T08:23:00Z">
              <w:r w:rsidDel="00294FCF">
                <w:rPr>
                  <w:rFonts w:asciiTheme="majorHAnsi" w:eastAsia="ＭＳ 明朝" w:hAnsiTheme="majorHAnsi" w:cstheme="majorHAnsi" w:hint="eastAsia"/>
                  <w:color w:val="000000" w:themeColor="text1"/>
                  <w:szCs w:val="18"/>
                  <w:lang w:eastAsia="ja-JP"/>
                </w:rPr>
                <w:delText>N</w:delText>
              </w:r>
              <w:r w:rsidDel="00294FCF">
                <w:rPr>
                  <w:rFonts w:asciiTheme="majorHAnsi" w:eastAsia="ＭＳ 明朝" w:hAnsiTheme="majorHAnsi" w:cstheme="majorHAnsi"/>
                  <w:color w:val="000000" w:themeColor="text1"/>
                  <w:szCs w:val="18"/>
                  <w:lang w:eastAsia="ja-JP"/>
                </w:rPr>
                <w:delText>/A</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AA7C3D" w14:textId="77777777" w:rsidR="008B67E4" w:rsidRPr="00D8374C" w:rsidRDefault="008B67E4" w:rsidP="00EB72AD">
            <w:pPr>
              <w:pStyle w:val="TAL"/>
              <w:rPr>
                <w:rFonts w:asciiTheme="majorHAnsi" w:eastAsia="ＭＳ 明朝" w:hAnsiTheme="majorHAnsi" w:cstheme="majorHAnsi"/>
                <w:szCs w:val="18"/>
                <w:lang w:eastAsia="ja-JP"/>
              </w:rPr>
            </w:pPr>
            <w:del w:id="206" w:author="Fred Takeda" w:date="2023-07-31T08:23:00Z">
              <w:r w:rsidDel="00294FCF">
                <w:rPr>
                  <w:rFonts w:asciiTheme="majorHAnsi" w:eastAsia="ＭＳ 明朝" w:hAnsiTheme="majorHAnsi" w:cstheme="majorHAnsi" w:hint="eastAsia"/>
                  <w:color w:val="000000" w:themeColor="text1"/>
                  <w:szCs w:val="18"/>
                  <w:lang w:eastAsia="ja-JP"/>
                </w:rPr>
                <w:delText>N</w:delText>
              </w:r>
              <w:r w:rsidDel="00294FCF">
                <w:rPr>
                  <w:rFonts w:asciiTheme="majorHAnsi" w:eastAsia="ＭＳ 明朝" w:hAnsiTheme="majorHAnsi" w:cstheme="majorHAnsi"/>
                  <w:color w:val="000000" w:themeColor="text1"/>
                  <w:szCs w:val="18"/>
                  <w:lang w:eastAsia="ja-JP"/>
                </w:rPr>
                <w:delText>/A</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6CECA0" w14:textId="77777777" w:rsidR="008B67E4" w:rsidRPr="00D8374C" w:rsidRDefault="008B67E4" w:rsidP="00EB72AD">
            <w:pPr>
              <w:pStyle w:val="TAL"/>
              <w:rPr>
                <w:rFonts w:asciiTheme="majorHAnsi" w:eastAsia="ＭＳ 明朝" w:hAnsiTheme="majorHAnsi" w:cstheme="majorHAnsi"/>
                <w:szCs w:val="18"/>
                <w:lang w:eastAsia="ja-JP"/>
              </w:rPr>
            </w:pPr>
            <w:del w:id="207" w:author="Fred Takeda" w:date="2023-07-31T08:23:00Z">
              <w:r w:rsidDel="00294FCF">
                <w:rPr>
                  <w:rFonts w:asciiTheme="majorHAnsi" w:eastAsia="ＭＳ 明朝" w:hAnsiTheme="majorHAnsi" w:cstheme="majorHAnsi" w:hint="eastAsia"/>
                  <w:color w:val="000000" w:themeColor="text1"/>
                  <w:szCs w:val="18"/>
                  <w:lang w:eastAsia="ja-JP"/>
                </w:rPr>
                <w:delText>N</w:delText>
              </w:r>
              <w:r w:rsidDel="00294FCF">
                <w:rPr>
                  <w:rFonts w:asciiTheme="majorHAnsi" w:eastAsia="ＭＳ 明朝" w:hAnsiTheme="majorHAnsi" w:cstheme="majorHAnsi"/>
                  <w:color w:val="000000" w:themeColor="text1"/>
                  <w:szCs w:val="18"/>
                  <w:lang w:eastAsia="ja-JP"/>
                </w:rPr>
                <w:delText>/A</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BEA65F" w14:textId="77777777" w:rsidR="008B67E4" w:rsidRPr="00263855" w:rsidRDefault="008B67E4" w:rsidP="00EB72A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0141BD" w14:textId="5B129BEB" w:rsidR="008B67E4" w:rsidRPr="00D8374C" w:rsidRDefault="008B67E4" w:rsidP="00EB72AD">
            <w:pPr>
              <w:pStyle w:val="TAL"/>
              <w:rPr>
                <w:rFonts w:asciiTheme="majorHAnsi" w:hAnsiTheme="majorHAnsi" w:cstheme="majorHAnsi"/>
                <w:szCs w:val="18"/>
                <w:lang w:eastAsia="ja-JP"/>
              </w:rPr>
            </w:pPr>
            <w:del w:id="208" w:author="Fred Takeda" w:date="2023-07-31T08:23:00Z">
              <w:r w:rsidDel="00294FCF">
                <w:rPr>
                  <w:rFonts w:asciiTheme="majorHAnsi" w:hAnsiTheme="majorHAnsi" w:cstheme="majorHAnsi"/>
                  <w:color w:val="000000" w:themeColor="text1"/>
                  <w:szCs w:val="18"/>
                  <w:lang w:eastAsia="ja-JP"/>
                </w:rPr>
                <w:delText>Optional with capability signaling</w:delText>
              </w:r>
            </w:del>
          </w:p>
        </w:tc>
      </w:tr>
      <w:tr w:rsidR="005D6374" w:rsidRPr="00D8374C" w14:paraId="03706F0D" w14:textId="77777777" w:rsidTr="005D63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015B00E" w14:textId="77777777" w:rsidR="008B67E4" w:rsidRPr="00D8374C" w:rsidRDefault="008B67E4" w:rsidP="00EB72AD">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szCs w:val="18"/>
                <w:lang w:eastAsia="ja-JP"/>
              </w:rPr>
              <w:lastRenderedPageBreak/>
              <w:t xml:space="preserve">49. </w:t>
            </w:r>
            <w:proofErr w:type="spellStart"/>
            <w:r w:rsidRPr="004F3D23">
              <w:rPr>
                <w:rFonts w:asciiTheme="majorHAnsi" w:eastAsia="ＭＳ 明朝" w:hAnsiTheme="majorHAnsi" w:cstheme="majorHAnsi"/>
                <w:szCs w:val="18"/>
                <w:lang w:eastAsia="ja-JP"/>
              </w:rPr>
              <w:t>NR_MC_enh</w:t>
            </w:r>
            <w:proofErr w:type="spellEnd"/>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4B0FC3AE" w14:textId="77777777" w:rsidR="008B67E4" w:rsidRPr="00D8374C" w:rsidRDefault="008B67E4" w:rsidP="00EB72AD">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szCs w:val="18"/>
                <w:lang w:eastAsia="ja-JP"/>
              </w:rPr>
              <w:t>49-2b</w:t>
            </w:r>
          </w:p>
        </w:tc>
        <w:tc>
          <w:tcPr>
            <w:tcW w:w="2154" w:type="dxa"/>
            <w:tcBorders>
              <w:top w:val="single" w:sz="4" w:space="0" w:color="auto"/>
              <w:left w:val="single" w:sz="4" w:space="0" w:color="auto"/>
              <w:bottom w:val="single" w:sz="4" w:space="0" w:color="auto"/>
              <w:right w:val="single" w:sz="4" w:space="0" w:color="auto"/>
            </w:tcBorders>
            <w:shd w:val="clear" w:color="auto" w:fill="auto"/>
          </w:tcPr>
          <w:p w14:paraId="36D2C5B3" w14:textId="77777777" w:rsidR="008B67E4" w:rsidRPr="00D8374C" w:rsidRDefault="008B67E4" w:rsidP="00EB72AD">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Multi</w:t>
            </w:r>
            <w:r w:rsidRPr="004F3D23">
              <w:rPr>
                <w:rFonts w:asciiTheme="majorHAnsi" w:eastAsia="ＭＳ 明朝" w:hAnsiTheme="majorHAnsi" w:cstheme="majorHAnsi"/>
                <w:szCs w:val="18"/>
                <w:lang w:eastAsia="ja-JP"/>
              </w:rPr>
              <w:t>-cell PUSCH scheduling by DCI format 0_3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F7358C" w14:textId="77777777" w:rsidR="008B67E4" w:rsidRPr="004F3D23" w:rsidRDefault="008B67E4" w:rsidP="00EB72AD">
            <w:pPr>
              <w:rPr>
                <w:rFonts w:asciiTheme="majorHAnsi" w:hAnsiTheme="majorHAnsi" w:cstheme="majorHAnsi"/>
                <w:sz w:val="18"/>
                <w:szCs w:val="18"/>
              </w:rPr>
            </w:pPr>
            <w:r w:rsidRPr="004F3D23">
              <w:rPr>
                <w:rFonts w:asciiTheme="majorHAnsi" w:hAnsiTheme="majorHAnsi" w:cstheme="majorHAnsi"/>
                <w:sz w:val="18"/>
                <w:szCs w:val="18"/>
              </w:rPr>
              <w:t>1) UE supports monitoring DCI format 0_3 for UL scheduling where scheduling cell is not included in a set of cells in same PUCCH group.</w:t>
            </w:r>
          </w:p>
          <w:p w14:paraId="7CCE2DAC" w14:textId="77777777" w:rsidR="008B67E4" w:rsidRPr="004F3D23" w:rsidRDefault="008B67E4" w:rsidP="00EB72AD">
            <w:pPr>
              <w:rPr>
                <w:rFonts w:asciiTheme="majorHAnsi" w:hAnsiTheme="majorHAnsi" w:cstheme="majorHAnsi"/>
                <w:sz w:val="18"/>
                <w:szCs w:val="18"/>
              </w:rPr>
            </w:pPr>
            <w:r w:rsidRPr="004F3D23">
              <w:rPr>
                <w:rFonts w:asciiTheme="majorHAnsi" w:hAnsiTheme="majorHAnsi" w:cstheme="majorHAnsi"/>
                <w:sz w:val="18"/>
                <w:szCs w:val="18"/>
              </w:rPr>
              <w:t xml:space="preserve">2) Scheduling cell is </w:t>
            </w:r>
            <w:proofErr w:type="spellStart"/>
            <w:r w:rsidRPr="004F3D23">
              <w:rPr>
                <w:rFonts w:asciiTheme="majorHAnsi" w:hAnsiTheme="majorHAnsi" w:cstheme="majorHAnsi"/>
                <w:sz w:val="18"/>
                <w:szCs w:val="18"/>
              </w:rPr>
              <w:t>PCell</w:t>
            </w:r>
            <w:proofErr w:type="spellEnd"/>
            <w:r w:rsidRPr="004F3D23">
              <w:rPr>
                <w:rFonts w:asciiTheme="majorHAnsi" w:hAnsiTheme="majorHAnsi" w:cstheme="majorHAnsi"/>
                <w:sz w:val="18"/>
                <w:szCs w:val="18"/>
              </w:rPr>
              <w:t xml:space="preserve"> or </w:t>
            </w:r>
            <w:proofErr w:type="spellStart"/>
            <w:r w:rsidRPr="004F3D23">
              <w:rPr>
                <w:rFonts w:asciiTheme="majorHAnsi" w:hAnsiTheme="majorHAnsi" w:cstheme="majorHAnsi"/>
                <w:sz w:val="18"/>
                <w:szCs w:val="18"/>
              </w:rPr>
              <w:t>SCell</w:t>
            </w:r>
            <w:proofErr w:type="spellEnd"/>
            <w:r w:rsidRPr="004F3D23">
              <w:rPr>
                <w:rFonts w:asciiTheme="majorHAnsi" w:hAnsiTheme="majorHAnsi" w:cstheme="majorHAnsi"/>
                <w:sz w:val="18"/>
                <w:szCs w:val="18"/>
              </w:rPr>
              <w:t xml:space="preserve">, and a set of cells includes only </w:t>
            </w:r>
            <w:proofErr w:type="spellStart"/>
            <w:r w:rsidRPr="004F3D23">
              <w:rPr>
                <w:rFonts w:asciiTheme="majorHAnsi" w:hAnsiTheme="majorHAnsi" w:cstheme="majorHAnsi"/>
                <w:sz w:val="18"/>
                <w:szCs w:val="18"/>
              </w:rPr>
              <w:t>SCells</w:t>
            </w:r>
            <w:proofErr w:type="spellEnd"/>
            <w:r w:rsidRPr="004F3D23">
              <w:rPr>
                <w:rFonts w:asciiTheme="majorHAnsi" w:hAnsiTheme="majorHAnsi" w:cstheme="majorHAnsi"/>
                <w:sz w:val="18"/>
                <w:szCs w:val="18"/>
              </w:rPr>
              <w:t>.</w:t>
            </w:r>
          </w:p>
          <w:p w14:paraId="0CBB1C52" w14:textId="77777777" w:rsidR="008B67E4" w:rsidRPr="004F3D23" w:rsidRDefault="008B67E4" w:rsidP="00EB72AD">
            <w:pPr>
              <w:rPr>
                <w:rFonts w:asciiTheme="majorHAnsi" w:hAnsiTheme="majorHAnsi" w:cstheme="majorHAnsi"/>
                <w:sz w:val="18"/>
                <w:szCs w:val="18"/>
              </w:rPr>
            </w:pPr>
            <w:r w:rsidRPr="004F3D23">
              <w:rPr>
                <w:rFonts w:asciiTheme="majorHAnsi" w:hAnsiTheme="majorHAnsi" w:cstheme="majorHAnsi"/>
                <w:sz w:val="18"/>
                <w:szCs w:val="18"/>
              </w:rPr>
              <w:t>3a) Scheduling cell and co-scheduled cells have different SCS.</w:t>
            </w:r>
            <w:r w:rsidRPr="000211AB">
              <w:rPr>
                <w:rFonts w:asciiTheme="majorHAnsi" w:hAnsiTheme="majorHAnsi" w:cstheme="majorHAnsi"/>
                <w:sz w:val="18"/>
                <w:szCs w:val="18"/>
              </w:rPr>
              <w:t xml:space="preserve"> The set of co-scheduled cells share the same SCS and carrier </w:t>
            </w:r>
            <w:proofErr w:type="gramStart"/>
            <w:r w:rsidRPr="000211AB">
              <w:rPr>
                <w:rFonts w:asciiTheme="majorHAnsi" w:hAnsiTheme="majorHAnsi" w:cstheme="majorHAnsi"/>
                <w:sz w:val="18"/>
                <w:szCs w:val="18"/>
              </w:rPr>
              <w:t>type</w:t>
            </w:r>
            <w:proofErr w:type="gramEnd"/>
          </w:p>
          <w:p w14:paraId="013A1A95" w14:textId="77777777" w:rsidR="008B67E4" w:rsidRPr="004F3D23" w:rsidRDefault="008B67E4" w:rsidP="00EB72AD">
            <w:pPr>
              <w:rPr>
                <w:rFonts w:asciiTheme="majorHAnsi" w:hAnsiTheme="majorHAnsi" w:cstheme="majorHAnsi"/>
                <w:sz w:val="18"/>
                <w:szCs w:val="18"/>
              </w:rPr>
            </w:pPr>
            <w:r w:rsidRPr="004F3D23">
              <w:rPr>
                <w:rFonts w:asciiTheme="majorHAnsi" w:hAnsiTheme="majorHAnsi" w:cstheme="majorHAnsi"/>
                <w:sz w:val="18"/>
                <w:szCs w:val="18"/>
              </w:rPr>
              <w:t>Candidate value set for component 3a:</w:t>
            </w:r>
          </w:p>
          <w:p w14:paraId="2D1A80B9" w14:textId="77777777" w:rsidR="008B67E4" w:rsidRPr="004F3D23" w:rsidRDefault="008B67E4" w:rsidP="008B67E4">
            <w:pPr>
              <w:pStyle w:val="ListParagraph"/>
              <w:numPr>
                <w:ilvl w:val="0"/>
                <w:numId w:val="14"/>
              </w:numPr>
              <w:ind w:leftChars="0"/>
              <w:rPr>
                <w:rFonts w:asciiTheme="majorHAnsi" w:hAnsiTheme="majorHAnsi" w:cstheme="majorHAnsi"/>
                <w:sz w:val="18"/>
                <w:szCs w:val="18"/>
              </w:rPr>
            </w:pPr>
            <w:r w:rsidRPr="004F3D23">
              <w:rPr>
                <w:rFonts w:asciiTheme="majorHAnsi" w:hAnsiTheme="majorHAnsi" w:cstheme="majorHAnsi"/>
                <w:sz w:val="18"/>
                <w:szCs w:val="18"/>
              </w:rPr>
              <w:t>{Scheduling cell of lower SCS and scheduled cells of higher SCS, Scheduling cell of higher SCS and scheduled cells of lower SCS, both}</w:t>
            </w:r>
          </w:p>
          <w:p w14:paraId="6CC914B1" w14:textId="77777777" w:rsidR="008B67E4" w:rsidRPr="004F3D23" w:rsidRDefault="008B67E4" w:rsidP="00EB72AD">
            <w:pPr>
              <w:rPr>
                <w:rFonts w:asciiTheme="majorHAnsi" w:hAnsiTheme="majorHAnsi" w:cstheme="majorHAnsi"/>
                <w:sz w:val="18"/>
                <w:szCs w:val="18"/>
              </w:rPr>
            </w:pPr>
            <w:r w:rsidRPr="004F3D23">
              <w:rPr>
                <w:rFonts w:asciiTheme="majorHAnsi" w:hAnsiTheme="majorHAnsi" w:cstheme="majorHAnsi"/>
                <w:sz w:val="18"/>
                <w:szCs w:val="18"/>
              </w:rPr>
              <w:t>3b) S</w:t>
            </w:r>
            <w:r w:rsidRPr="000211AB">
              <w:rPr>
                <w:rFonts w:asciiTheme="majorHAnsi" w:hAnsiTheme="majorHAnsi" w:cstheme="majorHAnsi"/>
                <w:sz w:val="18"/>
                <w:szCs w:val="18"/>
              </w:rPr>
              <w:t>cheduling cell and co-scheduled cells have same or different carrier type (FR1 licensed FDD or FR1 licensed TDD or FR1 unlicensed TDD or FR2-1 or FR2-2).</w:t>
            </w:r>
          </w:p>
          <w:p w14:paraId="792BCDAF" w14:textId="77777777" w:rsidR="008B67E4" w:rsidRPr="004F3D23" w:rsidRDefault="008B67E4" w:rsidP="00EB72AD">
            <w:pPr>
              <w:rPr>
                <w:rFonts w:asciiTheme="majorHAnsi" w:hAnsiTheme="majorHAnsi" w:cstheme="majorHAnsi"/>
                <w:sz w:val="18"/>
                <w:szCs w:val="18"/>
              </w:rPr>
            </w:pPr>
            <w:r w:rsidRPr="004F3D23">
              <w:rPr>
                <w:rFonts w:asciiTheme="majorHAnsi" w:hAnsiTheme="majorHAnsi" w:cstheme="majorHAnsi"/>
                <w:sz w:val="18"/>
                <w:szCs w:val="18"/>
              </w:rPr>
              <w:t>Candidate value set for component 3b:</w:t>
            </w:r>
          </w:p>
          <w:p w14:paraId="207EB314" w14:textId="1A73E1AE" w:rsidR="008B67E4" w:rsidRPr="000211AB" w:rsidRDefault="008B67E4" w:rsidP="008B67E4">
            <w:pPr>
              <w:pStyle w:val="ListParagraph"/>
              <w:numPr>
                <w:ilvl w:val="0"/>
                <w:numId w:val="14"/>
              </w:numPr>
              <w:ind w:leftChars="0"/>
              <w:rPr>
                <w:rFonts w:asciiTheme="majorHAnsi" w:hAnsiTheme="majorHAnsi" w:cstheme="majorHAnsi"/>
                <w:sz w:val="18"/>
                <w:szCs w:val="18"/>
              </w:rPr>
            </w:pPr>
            <w:r>
              <w:rPr>
                <w:rFonts w:asciiTheme="majorHAnsi" w:hAnsiTheme="majorHAnsi" w:cstheme="majorHAnsi"/>
                <w:sz w:val="18"/>
                <w:szCs w:val="18"/>
              </w:rPr>
              <w:t>I</w:t>
            </w:r>
            <w:r w:rsidRPr="004F3D23">
              <w:rPr>
                <w:rFonts w:asciiTheme="majorHAnsi" w:hAnsiTheme="majorHAnsi" w:cstheme="majorHAnsi"/>
                <w:sz w:val="18"/>
                <w:szCs w:val="18"/>
              </w:rPr>
              <w:t>ndication of su</w:t>
            </w:r>
            <w:r w:rsidRPr="000211AB">
              <w:rPr>
                <w:rFonts w:asciiTheme="majorHAnsi" w:hAnsiTheme="majorHAnsi" w:cstheme="majorHAnsi"/>
                <w:sz w:val="18"/>
                <w:szCs w:val="18"/>
              </w:rPr>
              <w:t xml:space="preserve">pport/not support for each of applicable combinations of scheduling cell from </w:t>
            </w:r>
            <w:r w:rsidRPr="000211AB">
              <w:rPr>
                <w:rFonts w:asciiTheme="majorHAnsi" w:hAnsiTheme="majorHAnsi" w:cstheme="majorHAnsi" w:hint="eastAsia"/>
                <w:sz w:val="18"/>
                <w:szCs w:val="18"/>
              </w:rPr>
              <w:t>{</w:t>
            </w:r>
            <w:r w:rsidRPr="000211AB">
              <w:rPr>
                <w:rFonts w:asciiTheme="majorHAnsi" w:hAnsiTheme="majorHAnsi" w:cstheme="majorHAnsi"/>
                <w:sz w:val="18"/>
                <w:szCs w:val="18"/>
              </w:rPr>
              <w:t xml:space="preserve">FR1 licensed FDD, FR1 licensed TDD, FR1 unlicensed TDD, FR2-1, FR2-2} and scheduled cells from </w:t>
            </w:r>
            <w:r w:rsidRPr="000211AB">
              <w:rPr>
                <w:rFonts w:asciiTheme="majorHAnsi" w:hAnsiTheme="majorHAnsi" w:cstheme="majorHAnsi" w:hint="eastAsia"/>
                <w:sz w:val="18"/>
                <w:szCs w:val="18"/>
              </w:rPr>
              <w:t>{</w:t>
            </w:r>
            <w:r w:rsidRPr="000211AB">
              <w:rPr>
                <w:rFonts w:asciiTheme="majorHAnsi" w:hAnsiTheme="majorHAnsi" w:cstheme="majorHAnsi"/>
                <w:sz w:val="18"/>
                <w:szCs w:val="18"/>
              </w:rPr>
              <w:t xml:space="preserve">FR1 licensed FDD, FR1 licensed TDD, FR1 unlicensed TDD, FR2-1, FR2-2} from the band </w:t>
            </w:r>
            <w:proofErr w:type="gramStart"/>
            <w:r w:rsidRPr="000211AB">
              <w:rPr>
                <w:rFonts w:asciiTheme="majorHAnsi" w:hAnsiTheme="majorHAnsi" w:cstheme="majorHAnsi"/>
                <w:sz w:val="18"/>
                <w:szCs w:val="18"/>
              </w:rPr>
              <w:t>combinations</w:t>
            </w:r>
            <w:proofErr w:type="gramEnd"/>
          </w:p>
          <w:p w14:paraId="1DCEDC31" w14:textId="22E48F5E" w:rsidR="008B67E4" w:rsidRPr="004F3D23" w:rsidRDefault="008B67E4" w:rsidP="00EB72AD">
            <w:pPr>
              <w:rPr>
                <w:rFonts w:asciiTheme="majorHAnsi" w:hAnsiTheme="majorHAnsi" w:cstheme="majorHAnsi"/>
                <w:sz w:val="18"/>
                <w:szCs w:val="18"/>
              </w:rPr>
            </w:pPr>
            <w:r w:rsidRPr="004F3D23">
              <w:rPr>
                <w:rFonts w:asciiTheme="majorHAnsi" w:hAnsiTheme="majorHAnsi" w:cstheme="majorHAnsi"/>
                <w:sz w:val="18"/>
                <w:szCs w:val="18"/>
              </w:rPr>
              <w:t xml:space="preserve">4) </w:t>
            </w:r>
            <w:r w:rsidRPr="004F3D23">
              <w:rPr>
                <w:rFonts w:asciiTheme="majorHAnsi" w:hAnsiTheme="majorHAnsi" w:cstheme="majorHAnsi" w:hint="eastAsia"/>
                <w:sz w:val="18"/>
                <w:szCs w:val="18"/>
              </w:rPr>
              <w:t>M</w:t>
            </w:r>
            <w:r w:rsidRPr="004F3D23">
              <w:rPr>
                <w:rFonts w:asciiTheme="majorHAnsi" w:hAnsiTheme="majorHAnsi" w:cstheme="majorHAnsi"/>
                <w:sz w:val="18"/>
                <w:szCs w:val="18"/>
              </w:rPr>
              <w:t>ax number of co-scheduled cells per set of cells supported by UE is reported with candidate value set of {2, 3, 4}</w:t>
            </w:r>
            <w:r w:rsidRPr="000211AB">
              <w:rPr>
                <w:rFonts w:asciiTheme="majorHAnsi" w:hAnsiTheme="majorHAnsi" w:cstheme="majorHAnsi"/>
                <w:sz w:val="18"/>
                <w:szCs w:val="18"/>
                <w:lang w:val="en-US"/>
              </w:rPr>
              <w:t xml:space="preserve">, </w:t>
            </w:r>
            <w:del w:id="209" w:author="Fred Takeda" w:date="2023-07-31T08:23:00Z">
              <w:r w:rsidRPr="000211AB" w:rsidDel="00294FCF">
                <w:rPr>
                  <w:rFonts w:asciiTheme="majorHAnsi" w:hAnsiTheme="majorHAnsi" w:cstheme="majorHAnsi"/>
                  <w:sz w:val="18"/>
                  <w:szCs w:val="18"/>
                  <w:highlight w:val="yellow"/>
                  <w:lang w:val="en-US"/>
                </w:rPr>
                <w:delText xml:space="preserve">FFS whether </w:delText>
              </w:r>
            </w:del>
            <w:r w:rsidRPr="000211AB">
              <w:rPr>
                <w:rFonts w:asciiTheme="majorHAnsi" w:hAnsiTheme="majorHAnsi" w:cstheme="majorHAnsi"/>
                <w:sz w:val="18"/>
                <w:szCs w:val="18"/>
                <w:highlight w:val="yellow"/>
                <w:lang w:val="en-US"/>
              </w:rPr>
              <w:t>to report separately for the reported combinations between scheduling and scheduled cells in components 3a/3b</w:t>
            </w:r>
          </w:p>
          <w:p w14:paraId="23E201D8" w14:textId="546327F8" w:rsidR="008B67E4" w:rsidRPr="004F3D23" w:rsidRDefault="008B67E4" w:rsidP="00EB72AD">
            <w:pPr>
              <w:rPr>
                <w:rFonts w:asciiTheme="majorHAnsi" w:hAnsiTheme="majorHAnsi" w:cstheme="majorHAnsi"/>
                <w:sz w:val="18"/>
                <w:szCs w:val="18"/>
                <w:lang w:val="en-US"/>
              </w:rPr>
            </w:pPr>
            <w:r w:rsidRPr="004F3D23">
              <w:rPr>
                <w:rFonts w:asciiTheme="majorHAnsi" w:hAnsiTheme="majorHAnsi" w:cstheme="majorHAnsi"/>
                <w:sz w:val="18"/>
                <w:szCs w:val="18"/>
              </w:rPr>
              <w:t>5) Max number of sets of cells supported by UE</w:t>
            </w:r>
            <w:del w:id="210" w:author="Fred Takeda" w:date="2023-07-31T08:24:00Z">
              <w:r w:rsidRPr="004F3D23" w:rsidDel="00294FCF">
                <w:rPr>
                  <w:rFonts w:asciiTheme="majorHAnsi" w:hAnsiTheme="majorHAnsi" w:cstheme="majorHAnsi"/>
                  <w:sz w:val="18"/>
                  <w:szCs w:val="18"/>
                  <w:shd w:val="clear" w:color="auto" w:fill="FFFF00"/>
                </w:rPr>
                <w:delText xml:space="preserve"> [per PUCCH group]</w:delText>
              </w:r>
            </w:del>
            <w:r w:rsidRPr="004F3D23">
              <w:rPr>
                <w:rFonts w:asciiTheme="majorHAnsi" w:hAnsiTheme="majorHAnsi" w:cstheme="majorHAnsi"/>
                <w:sz w:val="18"/>
                <w:szCs w:val="18"/>
              </w:rPr>
              <w:t>: Candidate value set of {</w:t>
            </w:r>
            <w:del w:id="211" w:author="Fred Takeda" w:date="2023-07-31T08:24:00Z">
              <w:r w:rsidRPr="004F3D23" w:rsidDel="00294FCF">
                <w:rPr>
                  <w:rFonts w:asciiTheme="majorHAnsi" w:hAnsiTheme="majorHAnsi" w:cstheme="majorHAnsi"/>
                  <w:sz w:val="18"/>
                  <w:szCs w:val="18"/>
                  <w:shd w:val="clear" w:color="auto" w:fill="FFFF00"/>
                </w:rPr>
                <w:delText>[</w:delText>
              </w:r>
            </w:del>
            <w:r w:rsidRPr="004F3D23">
              <w:rPr>
                <w:rFonts w:asciiTheme="majorHAnsi" w:hAnsiTheme="majorHAnsi" w:cstheme="majorHAnsi"/>
                <w:sz w:val="18"/>
                <w:szCs w:val="18"/>
                <w:shd w:val="clear" w:color="auto" w:fill="FFFF00"/>
              </w:rPr>
              <w:t>1, 2, 3, 4</w:t>
            </w:r>
            <w:ins w:id="212" w:author="Fred Takeda" w:date="2023-07-31T08:24:00Z">
              <w:r w:rsidR="000307AF">
                <w:rPr>
                  <w:rFonts w:asciiTheme="majorHAnsi" w:hAnsiTheme="majorHAnsi" w:cstheme="majorHAnsi"/>
                  <w:sz w:val="18"/>
                  <w:szCs w:val="18"/>
                  <w:shd w:val="clear" w:color="auto" w:fill="FFFF00"/>
                </w:rPr>
                <w:t>, …, 8</w:t>
              </w:r>
            </w:ins>
            <w:del w:id="213" w:author="Fred Takeda" w:date="2023-07-31T08:24:00Z">
              <w:r w:rsidRPr="004F3D23" w:rsidDel="00294FCF">
                <w:rPr>
                  <w:rFonts w:asciiTheme="majorHAnsi" w:hAnsiTheme="majorHAnsi" w:cstheme="majorHAnsi"/>
                  <w:sz w:val="18"/>
                  <w:szCs w:val="18"/>
                  <w:shd w:val="clear" w:color="auto" w:fill="FFFF00"/>
                </w:rPr>
                <w:delText>]</w:delText>
              </w:r>
            </w:del>
            <w:r w:rsidRPr="004F3D23">
              <w:rPr>
                <w:rFonts w:asciiTheme="majorHAnsi" w:hAnsiTheme="majorHAnsi" w:cstheme="majorHAnsi"/>
                <w:sz w:val="18"/>
                <w:szCs w:val="18"/>
              </w:rPr>
              <w:t>}</w:t>
            </w:r>
            <w:ins w:id="214" w:author="Fred Takeda" w:date="2023-07-31T08:24:00Z">
              <w:r w:rsidR="000307AF">
                <w:rPr>
                  <w:rFonts w:asciiTheme="majorHAnsi" w:hAnsiTheme="majorHAnsi" w:cstheme="majorHAnsi"/>
                  <w:sz w:val="18"/>
                  <w:szCs w:val="18"/>
                </w:rPr>
                <w:t xml:space="preserve"> where the maximum number of sets </w:t>
              </w:r>
              <w:r w:rsidR="00FF5857" w:rsidRPr="00FF5857">
                <w:rPr>
                  <w:rFonts w:asciiTheme="majorHAnsi" w:hAnsiTheme="majorHAnsi" w:cstheme="majorHAnsi"/>
                  <w:sz w:val="18"/>
                  <w:szCs w:val="18"/>
                </w:rPr>
                <w:t>of cells per PUCCH group is not more than 4</w:t>
              </w:r>
            </w:ins>
            <w:r w:rsidRPr="004F3D23">
              <w:rPr>
                <w:rFonts w:asciiTheme="majorHAnsi" w:hAnsiTheme="majorHAnsi" w:cstheme="majorHAnsi"/>
                <w:sz w:val="18"/>
                <w:szCs w:val="18"/>
              </w:rPr>
              <w:t xml:space="preserve">, </w:t>
            </w:r>
            <w:del w:id="215" w:author="Fred Takeda" w:date="2023-07-31T08:25:00Z">
              <w:r w:rsidRPr="004F3D23" w:rsidDel="00FF5857">
                <w:rPr>
                  <w:rFonts w:asciiTheme="majorHAnsi" w:hAnsiTheme="majorHAnsi" w:cstheme="majorHAnsi"/>
                  <w:sz w:val="18"/>
                  <w:szCs w:val="18"/>
                  <w:highlight w:val="yellow"/>
                  <w:lang w:val="en-US"/>
                </w:rPr>
                <w:delText xml:space="preserve">FFS whether to separately report for primary and secondary PUCCH cell groups, FFS whether </w:delText>
              </w:r>
            </w:del>
            <w:r w:rsidRPr="004F3D23">
              <w:rPr>
                <w:rFonts w:asciiTheme="majorHAnsi" w:hAnsiTheme="majorHAnsi" w:cstheme="majorHAnsi"/>
                <w:sz w:val="18"/>
                <w:szCs w:val="18"/>
                <w:highlight w:val="yellow"/>
                <w:lang w:val="en-US"/>
              </w:rPr>
              <w:t>to report separately for the reported combinations between scheduling and scheduled cells in components 3a/3b</w:t>
            </w:r>
          </w:p>
          <w:p w14:paraId="306D7E3B" w14:textId="6E56489A" w:rsidR="008B67E4" w:rsidRPr="004F3D23" w:rsidDel="00583B40" w:rsidRDefault="008B67E4" w:rsidP="00EB72AD">
            <w:pPr>
              <w:rPr>
                <w:del w:id="216" w:author="Fred Takeda" w:date="2023-07-31T08:25:00Z"/>
                <w:rFonts w:asciiTheme="majorHAnsi" w:hAnsiTheme="majorHAnsi" w:cstheme="majorHAnsi"/>
                <w:sz w:val="18"/>
                <w:szCs w:val="18"/>
                <w:lang w:val="en-US"/>
              </w:rPr>
            </w:pPr>
            <w:del w:id="217" w:author="Fred Takeda" w:date="2023-07-31T08:25:00Z">
              <w:r w:rsidRPr="004F3D23" w:rsidDel="00583B40">
                <w:rPr>
                  <w:rFonts w:asciiTheme="majorHAnsi" w:hAnsiTheme="majorHAnsi" w:cstheme="majorHAnsi"/>
                  <w:sz w:val="18"/>
                  <w:szCs w:val="18"/>
                  <w:highlight w:val="yellow"/>
                  <w:lang w:val="en-US"/>
                </w:rPr>
                <w:delText>[Max total number of cells, across different sets of cells, supported by UE per PUCCH group: Candidate value set of {[2, 3, …, 16]}, FFS whether to report separately for the reported combinations between scheduling and scheduled cells in components 3a/3b]</w:delText>
              </w:r>
            </w:del>
          </w:p>
          <w:p w14:paraId="73907133" w14:textId="33BF1CE0" w:rsidR="008B67E4" w:rsidRPr="004F3D23" w:rsidRDefault="008B67E4" w:rsidP="00EB72AD">
            <w:pPr>
              <w:rPr>
                <w:rFonts w:asciiTheme="majorHAnsi" w:hAnsiTheme="majorHAnsi" w:cstheme="majorHAnsi"/>
                <w:sz w:val="18"/>
                <w:szCs w:val="18"/>
              </w:rPr>
            </w:pPr>
            <w:r w:rsidRPr="004F3D23">
              <w:rPr>
                <w:rFonts w:asciiTheme="majorHAnsi" w:hAnsiTheme="majorHAnsi" w:cstheme="majorHAnsi" w:hint="eastAsia"/>
                <w:sz w:val="18"/>
                <w:szCs w:val="18"/>
              </w:rPr>
              <w:t>6</w:t>
            </w:r>
            <w:r w:rsidRPr="004F3D23">
              <w:rPr>
                <w:rFonts w:asciiTheme="majorHAnsi" w:hAnsiTheme="majorHAnsi" w:cstheme="majorHAnsi"/>
                <w:sz w:val="18"/>
                <w:szCs w:val="18"/>
              </w:rPr>
              <w:t>) Max number of sets of cells supported by UE for a same scheduling cell: Candidate value set of {</w:t>
            </w:r>
            <w:del w:id="218" w:author="Fred Takeda" w:date="2023-07-31T08:25:00Z">
              <w:r w:rsidRPr="004F3D23" w:rsidDel="00583B40">
                <w:rPr>
                  <w:rFonts w:asciiTheme="majorHAnsi" w:hAnsiTheme="majorHAnsi" w:cstheme="majorHAnsi"/>
                  <w:sz w:val="18"/>
                  <w:szCs w:val="18"/>
                  <w:shd w:val="clear" w:color="auto" w:fill="FFFF00"/>
                </w:rPr>
                <w:delText>[</w:delText>
              </w:r>
            </w:del>
            <w:r w:rsidRPr="004F3D23">
              <w:rPr>
                <w:rFonts w:asciiTheme="majorHAnsi" w:hAnsiTheme="majorHAnsi" w:cstheme="majorHAnsi"/>
                <w:sz w:val="18"/>
                <w:szCs w:val="18"/>
                <w:shd w:val="clear" w:color="auto" w:fill="FFFF00"/>
              </w:rPr>
              <w:t>1, 2, 3, 4</w:t>
            </w:r>
            <w:del w:id="219" w:author="Fred Takeda" w:date="2023-07-31T08:25:00Z">
              <w:r w:rsidRPr="004F3D23" w:rsidDel="00583B40">
                <w:rPr>
                  <w:rFonts w:asciiTheme="majorHAnsi" w:hAnsiTheme="majorHAnsi" w:cstheme="majorHAnsi"/>
                  <w:sz w:val="18"/>
                  <w:szCs w:val="18"/>
                  <w:shd w:val="clear" w:color="auto" w:fill="FFFF00"/>
                </w:rPr>
                <w:delText>]</w:delText>
              </w:r>
            </w:del>
            <w:r w:rsidRPr="004F3D23">
              <w:rPr>
                <w:rFonts w:asciiTheme="majorHAnsi" w:hAnsiTheme="majorHAnsi" w:cstheme="majorHAnsi"/>
                <w:sz w:val="18"/>
                <w:szCs w:val="18"/>
              </w:rPr>
              <w:t xml:space="preserve">}, </w:t>
            </w:r>
            <w:del w:id="220" w:author="Fred Takeda" w:date="2023-07-31T08:25:00Z">
              <w:r w:rsidRPr="004F3D23" w:rsidDel="00583B40">
                <w:rPr>
                  <w:rFonts w:asciiTheme="majorHAnsi" w:hAnsiTheme="majorHAnsi" w:cstheme="majorHAnsi"/>
                  <w:sz w:val="18"/>
                  <w:szCs w:val="18"/>
                  <w:highlight w:val="yellow"/>
                  <w:lang w:val="en-US"/>
                </w:rPr>
                <w:delText xml:space="preserve">FFS whether </w:delText>
              </w:r>
            </w:del>
            <w:r w:rsidRPr="004F3D23">
              <w:rPr>
                <w:rFonts w:asciiTheme="majorHAnsi" w:hAnsiTheme="majorHAnsi" w:cstheme="majorHAnsi"/>
                <w:sz w:val="18"/>
                <w:szCs w:val="18"/>
                <w:highlight w:val="yellow"/>
                <w:lang w:val="en-US"/>
              </w:rPr>
              <w:t>to report separately for the reported combinations between scheduling and scheduled cells in components 3a/3b</w:t>
            </w:r>
          </w:p>
          <w:p w14:paraId="0753B495" w14:textId="26284D43" w:rsidR="008B67E4" w:rsidRPr="004F3D23" w:rsidRDefault="00583B40" w:rsidP="00EB72AD">
            <w:pPr>
              <w:rPr>
                <w:rFonts w:asciiTheme="majorHAnsi" w:hAnsiTheme="majorHAnsi" w:cstheme="majorHAnsi"/>
                <w:sz w:val="18"/>
                <w:szCs w:val="18"/>
                <w:lang w:val="en-US"/>
              </w:rPr>
            </w:pPr>
            <w:ins w:id="221" w:author="Fred Takeda" w:date="2023-07-31T08:25:00Z">
              <w:r>
                <w:rPr>
                  <w:rFonts w:asciiTheme="majorHAnsi" w:hAnsiTheme="majorHAnsi" w:cstheme="majorHAnsi"/>
                  <w:sz w:val="18"/>
                  <w:szCs w:val="18"/>
                  <w:highlight w:val="yellow"/>
                  <w:lang w:val="en-US"/>
                </w:rPr>
                <w:t xml:space="preserve">6a) </w:t>
              </w:r>
            </w:ins>
            <w:del w:id="222" w:author="Fred Takeda" w:date="2023-07-31T08:25:00Z">
              <w:r w:rsidR="008B67E4" w:rsidRPr="004F3D23" w:rsidDel="00583B40">
                <w:rPr>
                  <w:rFonts w:asciiTheme="majorHAnsi" w:hAnsiTheme="majorHAnsi" w:cstheme="majorHAnsi"/>
                  <w:sz w:val="18"/>
                  <w:szCs w:val="18"/>
                  <w:highlight w:val="yellow"/>
                  <w:lang w:val="en-US"/>
                </w:rPr>
                <w:delText>[</w:delText>
              </w:r>
            </w:del>
            <w:r w:rsidR="008B67E4" w:rsidRPr="004F3D23">
              <w:rPr>
                <w:rFonts w:asciiTheme="majorHAnsi" w:hAnsiTheme="majorHAnsi" w:cstheme="majorHAnsi"/>
                <w:sz w:val="18"/>
                <w:szCs w:val="18"/>
                <w:highlight w:val="yellow"/>
                <w:lang w:val="en-US"/>
              </w:rPr>
              <w:t>Max total number of cells, across different sets of cells, supported by UE for a same scheduling cell: Candidate value set of {</w:t>
            </w:r>
            <w:del w:id="223" w:author="Fred Takeda" w:date="2023-07-31T08:25:00Z">
              <w:r w:rsidR="008B67E4" w:rsidRPr="004F3D23" w:rsidDel="00583B40">
                <w:rPr>
                  <w:rFonts w:asciiTheme="majorHAnsi" w:hAnsiTheme="majorHAnsi" w:cstheme="majorHAnsi"/>
                  <w:sz w:val="18"/>
                  <w:szCs w:val="18"/>
                  <w:highlight w:val="yellow"/>
                  <w:lang w:val="en-US"/>
                </w:rPr>
                <w:delText>[</w:delText>
              </w:r>
            </w:del>
            <w:r w:rsidR="008B67E4" w:rsidRPr="004F3D23">
              <w:rPr>
                <w:rFonts w:asciiTheme="majorHAnsi" w:hAnsiTheme="majorHAnsi" w:cstheme="majorHAnsi"/>
                <w:sz w:val="18"/>
                <w:szCs w:val="18"/>
                <w:highlight w:val="yellow"/>
                <w:lang w:val="en-US"/>
              </w:rPr>
              <w:t xml:space="preserve">2, 3, …, </w:t>
            </w:r>
            <w:ins w:id="224" w:author="Fred Takeda" w:date="2023-07-31T08:25:00Z">
              <w:r>
                <w:rPr>
                  <w:rFonts w:asciiTheme="majorHAnsi" w:hAnsiTheme="majorHAnsi" w:cstheme="majorHAnsi"/>
                  <w:sz w:val="18"/>
                  <w:szCs w:val="18"/>
                  <w:highlight w:val="yellow"/>
                  <w:lang w:val="en-US"/>
                </w:rPr>
                <w:t>16</w:t>
              </w:r>
            </w:ins>
            <w:del w:id="225" w:author="Fred Takeda" w:date="2023-07-31T08:25:00Z">
              <w:r w:rsidR="008B67E4" w:rsidRPr="004F3D23" w:rsidDel="00583B40">
                <w:rPr>
                  <w:rFonts w:asciiTheme="majorHAnsi" w:hAnsiTheme="majorHAnsi" w:cstheme="majorHAnsi"/>
                  <w:sz w:val="18"/>
                  <w:szCs w:val="18"/>
                  <w:highlight w:val="yellow"/>
                  <w:lang w:val="en-US"/>
                </w:rPr>
                <w:delText>8]</w:delText>
              </w:r>
            </w:del>
            <w:r w:rsidR="008B67E4" w:rsidRPr="004F3D23">
              <w:rPr>
                <w:rFonts w:asciiTheme="majorHAnsi" w:hAnsiTheme="majorHAnsi" w:cstheme="majorHAnsi"/>
                <w:sz w:val="18"/>
                <w:szCs w:val="18"/>
                <w:highlight w:val="yellow"/>
                <w:lang w:val="en-US"/>
              </w:rPr>
              <w:t xml:space="preserve">}, </w:t>
            </w:r>
            <w:del w:id="226" w:author="Fred Takeda" w:date="2023-07-31T08:25:00Z">
              <w:r w:rsidR="008B67E4" w:rsidRPr="004F3D23" w:rsidDel="00583B40">
                <w:rPr>
                  <w:rFonts w:asciiTheme="majorHAnsi" w:hAnsiTheme="majorHAnsi" w:cstheme="majorHAnsi"/>
                  <w:sz w:val="18"/>
                  <w:szCs w:val="18"/>
                  <w:highlight w:val="yellow"/>
                  <w:lang w:val="en-US"/>
                </w:rPr>
                <w:delText xml:space="preserve">FFS whether </w:delText>
              </w:r>
            </w:del>
            <w:r w:rsidR="008B67E4" w:rsidRPr="004F3D23">
              <w:rPr>
                <w:rFonts w:asciiTheme="majorHAnsi" w:hAnsiTheme="majorHAnsi" w:cstheme="majorHAnsi"/>
                <w:sz w:val="18"/>
                <w:szCs w:val="18"/>
                <w:highlight w:val="yellow"/>
                <w:lang w:val="en-US"/>
              </w:rPr>
              <w:t xml:space="preserve">to report separately for the reported combinations between </w:t>
            </w:r>
            <w:r w:rsidR="008B67E4" w:rsidRPr="004F3D23">
              <w:rPr>
                <w:rFonts w:asciiTheme="majorHAnsi" w:hAnsiTheme="majorHAnsi" w:cstheme="majorHAnsi"/>
                <w:sz w:val="18"/>
                <w:szCs w:val="18"/>
                <w:highlight w:val="yellow"/>
                <w:lang w:val="en-US"/>
              </w:rPr>
              <w:lastRenderedPageBreak/>
              <w:t>scheduling and scheduled cells in components 3a/3b</w:t>
            </w:r>
            <w:del w:id="227" w:author="Fred Takeda" w:date="2023-07-31T08:25:00Z">
              <w:r w:rsidR="008B67E4" w:rsidRPr="004F3D23" w:rsidDel="00583B40">
                <w:rPr>
                  <w:rFonts w:asciiTheme="majorHAnsi" w:hAnsiTheme="majorHAnsi" w:cstheme="majorHAnsi"/>
                  <w:sz w:val="18"/>
                  <w:szCs w:val="18"/>
                  <w:highlight w:val="yellow"/>
                  <w:lang w:val="en-US"/>
                </w:rPr>
                <w:delText>]</w:delText>
              </w:r>
            </w:del>
          </w:p>
          <w:p w14:paraId="31435FC4" w14:textId="77777777" w:rsidR="008B67E4" w:rsidRPr="004F3D23" w:rsidRDefault="008B67E4" w:rsidP="00EB72AD">
            <w:pPr>
              <w:rPr>
                <w:rFonts w:asciiTheme="majorHAnsi" w:hAnsiTheme="majorHAnsi" w:cstheme="majorHAnsi"/>
                <w:sz w:val="18"/>
                <w:szCs w:val="18"/>
              </w:rPr>
            </w:pPr>
            <w:r w:rsidRPr="004F3D23">
              <w:rPr>
                <w:rFonts w:asciiTheme="majorHAnsi" w:hAnsiTheme="majorHAnsi" w:cstheme="majorHAnsi"/>
                <w:sz w:val="18"/>
                <w:szCs w:val="18"/>
              </w:rPr>
              <w:t>7) Supported co-scheduled cell indication schemes: Candidate value set of {FDRA field based, co-scheduled cell indicator field based, both}</w:t>
            </w:r>
          </w:p>
          <w:p w14:paraId="00BDBF6B" w14:textId="25EC2E32" w:rsidR="008B67E4" w:rsidRDefault="008B67E4" w:rsidP="00EB72AD">
            <w:pPr>
              <w:rPr>
                <w:ins w:id="228" w:author="Fred Takeda" w:date="2023-07-31T08:26:00Z"/>
                <w:rFonts w:asciiTheme="majorHAnsi" w:hAnsiTheme="majorHAnsi" w:cstheme="majorHAnsi"/>
                <w:sz w:val="18"/>
                <w:szCs w:val="18"/>
              </w:rPr>
            </w:pPr>
            <w:r w:rsidRPr="00717AC5">
              <w:rPr>
                <w:rFonts w:asciiTheme="majorHAnsi" w:hAnsiTheme="majorHAnsi" w:cstheme="majorHAnsi"/>
                <w:sz w:val="18"/>
                <w:szCs w:val="18"/>
              </w:rPr>
              <w:t>8) Support</w:t>
            </w:r>
            <w:r>
              <w:rPr>
                <w:rFonts w:asciiTheme="majorHAnsi" w:hAnsiTheme="majorHAnsi" w:cstheme="majorHAnsi"/>
                <w:sz w:val="18"/>
                <w:szCs w:val="18"/>
              </w:rPr>
              <w:t xml:space="preserve"> Type-2</w:t>
            </w:r>
            <w:r w:rsidRPr="00717AC5">
              <w:rPr>
                <w:rFonts w:asciiTheme="majorHAnsi" w:hAnsiTheme="majorHAnsi" w:cstheme="majorHAnsi"/>
                <w:sz w:val="18"/>
                <w:szCs w:val="18"/>
              </w:rPr>
              <w:t xml:space="preserve"> for ‘Antenna port(s)’, ‘Precoding information and number of layers’ and ‘SRS resource indicator’ fields</w:t>
            </w:r>
          </w:p>
          <w:p w14:paraId="300B9E47" w14:textId="77777777" w:rsidR="00583B40" w:rsidRDefault="00583B40" w:rsidP="00583B40">
            <w:pPr>
              <w:rPr>
                <w:ins w:id="229" w:author="Fred Takeda" w:date="2023-07-31T08:26:00Z"/>
                <w:rFonts w:asciiTheme="majorHAnsi" w:hAnsiTheme="majorHAnsi" w:cstheme="majorHAnsi"/>
                <w:sz w:val="18"/>
                <w:szCs w:val="18"/>
              </w:rPr>
            </w:pPr>
            <w:ins w:id="230" w:author="Fred Takeda" w:date="2023-07-31T08:26:00Z">
              <w:r>
                <w:rPr>
                  <w:rFonts w:asciiTheme="majorHAnsi" w:hAnsiTheme="majorHAnsi" w:cstheme="majorHAnsi" w:hint="eastAsia"/>
                  <w:sz w:val="18"/>
                  <w:szCs w:val="18"/>
                </w:rPr>
                <w:t>9</w:t>
              </w:r>
              <w:r>
                <w:rPr>
                  <w:rFonts w:asciiTheme="majorHAnsi" w:hAnsiTheme="majorHAnsi" w:cstheme="majorHAnsi"/>
                  <w:sz w:val="18"/>
                  <w:szCs w:val="18"/>
                </w:rPr>
                <w:t xml:space="preserve">) </w:t>
              </w:r>
              <w:r w:rsidRPr="00F26BE6">
                <w:rPr>
                  <w:rFonts w:asciiTheme="majorHAnsi" w:hAnsiTheme="majorHAnsi" w:cstheme="majorHAnsi"/>
                  <w:sz w:val="18"/>
                  <w:szCs w:val="18"/>
                </w:rPr>
                <w:t xml:space="preserve">The number of unicast </w:t>
              </w:r>
              <w:r>
                <w:rPr>
                  <w:rFonts w:asciiTheme="majorHAnsi" w:hAnsiTheme="majorHAnsi" w:cstheme="majorHAnsi"/>
                  <w:sz w:val="18"/>
                  <w:szCs w:val="18"/>
                </w:rPr>
                <w:t>U</w:t>
              </w:r>
              <w:r w:rsidRPr="00F26BE6">
                <w:rPr>
                  <w:rFonts w:asciiTheme="majorHAnsi" w:hAnsiTheme="majorHAnsi" w:cstheme="majorHAnsi"/>
                  <w:sz w:val="18"/>
                  <w:szCs w:val="18"/>
                </w:rPr>
                <w:t xml:space="preserve">L DCI to process </w:t>
              </w:r>
              <w:r w:rsidRPr="00AE45ED">
                <w:rPr>
                  <w:rFonts w:asciiTheme="majorHAnsi" w:hAnsiTheme="majorHAnsi" w:cstheme="majorHAnsi"/>
                  <w:sz w:val="18"/>
                  <w:szCs w:val="18"/>
                </w:rPr>
                <w:t>for a set of cells c</w:t>
              </w:r>
              <w:r w:rsidRPr="00F26BE6">
                <w:rPr>
                  <w:rFonts w:asciiTheme="majorHAnsi" w:hAnsiTheme="majorHAnsi" w:cstheme="majorHAnsi"/>
                  <w:sz w:val="18"/>
                  <w:szCs w:val="18"/>
                </w:rPr>
                <w:t>onfigured for multi-cell P</w:t>
              </w:r>
              <w:r>
                <w:rPr>
                  <w:rFonts w:asciiTheme="majorHAnsi" w:hAnsiTheme="majorHAnsi" w:cstheme="majorHAnsi"/>
                  <w:sz w:val="18"/>
                  <w:szCs w:val="18"/>
                </w:rPr>
                <w:t>U</w:t>
              </w:r>
              <w:r w:rsidRPr="00F26BE6">
                <w:rPr>
                  <w:rFonts w:asciiTheme="majorHAnsi" w:hAnsiTheme="majorHAnsi" w:cstheme="majorHAnsi"/>
                  <w:sz w:val="18"/>
                  <w:szCs w:val="18"/>
                </w:rPr>
                <w:t xml:space="preserve">SCH scheduling by a DCI format </w:t>
              </w:r>
              <w:r>
                <w:rPr>
                  <w:rFonts w:asciiTheme="majorHAnsi" w:hAnsiTheme="majorHAnsi" w:cstheme="majorHAnsi"/>
                  <w:sz w:val="18"/>
                  <w:szCs w:val="18"/>
                </w:rPr>
                <w:t>0</w:t>
              </w:r>
              <w:r w:rsidRPr="00F26BE6">
                <w:rPr>
                  <w:rFonts w:asciiTheme="majorHAnsi" w:hAnsiTheme="majorHAnsi" w:cstheme="majorHAnsi"/>
                  <w:sz w:val="18"/>
                  <w:szCs w:val="18"/>
                </w:rPr>
                <w:t>_3</w:t>
              </w:r>
            </w:ins>
          </w:p>
          <w:p w14:paraId="48C3D146" w14:textId="77777777" w:rsidR="00583B40" w:rsidRPr="006F7565" w:rsidRDefault="00583B40" w:rsidP="00583B40">
            <w:pPr>
              <w:pStyle w:val="ListParagraph"/>
              <w:numPr>
                <w:ilvl w:val="0"/>
                <w:numId w:val="15"/>
              </w:numPr>
              <w:ind w:leftChars="0"/>
              <w:rPr>
                <w:ins w:id="231" w:author="Fred Takeda" w:date="2023-07-31T08:26:00Z"/>
                <w:rFonts w:asciiTheme="majorHAnsi" w:hAnsiTheme="majorHAnsi" w:cstheme="majorHAnsi"/>
                <w:sz w:val="18"/>
                <w:szCs w:val="18"/>
              </w:rPr>
            </w:pPr>
            <w:ins w:id="232" w:author="Fred Takeda" w:date="2023-07-31T08:26:00Z">
              <w:r w:rsidRPr="006F7565">
                <w:rPr>
                  <w:rFonts w:asciiTheme="majorHAnsi" w:hAnsiTheme="majorHAnsi" w:cstheme="majorHAnsi"/>
                  <w:sz w:val="18"/>
                  <w:szCs w:val="18"/>
                </w:rPr>
                <w:t>For lower to higher SCS or for same SCS</w:t>
              </w:r>
            </w:ins>
          </w:p>
          <w:p w14:paraId="1B404F36" w14:textId="77777777" w:rsidR="00583B40" w:rsidRPr="006F7565" w:rsidRDefault="00583B40" w:rsidP="00583B40">
            <w:pPr>
              <w:pStyle w:val="ListParagraph"/>
              <w:numPr>
                <w:ilvl w:val="1"/>
                <w:numId w:val="15"/>
              </w:numPr>
              <w:ind w:leftChars="0"/>
              <w:rPr>
                <w:ins w:id="233" w:author="Fred Takeda" w:date="2023-07-31T08:26:00Z"/>
                <w:rFonts w:asciiTheme="majorHAnsi" w:hAnsiTheme="majorHAnsi" w:cstheme="majorHAnsi"/>
                <w:sz w:val="18"/>
                <w:szCs w:val="18"/>
              </w:rPr>
            </w:pPr>
            <w:ins w:id="234" w:author="Fred Takeda" w:date="2023-07-31T08:26:00Z">
              <w:r w:rsidRPr="006F7565">
                <w:rPr>
                  <w:rFonts w:asciiTheme="majorHAnsi" w:hAnsiTheme="majorHAnsi" w:cstheme="majorHAnsi"/>
                  <w:sz w:val="18"/>
                  <w:szCs w:val="18"/>
                </w:rPr>
                <w:t xml:space="preserve">One unicast DCI per slot of scheduling cell for the set of cells for FDD scheduling </w:t>
              </w:r>
              <w:proofErr w:type="gramStart"/>
              <w:r w:rsidRPr="006F7565">
                <w:rPr>
                  <w:rFonts w:asciiTheme="majorHAnsi" w:hAnsiTheme="majorHAnsi" w:cstheme="majorHAnsi"/>
                  <w:sz w:val="18"/>
                  <w:szCs w:val="18"/>
                </w:rPr>
                <w:t>cell</w:t>
              </w:r>
              <w:proofErr w:type="gramEnd"/>
            </w:ins>
          </w:p>
          <w:p w14:paraId="0D2B89DC" w14:textId="77777777" w:rsidR="00583B40" w:rsidRPr="006F7565" w:rsidRDefault="00583B40" w:rsidP="00583B40">
            <w:pPr>
              <w:pStyle w:val="ListParagraph"/>
              <w:numPr>
                <w:ilvl w:val="1"/>
                <w:numId w:val="15"/>
              </w:numPr>
              <w:ind w:leftChars="0"/>
              <w:rPr>
                <w:ins w:id="235" w:author="Fred Takeda" w:date="2023-07-31T08:26:00Z"/>
                <w:rFonts w:asciiTheme="majorHAnsi" w:hAnsiTheme="majorHAnsi" w:cstheme="majorHAnsi"/>
                <w:sz w:val="18"/>
                <w:szCs w:val="18"/>
              </w:rPr>
            </w:pPr>
            <w:ins w:id="236" w:author="Fred Takeda" w:date="2023-07-31T08:26:00Z">
              <w:r>
                <w:rPr>
                  <w:rFonts w:asciiTheme="majorHAnsi" w:hAnsiTheme="majorHAnsi" w:cstheme="majorHAnsi"/>
                  <w:sz w:val="18"/>
                  <w:szCs w:val="18"/>
                </w:rPr>
                <w:t>Two</w:t>
              </w:r>
              <w:r w:rsidRPr="006F7565">
                <w:rPr>
                  <w:rFonts w:asciiTheme="majorHAnsi" w:hAnsiTheme="majorHAnsi" w:cstheme="majorHAnsi"/>
                  <w:sz w:val="18"/>
                  <w:szCs w:val="18"/>
                </w:rPr>
                <w:t xml:space="preserve"> unicast DCI per slot of scheduling cell for the set of cells for TDD scheduling </w:t>
              </w:r>
              <w:proofErr w:type="gramStart"/>
              <w:r w:rsidRPr="006F7565">
                <w:rPr>
                  <w:rFonts w:asciiTheme="majorHAnsi" w:hAnsiTheme="majorHAnsi" w:cstheme="majorHAnsi"/>
                  <w:sz w:val="18"/>
                  <w:szCs w:val="18"/>
                </w:rPr>
                <w:t>cell</w:t>
              </w:r>
              <w:proofErr w:type="gramEnd"/>
            </w:ins>
          </w:p>
          <w:p w14:paraId="5A547C16" w14:textId="77777777" w:rsidR="00583B40" w:rsidRPr="006F7565" w:rsidRDefault="00583B40" w:rsidP="00583B40">
            <w:pPr>
              <w:pStyle w:val="ListParagraph"/>
              <w:numPr>
                <w:ilvl w:val="0"/>
                <w:numId w:val="15"/>
              </w:numPr>
              <w:ind w:leftChars="0"/>
              <w:rPr>
                <w:ins w:id="237" w:author="Fred Takeda" w:date="2023-07-31T08:26:00Z"/>
                <w:rFonts w:asciiTheme="majorHAnsi" w:hAnsiTheme="majorHAnsi" w:cstheme="majorHAnsi"/>
                <w:sz w:val="18"/>
                <w:szCs w:val="18"/>
              </w:rPr>
            </w:pPr>
            <w:ins w:id="238" w:author="Fred Takeda" w:date="2023-07-31T08:26:00Z">
              <w:r w:rsidRPr="006F7565">
                <w:rPr>
                  <w:rFonts w:asciiTheme="majorHAnsi" w:hAnsiTheme="majorHAnsi" w:cstheme="majorHAnsi" w:hint="eastAsia"/>
                  <w:sz w:val="18"/>
                  <w:szCs w:val="18"/>
                </w:rPr>
                <w:t>F</w:t>
              </w:r>
              <w:r w:rsidRPr="006F7565">
                <w:rPr>
                  <w:rFonts w:asciiTheme="majorHAnsi" w:hAnsiTheme="majorHAnsi" w:cstheme="majorHAnsi"/>
                  <w:sz w:val="18"/>
                  <w:szCs w:val="18"/>
                </w:rPr>
                <w:t>or higher to lower SCS</w:t>
              </w:r>
            </w:ins>
          </w:p>
          <w:p w14:paraId="7629368C" w14:textId="77777777" w:rsidR="00583B40" w:rsidRPr="006F7565" w:rsidRDefault="00583B40" w:rsidP="00583B40">
            <w:pPr>
              <w:pStyle w:val="ListParagraph"/>
              <w:numPr>
                <w:ilvl w:val="1"/>
                <w:numId w:val="15"/>
              </w:numPr>
              <w:ind w:leftChars="0"/>
              <w:rPr>
                <w:ins w:id="239" w:author="Fred Takeda" w:date="2023-07-31T08:26:00Z"/>
                <w:rFonts w:asciiTheme="majorHAnsi" w:hAnsiTheme="majorHAnsi" w:cstheme="majorHAnsi"/>
                <w:sz w:val="18"/>
                <w:szCs w:val="18"/>
              </w:rPr>
            </w:pPr>
            <w:ins w:id="240" w:author="Fred Takeda" w:date="2023-07-31T08:26:00Z">
              <w:r w:rsidRPr="006F7565">
                <w:rPr>
                  <w:rFonts w:asciiTheme="majorHAnsi" w:hAnsiTheme="majorHAnsi" w:cstheme="majorHAnsi" w:hint="eastAsia"/>
                  <w:sz w:val="18"/>
                  <w:szCs w:val="18"/>
                </w:rPr>
                <w:t>O</w:t>
              </w:r>
              <w:r w:rsidRPr="006F7565">
                <w:rPr>
                  <w:rFonts w:asciiTheme="majorHAnsi" w:hAnsiTheme="majorHAnsi" w:cstheme="majorHAnsi"/>
                  <w:sz w:val="18"/>
                  <w:szCs w:val="18"/>
                </w:rPr>
                <w:t>ne unicast DCI per N consecutive slots of scheduling cell for FDD scheduling cell, and</w:t>
              </w:r>
            </w:ins>
          </w:p>
          <w:p w14:paraId="261EA1E8" w14:textId="77777777" w:rsidR="00583B40" w:rsidRPr="006F7565" w:rsidRDefault="00583B40" w:rsidP="00583B40">
            <w:pPr>
              <w:pStyle w:val="ListParagraph"/>
              <w:numPr>
                <w:ilvl w:val="1"/>
                <w:numId w:val="15"/>
              </w:numPr>
              <w:ind w:leftChars="0"/>
              <w:rPr>
                <w:ins w:id="241" w:author="Fred Takeda" w:date="2023-07-31T08:26:00Z"/>
                <w:rFonts w:asciiTheme="majorHAnsi" w:hAnsiTheme="majorHAnsi" w:cstheme="majorHAnsi"/>
                <w:sz w:val="18"/>
                <w:szCs w:val="18"/>
              </w:rPr>
            </w:pPr>
            <w:ins w:id="242" w:author="Fred Takeda" w:date="2023-07-31T08:26:00Z">
              <w:r>
                <w:rPr>
                  <w:rFonts w:asciiTheme="majorHAnsi" w:hAnsiTheme="majorHAnsi" w:cstheme="majorHAnsi"/>
                  <w:sz w:val="18"/>
                  <w:szCs w:val="18"/>
                </w:rPr>
                <w:t>Two</w:t>
              </w:r>
              <w:r w:rsidRPr="006F7565">
                <w:rPr>
                  <w:rFonts w:asciiTheme="majorHAnsi" w:hAnsiTheme="majorHAnsi" w:cstheme="majorHAnsi"/>
                  <w:sz w:val="18"/>
                  <w:szCs w:val="18"/>
                </w:rPr>
                <w:t xml:space="preserve"> unicast DCI per N consecutive slots of scheduling cell for TDD scheduling cell, </w:t>
              </w:r>
              <w:proofErr w:type="gramStart"/>
              <w:r w:rsidRPr="006F7565">
                <w:rPr>
                  <w:rFonts w:asciiTheme="majorHAnsi" w:hAnsiTheme="majorHAnsi" w:cstheme="majorHAnsi"/>
                  <w:sz w:val="18"/>
                  <w:szCs w:val="18"/>
                </w:rPr>
                <w:t>where</w:t>
              </w:r>
              <w:proofErr w:type="gramEnd"/>
            </w:ins>
          </w:p>
          <w:p w14:paraId="0035FD4E" w14:textId="77777777" w:rsidR="00583B40" w:rsidRPr="006F7565" w:rsidRDefault="00583B40" w:rsidP="00583B40">
            <w:pPr>
              <w:pStyle w:val="ListParagraph"/>
              <w:numPr>
                <w:ilvl w:val="2"/>
                <w:numId w:val="15"/>
              </w:numPr>
              <w:ind w:leftChars="0"/>
              <w:rPr>
                <w:ins w:id="243" w:author="Fred Takeda" w:date="2023-07-31T08:26:00Z"/>
                <w:rFonts w:asciiTheme="majorHAnsi" w:hAnsiTheme="majorHAnsi" w:cstheme="majorHAnsi"/>
                <w:sz w:val="18"/>
                <w:szCs w:val="18"/>
              </w:rPr>
            </w:pPr>
            <w:ins w:id="244" w:author="Fred Takeda" w:date="2023-07-31T08:26:00Z">
              <w:r w:rsidRPr="006F7565">
                <w:rPr>
                  <w:rFonts w:asciiTheme="majorHAnsi" w:hAnsiTheme="majorHAnsi" w:cstheme="majorHAnsi" w:hint="eastAsia"/>
                  <w:sz w:val="18"/>
                  <w:szCs w:val="18"/>
                </w:rPr>
                <w:t>N</w:t>
              </w:r>
              <w:r w:rsidRPr="006F7565">
                <w:rPr>
                  <w:rFonts w:asciiTheme="majorHAnsi" w:hAnsiTheme="majorHAnsi" w:cstheme="majorHAnsi"/>
                  <w:sz w:val="18"/>
                  <w:szCs w:val="18"/>
                </w:rPr>
                <w:t xml:space="preserve"> = 2 for (30, 15), (60, 30), (120, 30)</w:t>
              </w:r>
            </w:ins>
          </w:p>
          <w:p w14:paraId="32433968" w14:textId="77777777" w:rsidR="00583B40" w:rsidRPr="006F7565" w:rsidRDefault="00583B40" w:rsidP="00583B40">
            <w:pPr>
              <w:pStyle w:val="ListParagraph"/>
              <w:numPr>
                <w:ilvl w:val="2"/>
                <w:numId w:val="15"/>
              </w:numPr>
              <w:ind w:leftChars="0"/>
              <w:rPr>
                <w:ins w:id="245" w:author="Fred Takeda" w:date="2023-07-31T08:26:00Z"/>
                <w:rFonts w:asciiTheme="majorHAnsi" w:hAnsiTheme="majorHAnsi" w:cstheme="majorHAnsi"/>
                <w:sz w:val="18"/>
                <w:szCs w:val="18"/>
              </w:rPr>
            </w:pPr>
            <w:ins w:id="246" w:author="Fred Takeda" w:date="2023-07-31T08:26:00Z">
              <w:r w:rsidRPr="006F7565">
                <w:rPr>
                  <w:rFonts w:asciiTheme="majorHAnsi" w:hAnsiTheme="majorHAnsi" w:cstheme="majorHAnsi" w:hint="eastAsia"/>
                  <w:sz w:val="18"/>
                  <w:szCs w:val="18"/>
                </w:rPr>
                <w:t>N</w:t>
              </w:r>
              <w:r w:rsidRPr="006F7565">
                <w:rPr>
                  <w:rFonts w:asciiTheme="majorHAnsi" w:hAnsiTheme="majorHAnsi" w:cstheme="majorHAnsi"/>
                  <w:sz w:val="18"/>
                  <w:szCs w:val="18"/>
                </w:rPr>
                <w:t xml:space="preserve"> = 4 for (60, 15), (120, 30)</w:t>
              </w:r>
            </w:ins>
          </w:p>
          <w:p w14:paraId="57FE1ABB" w14:textId="77777777" w:rsidR="00583B40" w:rsidRPr="006F7565" w:rsidRDefault="00583B40" w:rsidP="00583B40">
            <w:pPr>
              <w:pStyle w:val="ListParagraph"/>
              <w:numPr>
                <w:ilvl w:val="2"/>
                <w:numId w:val="15"/>
              </w:numPr>
              <w:ind w:leftChars="0"/>
              <w:rPr>
                <w:ins w:id="247" w:author="Fred Takeda" w:date="2023-07-31T08:26:00Z"/>
                <w:rFonts w:asciiTheme="majorHAnsi" w:hAnsiTheme="majorHAnsi" w:cstheme="majorHAnsi"/>
                <w:sz w:val="18"/>
                <w:szCs w:val="18"/>
              </w:rPr>
            </w:pPr>
            <w:ins w:id="248" w:author="Fred Takeda" w:date="2023-07-31T08:26:00Z">
              <w:r w:rsidRPr="006F7565">
                <w:rPr>
                  <w:rFonts w:asciiTheme="majorHAnsi" w:hAnsiTheme="majorHAnsi" w:cstheme="majorHAnsi" w:hint="eastAsia"/>
                  <w:sz w:val="18"/>
                  <w:szCs w:val="18"/>
                </w:rPr>
                <w:t>N</w:t>
              </w:r>
              <w:r w:rsidRPr="006F7565">
                <w:rPr>
                  <w:rFonts w:asciiTheme="majorHAnsi" w:hAnsiTheme="majorHAnsi" w:cstheme="majorHAnsi"/>
                  <w:sz w:val="18"/>
                  <w:szCs w:val="18"/>
                </w:rPr>
                <w:t xml:space="preserve"> = 8 for (120, 15)</w:t>
              </w:r>
            </w:ins>
          </w:p>
          <w:p w14:paraId="4A5458E4" w14:textId="77777777" w:rsidR="00583B40" w:rsidRDefault="00583B40" w:rsidP="00583B40">
            <w:pPr>
              <w:rPr>
                <w:ins w:id="249" w:author="Fred Takeda" w:date="2023-07-31T08:26:00Z"/>
                <w:rFonts w:asciiTheme="majorHAnsi" w:hAnsiTheme="majorHAnsi" w:cstheme="majorHAnsi"/>
                <w:sz w:val="18"/>
                <w:szCs w:val="18"/>
              </w:rPr>
            </w:pPr>
            <w:ins w:id="250" w:author="Fred Takeda" w:date="2023-07-31T08:26:00Z">
              <w:r w:rsidRPr="00B618CD">
                <w:rPr>
                  <w:rFonts w:asciiTheme="majorHAnsi" w:hAnsiTheme="majorHAnsi" w:cstheme="majorHAnsi" w:hint="eastAsia"/>
                  <w:sz w:val="18"/>
                  <w:szCs w:val="18"/>
                </w:rPr>
                <w:t>1</w:t>
              </w:r>
              <w:r>
                <w:rPr>
                  <w:rFonts w:asciiTheme="majorHAnsi" w:hAnsiTheme="majorHAnsi" w:cstheme="majorHAnsi"/>
                  <w:sz w:val="18"/>
                  <w:szCs w:val="18"/>
                </w:rPr>
                <w:t>0</w:t>
              </w:r>
              <w:r w:rsidRPr="00B618CD">
                <w:rPr>
                  <w:rFonts w:asciiTheme="majorHAnsi" w:hAnsiTheme="majorHAnsi" w:cstheme="majorHAnsi"/>
                  <w:sz w:val="18"/>
                  <w:szCs w:val="18"/>
                </w:rPr>
                <w:t xml:space="preserve">) Search space set configurations for DCI format </w:t>
              </w:r>
              <w:r>
                <w:rPr>
                  <w:rFonts w:asciiTheme="majorHAnsi" w:hAnsiTheme="majorHAnsi" w:cstheme="majorHAnsi"/>
                  <w:sz w:val="18"/>
                  <w:szCs w:val="18"/>
                </w:rPr>
                <w:t>0</w:t>
              </w:r>
              <w:r w:rsidRPr="00B618CD">
                <w:rPr>
                  <w:rFonts w:asciiTheme="majorHAnsi" w:hAnsiTheme="majorHAnsi" w:cstheme="majorHAnsi"/>
                  <w:sz w:val="18"/>
                  <w:szCs w:val="18"/>
                </w:rPr>
                <w:t>_3 and legacy DCI formats</w:t>
              </w:r>
              <w:r>
                <w:rPr>
                  <w:rFonts w:asciiTheme="majorHAnsi" w:hAnsiTheme="majorHAnsi" w:cstheme="majorHAnsi"/>
                  <w:sz w:val="18"/>
                  <w:szCs w:val="18"/>
                </w:rPr>
                <w:t xml:space="preserve"> for the set of cells</w:t>
              </w:r>
              <w:r w:rsidRPr="00B618CD">
                <w:rPr>
                  <w:rFonts w:asciiTheme="majorHAnsi" w:hAnsiTheme="majorHAnsi" w:cstheme="majorHAnsi" w:hint="eastAsia"/>
                  <w:sz w:val="18"/>
                  <w:szCs w:val="18"/>
                </w:rPr>
                <w:t>:</w:t>
              </w:r>
              <w:r w:rsidRPr="00B618CD">
                <w:rPr>
                  <w:rFonts w:asciiTheme="majorHAnsi" w:hAnsiTheme="majorHAnsi" w:cstheme="majorHAnsi"/>
                  <w:sz w:val="18"/>
                  <w:szCs w:val="18"/>
                </w:rPr>
                <w:t xml:space="preserve"> </w:t>
              </w:r>
            </w:ins>
          </w:p>
          <w:p w14:paraId="20E2FE51" w14:textId="77777777" w:rsidR="00583B40" w:rsidRDefault="00583B40" w:rsidP="00583B40">
            <w:pPr>
              <w:pStyle w:val="ListParagraph"/>
              <w:numPr>
                <w:ilvl w:val="0"/>
                <w:numId w:val="25"/>
              </w:numPr>
              <w:ind w:leftChars="0"/>
              <w:rPr>
                <w:ins w:id="251" w:author="Fred Takeda" w:date="2023-07-31T08:26:00Z"/>
                <w:rFonts w:asciiTheme="majorHAnsi" w:hAnsiTheme="majorHAnsi" w:cstheme="majorHAnsi"/>
                <w:sz w:val="18"/>
                <w:szCs w:val="18"/>
              </w:rPr>
            </w:pPr>
            <w:ins w:id="252" w:author="Fred Takeda" w:date="2023-07-31T08:26:00Z">
              <w:r>
                <w:rPr>
                  <w:rFonts w:asciiTheme="majorHAnsi" w:hAnsiTheme="majorHAnsi" w:cstheme="majorHAnsi"/>
                  <w:sz w:val="18"/>
                  <w:szCs w:val="18"/>
                </w:rPr>
                <w:t>Monitoring SS set(s) for DCI 0_3 on the scheduling cell for the set</w:t>
              </w:r>
            </w:ins>
          </w:p>
          <w:p w14:paraId="1313F9A8" w14:textId="69F48F4A" w:rsidR="00583B40" w:rsidRPr="00583B40" w:rsidRDefault="00583B40" w:rsidP="00EB72AD">
            <w:pPr>
              <w:pStyle w:val="ListParagraph"/>
              <w:numPr>
                <w:ilvl w:val="0"/>
                <w:numId w:val="25"/>
              </w:numPr>
              <w:ind w:leftChars="0"/>
              <w:rPr>
                <w:rFonts w:asciiTheme="majorHAnsi" w:hAnsiTheme="majorHAnsi" w:cstheme="majorHAnsi"/>
                <w:sz w:val="18"/>
                <w:szCs w:val="18"/>
              </w:rPr>
            </w:pPr>
            <w:ins w:id="253" w:author="Fred Takeda" w:date="2023-07-31T08:26:00Z">
              <w:r>
                <w:rPr>
                  <w:rFonts w:asciiTheme="majorHAnsi" w:hAnsiTheme="majorHAnsi" w:cstheme="majorHAnsi" w:hint="eastAsia"/>
                  <w:sz w:val="18"/>
                  <w:szCs w:val="18"/>
                </w:rPr>
                <w:t>M</w:t>
              </w:r>
              <w:r>
                <w:rPr>
                  <w:rFonts w:asciiTheme="majorHAnsi" w:hAnsiTheme="majorHAnsi" w:cstheme="majorHAnsi"/>
                  <w:sz w:val="18"/>
                  <w:szCs w:val="18"/>
                </w:rPr>
                <w:t>onitoring SS set(s) for DCI 0_1, 1_1, 0_2, 1_2 (if 0_2/1_2 is supported) on the scheduling cell for cross-carrier scheduling for the reference cell (if cross-carrier scheduling is supported)</w:t>
              </w:r>
            </w:ins>
          </w:p>
          <w:p w14:paraId="0A651DDA" w14:textId="14A10010" w:rsidR="008B67E4" w:rsidRPr="00C05000" w:rsidDel="00583B40" w:rsidRDefault="008B67E4" w:rsidP="00EB72AD">
            <w:pPr>
              <w:rPr>
                <w:del w:id="254" w:author="Fred Takeda" w:date="2023-07-31T08:26:00Z"/>
                <w:rFonts w:asciiTheme="majorHAnsi" w:hAnsiTheme="majorHAnsi" w:cstheme="majorHAnsi"/>
                <w:sz w:val="18"/>
                <w:szCs w:val="18"/>
                <w:highlight w:val="yellow"/>
              </w:rPr>
            </w:pPr>
            <w:del w:id="255" w:author="Fred Takeda" w:date="2023-07-31T08:26:00Z">
              <w:r w:rsidRPr="00C05000" w:rsidDel="00583B40">
                <w:rPr>
                  <w:rFonts w:asciiTheme="majorHAnsi" w:hAnsiTheme="majorHAnsi" w:cstheme="majorHAnsi"/>
                  <w:sz w:val="18"/>
                  <w:szCs w:val="18"/>
                  <w:highlight w:val="yellow"/>
                </w:rPr>
                <w:delText>FFS: Number of unicast DCI(s) to process for a set of cells when monitoring DCI format 0_3 or 1_3 is configured</w:delText>
              </w:r>
            </w:del>
          </w:p>
          <w:p w14:paraId="6436ED97" w14:textId="7F8C2905" w:rsidR="008B67E4" w:rsidRPr="00D8374C" w:rsidRDefault="008B67E4" w:rsidP="00EB72AD">
            <w:pPr>
              <w:rPr>
                <w:rFonts w:asciiTheme="majorHAnsi" w:hAnsiTheme="majorHAnsi" w:cstheme="majorHAnsi"/>
                <w:sz w:val="18"/>
                <w:szCs w:val="18"/>
              </w:rPr>
            </w:pPr>
            <w:del w:id="256" w:author="Fred Takeda" w:date="2023-07-31T08:26:00Z">
              <w:r w:rsidRPr="00C05000" w:rsidDel="00583B40">
                <w:rPr>
                  <w:rFonts w:asciiTheme="majorHAnsi" w:hAnsiTheme="majorHAnsi" w:cstheme="majorHAnsi"/>
                  <w:sz w:val="18"/>
                  <w:szCs w:val="18"/>
                  <w:highlight w:val="yellow"/>
                </w:rPr>
                <w:delText>FFS: whether to introduce new FG for Configuration/monitoring of DCI format 0_3 or 1_3 for a set of cells and legacy DCI format(s) for cell(s) in the set, or to support it by default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45A471" w14:textId="77777777" w:rsidR="008B67E4" w:rsidRPr="00263855" w:rsidRDefault="008B67E4"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C25878" w14:textId="77777777" w:rsidR="008B67E4" w:rsidRPr="00D8374C" w:rsidRDefault="008B67E4" w:rsidP="00EB72AD">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Y</w:t>
            </w:r>
            <w:r w:rsidRPr="004F3D23">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8D021" w14:textId="77777777" w:rsidR="008B67E4" w:rsidRPr="00263855" w:rsidRDefault="008B67E4"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E56856" w14:textId="77777777" w:rsidR="008B67E4" w:rsidRPr="00D8374C" w:rsidRDefault="008B67E4" w:rsidP="00EB72AD">
            <w:pPr>
              <w:pStyle w:val="TAL"/>
              <w:rPr>
                <w:rFonts w:asciiTheme="majorHAnsi" w:eastAsia="ＭＳ 明朝" w:hAnsiTheme="majorHAnsi" w:cstheme="majorHAnsi"/>
                <w:szCs w:val="18"/>
                <w:lang w:val="en-US" w:eastAsia="ja-JP"/>
              </w:rPr>
            </w:pPr>
            <w:r w:rsidRPr="004F3D23">
              <w:rPr>
                <w:rFonts w:asciiTheme="majorHAnsi" w:eastAsia="ＭＳ 明朝" w:hAnsiTheme="majorHAnsi" w:cstheme="majorHAnsi" w:hint="eastAsia"/>
                <w:szCs w:val="18"/>
                <w:lang w:val="en-US" w:eastAsia="ja-JP"/>
              </w:rPr>
              <w:t>U</w:t>
            </w:r>
            <w:r w:rsidRPr="004F3D23">
              <w:rPr>
                <w:rFonts w:asciiTheme="majorHAnsi" w:eastAsia="ＭＳ 明朝" w:hAnsiTheme="majorHAnsi" w:cstheme="majorHAnsi"/>
                <w:szCs w:val="18"/>
                <w:lang w:val="en-US" w:eastAsia="ja-JP"/>
              </w:rPr>
              <w:t xml:space="preserve">E does not support multi-cell PUSCH scheduling by DCI format 0_3 on a scheduling cell which is not included in a set of cells with different SCS/carrier type </w:t>
            </w:r>
            <w:r w:rsidRPr="004F3D23">
              <w:rPr>
                <w:rFonts w:asciiTheme="majorHAnsi" w:eastAsia="ＭＳ 明朝" w:hAnsiTheme="majorHAnsi" w:cstheme="majorHAnsi"/>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0B017" w14:textId="68B6DE46" w:rsidR="008B67E4" w:rsidRPr="00D8374C" w:rsidRDefault="008B67E4" w:rsidP="00EB72AD">
            <w:pPr>
              <w:pStyle w:val="TAL"/>
              <w:rPr>
                <w:rFonts w:asciiTheme="majorHAnsi" w:eastAsia="ＭＳ 明朝" w:hAnsiTheme="majorHAnsi" w:cstheme="majorHAnsi"/>
                <w:szCs w:val="18"/>
                <w:highlight w:val="yellow"/>
                <w:lang w:eastAsia="ja-JP"/>
              </w:rPr>
            </w:pPr>
            <w:r w:rsidRPr="00B04EAD">
              <w:rPr>
                <w:rFonts w:asciiTheme="majorHAnsi" w:eastAsia="ＭＳ 明朝" w:hAnsiTheme="majorHAnsi" w:cstheme="majorHAnsi" w:hint="eastAsia"/>
                <w:szCs w:val="18"/>
                <w:lang w:eastAsia="ja-JP"/>
              </w:rPr>
              <w:t>P</w:t>
            </w:r>
            <w:r w:rsidRPr="00B04EAD">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03E24" w14:textId="77777777" w:rsidR="008B67E4" w:rsidRPr="00D8374C" w:rsidRDefault="008B67E4" w:rsidP="00EB72AD">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N</w:t>
            </w:r>
            <w:r w:rsidRPr="004F3D23">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ECD87A" w14:textId="77777777" w:rsidR="008B67E4" w:rsidRPr="00D8374C" w:rsidRDefault="008B67E4" w:rsidP="00EB72AD">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N</w:t>
            </w:r>
            <w:r w:rsidRPr="004F3D23">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397B4B" w14:textId="77777777" w:rsidR="008B67E4" w:rsidRPr="00D8374C" w:rsidRDefault="008B67E4" w:rsidP="00EB72AD">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N</w:t>
            </w:r>
            <w:r w:rsidRPr="004F3D23">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B9DD9" w14:textId="77777777" w:rsidR="008B67E4" w:rsidRPr="00263855" w:rsidRDefault="008B67E4" w:rsidP="00EB72A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37C9E" w14:textId="77777777" w:rsidR="008B67E4" w:rsidRPr="00D8374C" w:rsidRDefault="008B67E4" w:rsidP="00EB72AD">
            <w:pPr>
              <w:pStyle w:val="TAL"/>
              <w:rPr>
                <w:rFonts w:asciiTheme="majorHAnsi" w:hAnsiTheme="majorHAnsi" w:cstheme="majorHAnsi"/>
                <w:szCs w:val="18"/>
                <w:lang w:eastAsia="ja-JP"/>
              </w:rPr>
            </w:pPr>
            <w:r w:rsidRPr="004F3D23">
              <w:rPr>
                <w:rFonts w:asciiTheme="majorHAnsi" w:hAnsiTheme="majorHAnsi" w:cstheme="majorHAnsi"/>
                <w:szCs w:val="18"/>
                <w:lang w:eastAsia="ja-JP"/>
              </w:rPr>
              <w:t xml:space="preserve">Optional with capability </w:t>
            </w:r>
            <w:proofErr w:type="spellStart"/>
            <w:r w:rsidRPr="004F3D23">
              <w:rPr>
                <w:rFonts w:asciiTheme="majorHAnsi" w:hAnsiTheme="majorHAnsi" w:cstheme="majorHAnsi"/>
                <w:szCs w:val="18"/>
                <w:lang w:eastAsia="ja-JP"/>
              </w:rPr>
              <w:t>signaling</w:t>
            </w:r>
            <w:proofErr w:type="spellEnd"/>
          </w:p>
        </w:tc>
      </w:tr>
      <w:tr w:rsidR="005D6374" w:rsidRPr="00D8374C" w14:paraId="04AF8097" w14:textId="77777777" w:rsidTr="005D63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0B60FB4D" w14:textId="77777777" w:rsidR="008B67E4" w:rsidRPr="00D8374C" w:rsidRDefault="008B67E4" w:rsidP="00EB72AD">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lastRenderedPageBreak/>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687" w:type="dxa"/>
            <w:tcBorders>
              <w:top w:val="single" w:sz="4" w:space="0" w:color="auto"/>
              <w:left w:val="single" w:sz="4" w:space="0" w:color="auto"/>
              <w:bottom w:val="single" w:sz="4" w:space="0" w:color="auto"/>
              <w:right w:val="single" w:sz="4" w:space="0" w:color="auto"/>
            </w:tcBorders>
            <w:shd w:val="clear" w:color="auto" w:fill="FFFF00"/>
          </w:tcPr>
          <w:p w14:paraId="22957E93" w14:textId="2BF81E40" w:rsidR="008B67E4" w:rsidRPr="00D8374C" w:rsidRDefault="008B67E4" w:rsidP="00EB72AD">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49-3</w:t>
            </w:r>
            <w:ins w:id="257" w:author="Fred Takeda" w:date="2023-07-31T08:26:00Z">
              <w:r w:rsidR="00303A34">
                <w:rPr>
                  <w:rFonts w:asciiTheme="majorHAnsi" w:eastAsia="ＭＳ 明朝" w:hAnsiTheme="majorHAnsi" w:cstheme="majorHAnsi"/>
                  <w:color w:val="000000" w:themeColor="text1"/>
                  <w:szCs w:val="18"/>
                  <w:lang w:eastAsia="ja-JP"/>
                </w:rPr>
                <w:t>a</w:t>
              </w:r>
            </w:ins>
          </w:p>
        </w:tc>
        <w:tc>
          <w:tcPr>
            <w:tcW w:w="2154" w:type="dxa"/>
            <w:tcBorders>
              <w:top w:val="single" w:sz="4" w:space="0" w:color="auto"/>
              <w:left w:val="single" w:sz="4" w:space="0" w:color="auto"/>
              <w:bottom w:val="single" w:sz="4" w:space="0" w:color="auto"/>
              <w:right w:val="single" w:sz="4" w:space="0" w:color="auto"/>
            </w:tcBorders>
            <w:shd w:val="clear" w:color="auto" w:fill="FFFF00"/>
          </w:tcPr>
          <w:p w14:paraId="5C258E2B" w14:textId="0B61F51B" w:rsidR="008B67E4" w:rsidRPr="00D8374C" w:rsidRDefault="00303A34" w:rsidP="00EB72AD">
            <w:pPr>
              <w:pStyle w:val="TAL"/>
              <w:rPr>
                <w:rFonts w:asciiTheme="majorHAnsi" w:eastAsia="ＭＳ 明朝" w:hAnsiTheme="majorHAnsi" w:cstheme="majorHAnsi"/>
                <w:szCs w:val="18"/>
                <w:lang w:eastAsia="ja-JP"/>
              </w:rPr>
            </w:pPr>
            <w:ins w:id="258" w:author="Fred Takeda" w:date="2023-07-31T08:26:00Z">
              <w:r>
                <w:rPr>
                  <w:rFonts w:eastAsia="SimSun"/>
                  <w:lang w:eastAsia="zh-CN"/>
                </w:rPr>
                <w:t xml:space="preserve">Advanced search space set </w:t>
              </w:r>
              <w:r w:rsidRPr="00BE4D4D">
                <w:rPr>
                  <w:rFonts w:eastAsia="SimSun"/>
                  <w:lang w:eastAsia="zh-CN"/>
                </w:rPr>
                <w:t xml:space="preserve">configurations for DCI format </w:t>
              </w:r>
              <w:r>
                <w:rPr>
                  <w:rFonts w:eastAsia="SimSun"/>
                  <w:lang w:eastAsia="zh-CN"/>
                </w:rPr>
                <w:t>1</w:t>
              </w:r>
              <w:r w:rsidRPr="00BE4D4D">
                <w:rPr>
                  <w:rFonts w:eastAsia="SimSun"/>
                  <w:lang w:eastAsia="zh-CN"/>
                </w:rPr>
                <w:t>_3 and legacy DCI formats for the set of cells</w:t>
              </w:r>
            </w:ins>
            <w:del w:id="259" w:author="Fred Takeda" w:date="2023-07-31T08:26:00Z">
              <w:r w:rsidR="008B67E4" w:rsidDel="00303A34">
                <w:rPr>
                  <w:rFonts w:eastAsia="SimSun"/>
                  <w:lang w:eastAsia="zh-CN"/>
                </w:rPr>
                <w:delText xml:space="preserve">Monitoring both legacy DCI format(s) </w:delText>
              </w:r>
              <w:r w:rsidR="008B67E4" w:rsidDel="00303A34">
                <w:rPr>
                  <w:rFonts w:asciiTheme="majorHAnsi" w:hAnsiTheme="majorHAnsi" w:cstheme="majorHAnsi"/>
                  <w:color w:val="000000" w:themeColor="text1"/>
                  <w:szCs w:val="18"/>
                </w:rPr>
                <w:delText>(0_0/1_0, 0_1/1_1 and/or 0_2/1_2)</w:delText>
              </w:r>
              <w:r w:rsidR="008B67E4" w:rsidDel="00303A34">
                <w:rPr>
                  <w:rFonts w:eastAsia="SimSun"/>
                  <w:lang w:eastAsia="zh-CN"/>
                </w:rPr>
                <w:delText xml:space="preserve"> and DCI format 0_3/1_3 on the same scheduling cell</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D1C78C" w14:textId="77777777" w:rsidR="00303A34" w:rsidRDefault="00303A34" w:rsidP="00303A34">
            <w:pPr>
              <w:rPr>
                <w:ins w:id="260" w:author="Fred Takeda" w:date="2023-07-31T08:26:00Z"/>
                <w:rFonts w:asciiTheme="majorHAnsi" w:hAnsiTheme="majorHAnsi" w:cstheme="majorHAnsi"/>
                <w:color w:val="000000" w:themeColor="text1"/>
                <w:sz w:val="18"/>
                <w:szCs w:val="18"/>
              </w:rPr>
            </w:pPr>
            <w:ins w:id="261" w:author="Fred Takeda" w:date="2023-07-31T08:26:00Z">
              <w:r>
                <w:rPr>
                  <w:rFonts w:asciiTheme="majorHAnsi" w:hAnsiTheme="majorHAnsi" w:cstheme="majorHAnsi" w:hint="eastAsia"/>
                  <w:color w:val="000000" w:themeColor="text1"/>
                  <w:sz w:val="18"/>
                  <w:szCs w:val="18"/>
                </w:rPr>
                <w:t>F</w:t>
              </w:r>
              <w:r>
                <w:rPr>
                  <w:rFonts w:asciiTheme="majorHAnsi" w:hAnsiTheme="majorHAnsi" w:cstheme="majorHAnsi"/>
                  <w:color w:val="000000" w:themeColor="text1"/>
                  <w:sz w:val="18"/>
                  <w:szCs w:val="18"/>
                </w:rPr>
                <w:t>or a set of cells for multi-cell PDSCH scheduling:</w:t>
              </w:r>
            </w:ins>
          </w:p>
          <w:p w14:paraId="7BE11342" w14:textId="77777777" w:rsidR="00303A34" w:rsidRDefault="00303A34" w:rsidP="00303A34">
            <w:pPr>
              <w:pStyle w:val="ListParagraph"/>
              <w:numPr>
                <w:ilvl w:val="0"/>
                <w:numId w:val="15"/>
              </w:numPr>
              <w:ind w:leftChars="0"/>
              <w:rPr>
                <w:ins w:id="262" w:author="Fred Takeda" w:date="2023-07-31T08:26:00Z"/>
                <w:rFonts w:asciiTheme="majorHAnsi" w:hAnsiTheme="majorHAnsi" w:cstheme="majorHAnsi"/>
                <w:color w:val="000000" w:themeColor="text1"/>
                <w:sz w:val="18"/>
                <w:szCs w:val="18"/>
              </w:rPr>
            </w:pPr>
            <w:ins w:id="263" w:author="Fred Takeda" w:date="2023-07-31T08:26:00Z">
              <w:r w:rsidRPr="00A30AAA">
                <w:rPr>
                  <w:rFonts w:asciiTheme="majorHAnsi" w:hAnsiTheme="majorHAnsi" w:cstheme="majorHAnsi"/>
                  <w:color w:val="000000" w:themeColor="text1"/>
                  <w:sz w:val="18"/>
                  <w:szCs w:val="18"/>
                </w:rPr>
                <w:t>Monitoring SS set(s) for DCI 1_3 on the scheduling cell for the set</w:t>
              </w:r>
            </w:ins>
          </w:p>
          <w:p w14:paraId="04ACBD2C" w14:textId="77777777" w:rsidR="00303A34" w:rsidRPr="00A30AAA" w:rsidRDefault="00303A34" w:rsidP="00303A34">
            <w:pPr>
              <w:pStyle w:val="ListParagraph"/>
              <w:numPr>
                <w:ilvl w:val="0"/>
                <w:numId w:val="15"/>
              </w:numPr>
              <w:ind w:leftChars="0"/>
              <w:rPr>
                <w:ins w:id="264" w:author="Fred Takeda" w:date="2023-07-31T08:26:00Z"/>
                <w:rFonts w:asciiTheme="majorHAnsi" w:hAnsiTheme="majorHAnsi" w:cstheme="majorHAnsi"/>
                <w:color w:val="000000" w:themeColor="text1"/>
                <w:sz w:val="18"/>
                <w:szCs w:val="18"/>
              </w:rPr>
            </w:pPr>
            <w:ins w:id="265" w:author="Fred Takeda" w:date="2023-07-31T08:26:00Z">
              <w:r w:rsidRPr="00A30AAA">
                <w:rPr>
                  <w:rFonts w:asciiTheme="majorHAnsi" w:hAnsiTheme="majorHAnsi" w:cstheme="majorHAnsi" w:hint="eastAsia"/>
                  <w:color w:val="000000" w:themeColor="text1"/>
                  <w:sz w:val="18"/>
                  <w:szCs w:val="18"/>
                </w:rPr>
                <w:t>M</w:t>
              </w:r>
              <w:r w:rsidRPr="00A30AAA">
                <w:rPr>
                  <w:rFonts w:asciiTheme="majorHAnsi" w:hAnsiTheme="majorHAnsi" w:cstheme="majorHAnsi"/>
                  <w:color w:val="000000" w:themeColor="text1"/>
                  <w:sz w:val="18"/>
                  <w:szCs w:val="18"/>
                </w:rPr>
                <w:t xml:space="preserve">onitoring SS set(s) for DCI 0_0, 1_0, 0_1, 1_1, 2_0_2, 1_2 (if 0_2/1_2 is supported) on the scheduling cell for any cell in the set of </w:t>
              </w:r>
              <w:proofErr w:type="gramStart"/>
              <w:r w:rsidRPr="00A30AAA">
                <w:rPr>
                  <w:rFonts w:asciiTheme="majorHAnsi" w:hAnsiTheme="majorHAnsi" w:cstheme="majorHAnsi"/>
                  <w:color w:val="000000" w:themeColor="text1"/>
                  <w:sz w:val="18"/>
                  <w:szCs w:val="18"/>
                </w:rPr>
                <w:t>cells</w:t>
              </w:r>
              <w:proofErr w:type="gramEnd"/>
            </w:ins>
          </w:p>
          <w:p w14:paraId="27CBE67B" w14:textId="4155ED8A" w:rsidR="008B67E4" w:rsidRPr="00D8374C" w:rsidRDefault="008B67E4" w:rsidP="00EB72AD">
            <w:pPr>
              <w:rPr>
                <w:rFonts w:asciiTheme="majorHAnsi" w:hAnsiTheme="majorHAnsi" w:cstheme="majorHAnsi"/>
                <w:sz w:val="18"/>
                <w:szCs w:val="18"/>
              </w:rPr>
            </w:pPr>
            <w:del w:id="266" w:author="Fred Takeda" w:date="2023-07-31T08:26:00Z">
              <w:r w:rsidDel="00303A34">
                <w:rPr>
                  <w:rFonts w:asciiTheme="majorHAnsi" w:hAnsiTheme="majorHAnsi" w:cstheme="majorHAnsi"/>
                  <w:color w:val="000000" w:themeColor="text1"/>
                  <w:sz w:val="18"/>
                  <w:szCs w:val="18"/>
                </w:rPr>
                <w:delText>Monitoring both legacy DCI format(s) (0_0/1_0, 0_1/1_1 and/or 0_2/1_2) and DCI format 0_3/1_3 on the same scheduling cell</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55D4E0" w14:textId="2A779551" w:rsidR="008B67E4" w:rsidRPr="00263855" w:rsidRDefault="008B67E4" w:rsidP="00EB72AD">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At least one of {49-1, </w:t>
            </w:r>
            <w:del w:id="267" w:author="Fred Takeda" w:date="2023-07-31T08:27:00Z">
              <w:r w:rsidDel="005D6374">
                <w:rPr>
                  <w:rFonts w:asciiTheme="majorHAnsi" w:eastAsia="ＭＳ 明朝" w:hAnsiTheme="majorHAnsi" w:cstheme="majorHAnsi"/>
                  <w:color w:val="000000" w:themeColor="text1"/>
                  <w:szCs w:val="18"/>
                  <w:lang w:eastAsia="ja-JP"/>
                </w:rPr>
                <w:delText xml:space="preserve">49-1a, </w:delText>
              </w:r>
            </w:del>
            <w:r>
              <w:rPr>
                <w:rFonts w:asciiTheme="majorHAnsi" w:eastAsia="ＭＳ 明朝" w:hAnsiTheme="majorHAnsi" w:cstheme="majorHAnsi"/>
                <w:color w:val="000000" w:themeColor="text1"/>
                <w:szCs w:val="18"/>
                <w:lang w:eastAsia="ja-JP"/>
              </w:rPr>
              <w:t>49-1b</w:t>
            </w:r>
            <w:del w:id="268" w:author="Fred Takeda" w:date="2023-07-31T08:27:00Z">
              <w:r w:rsidDel="005D6374">
                <w:rPr>
                  <w:rFonts w:asciiTheme="majorHAnsi" w:eastAsia="ＭＳ 明朝" w:hAnsiTheme="majorHAnsi" w:cstheme="majorHAnsi"/>
                  <w:color w:val="000000" w:themeColor="text1"/>
                  <w:szCs w:val="18"/>
                  <w:lang w:eastAsia="ja-JP"/>
                </w:rPr>
                <w:delText>, 49-2, 49-2a, 49-2b</w:delText>
              </w:r>
            </w:del>
            <w:r>
              <w:rPr>
                <w:rFonts w:asciiTheme="majorHAnsi" w:eastAsia="ＭＳ 明朝" w:hAnsiTheme="majorHAnsi" w:cstheme="majorHAnsi"/>
                <w:color w:val="000000" w:themeColor="text1"/>
                <w:szCs w:val="18"/>
                <w:lang w:eastAsia="ja-JP"/>
              </w:rPr>
              <w: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D46732" w14:textId="77777777" w:rsidR="008B67E4" w:rsidRPr="00D8374C" w:rsidRDefault="008B67E4" w:rsidP="00EB72AD">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87D07E" w14:textId="77777777" w:rsidR="008B67E4" w:rsidRPr="00263855" w:rsidRDefault="008B67E4"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5637D4" w14:textId="058E7792" w:rsidR="008B67E4" w:rsidRPr="00D8374C" w:rsidRDefault="008B67E4" w:rsidP="00EB72AD">
            <w:pPr>
              <w:pStyle w:val="TAL"/>
              <w:rPr>
                <w:rFonts w:asciiTheme="majorHAnsi" w:eastAsia="ＭＳ 明朝" w:hAnsiTheme="majorHAnsi" w:cstheme="majorHAnsi"/>
                <w:szCs w:val="18"/>
                <w:lang w:val="en-US" w:eastAsia="ja-JP"/>
              </w:rPr>
            </w:pPr>
            <w:del w:id="269" w:author="Fred Takeda" w:date="2023-07-31T08:27:00Z">
              <w:r w:rsidDel="005D6374">
                <w:rPr>
                  <w:rFonts w:asciiTheme="majorHAnsi" w:eastAsia="ＭＳ 明朝" w:hAnsiTheme="majorHAnsi" w:cstheme="majorHAnsi" w:hint="eastAsia"/>
                  <w:color w:val="000000" w:themeColor="text1"/>
                  <w:szCs w:val="18"/>
                  <w:lang w:val="en-US" w:eastAsia="ja-JP"/>
                </w:rPr>
                <w:delText>U</w:delText>
              </w:r>
              <w:r w:rsidDel="005D6374">
                <w:rPr>
                  <w:rFonts w:asciiTheme="majorHAnsi" w:eastAsia="ＭＳ 明朝" w:hAnsiTheme="majorHAnsi" w:cstheme="majorHAnsi"/>
                  <w:color w:val="000000" w:themeColor="text1"/>
                  <w:szCs w:val="18"/>
                  <w:lang w:val="en-US" w:eastAsia="ja-JP"/>
                </w:rPr>
                <w:delText xml:space="preserve">E does not support </w:delText>
              </w:r>
              <w:r w:rsidDel="005D6374">
                <w:rPr>
                  <w:rFonts w:asciiTheme="majorHAnsi" w:hAnsiTheme="majorHAnsi" w:cstheme="majorHAnsi"/>
                  <w:color w:val="000000" w:themeColor="text1"/>
                  <w:szCs w:val="18"/>
                </w:rPr>
                <w:delText>monitoring both legacy DCI format(s) (0_1/1_1 and/or 0_2/1_2) and DCI format 0_3/1_3 on the same scheduling cell</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A8B9DA" w14:textId="4C388779" w:rsidR="008B67E4" w:rsidRPr="00D8374C" w:rsidRDefault="008B67E4" w:rsidP="00EB72AD">
            <w:pPr>
              <w:pStyle w:val="TAL"/>
              <w:rPr>
                <w:rFonts w:asciiTheme="majorHAnsi" w:eastAsia="ＭＳ 明朝" w:hAnsiTheme="majorHAnsi" w:cstheme="majorHAnsi"/>
                <w:szCs w:val="18"/>
                <w:highlight w:val="yellow"/>
                <w:lang w:eastAsia="ja-JP"/>
              </w:rPr>
            </w:pPr>
            <w:del w:id="270" w:author="Fred Takeda" w:date="2023-07-31T08:27:00Z">
              <w:r w:rsidDel="005D6374">
                <w:rPr>
                  <w:rFonts w:asciiTheme="majorHAnsi" w:eastAsia="ＭＳ 明朝" w:hAnsiTheme="majorHAnsi" w:cstheme="majorHAnsi" w:hint="eastAsia"/>
                  <w:color w:val="000000" w:themeColor="text1"/>
                  <w:szCs w:val="18"/>
                  <w:lang w:eastAsia="ja-JP"/>
                </w:rPr>
                <w:delText>[</w:delText>
              </w:r>
            </w:del>
            <w:r>
              <w:rPr>
                <w:rFonts w:asciiTheme="majorHAnsi" w:eastAsia="ＭＳ 明朝" w:hAnsiTheme="majorHAnsi" w:cstheme="majorHAnsi"/>
                <w:color w:val="000000" w:themeColor="text1"/>
                <w:szCs w:val="18"/>
                <w:lang w:eastAsia="ja-JP"/>
              </w:rPr>
              <w:t xml:space="preserve">Per </w:t>
            </w:r>
            <w:ins w:id="271" w:author="Fred Takeda" w:date="2023-08-11T16:46:00Z">
              <w:r w:rsidR="00D71665">
                <w:rPr>
                  <w:rFonts w:asciiTheme="majorHAnsi" w:eastAsia="ＭＳ 明朝" w:hAnsiTheme="majorHAnsi" w:cstheme="majorHAnsi"/>
                  <w:color w:val="000000" w:themeColor="text1"/>
                  <w:szCs w:val="18"/>
                  <w:lang w:eastAsia="ja-JP"/>
                </w:rPr>
                <w:t>FS</w:t>
              </w:r>
            </w:ins>
            <w:del w:id="272" w:author="Fred Takeda" w:date="2023-07-31T08:27:00Z">
              <w:r w:rsidDel="005D6374">
                <w:rPr>
                  <w:rFonts w:asciiTheme="majorHAnsi" w:eastAsia="ＭＳ 明朝" w:hAnsiTheme="majorHAnsi" w:cstheme="majorHAnsi"/>
                  <w:color w:val="000000" w:themeColor="text1"/>
                  <w:szCs w:val="18"/>
                  <w:lang w:eastAsia="ja-JP"/>
                </w:rPr>
                <w:delText>UE]</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EEA103" w14:textId="77777777" w:rsidR="008B67E4" w:rsidRPr="00D8374C" w:rsidRDefault="008B67E4" w:rsidP="00EB72AD">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A3A823" w14:textId="77777777" w:rsidR="008B67E4" w:rsidRPr="00D8374C" w:rsidRDefault="008B67E4" w:rsidP="00EB72AD">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761B76" w14:textId="77777777" w:rsidR="008B67E4" w:rsidRPr="00D8374C" w:rsidRDefault="008B67E4" w:rsidP="00EB72AD">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08420D" w14:textId="77777777" w:rsidR="008B67E4" w:rsidRPr="00263855" w:rsidRDefault="008B67E4" w:rsidP="00EB72A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DAD1CD" w14:textId="77777777" w:rsidR="008B67E4" w:rsidRPr="00D8374C" w:rsidRDefault="008B67E4" w:rsidP="00EB72AD">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5D6374" w:rsidRPr="00D8374C" w14:paraId="05A7DB22" w14:textId="77777777" w:rsidTr="005D6374">
        <w:trPr>
          <w:trHeight w:val="20"/>
          <w:ins w:id="273" w:author="Fred Takeda" w:date="2023-07-31T08:27:00Z"/>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07BE255" w14:textId="73863D56" w:rsidR="005D6374" w:rsidRDefault="005D6374" w:rsidP="005D6374">
            <w:pPr>
              <w:pStyle w:val="TAL"/>
              <w:rPr>
                <w:ins w:id="274" w:author="Fred Takeda" w:date="2023-07-31T08:27:00Z"/>
                <w:rFonts w:asciiTheme="majorHAnsi" w:eastAsia="ＭＳ 明朝" w:hAnsiTheme="majorHAnsi" w:cstheme="majorHAnsi"/>
                <w:color w:val="000000" w:themeColor="text1"/>
                <w:szCs w:val="18"/>
                <w:lang w:eastAsia="ja-JP"/>
              </w:rPr>
            </w:pPr>
            <w:ins w:id="275" w:author="Fred Takeda" w:date="2023-07-31T08:28:00Z">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ins>
            <w:proofErr w:type="spellEnd"/>
          </w:p>
        </w:tc>
        <w:tc>
          <w:tcPr>
            <w:tcW w:w="687" w:type="dxa"/>
            <w:tcBorders>
              <w:top w:val="single" w:sz="4" w:space="0" w:color="auto"/>
              <w:left w:val="single" w:sz="4" w:space="0" w:color="auto"/>
              <w:bottom w:val="single" w:sz="4" w:space="0" w:color="auto"/>
              <w:right w:val="single" w:sz="4" w:space="0" w:color="auto"/>
            </w:tcBorders>
            <w:shd w:val="clear" w:color="auto" w:fill="FFFF00"/>
          </w:tcPr>
          <w:p w14:paraId="6BA6AE65" w14:textId="70EA9A9F" w:rsidR="005D6374" w:rsidRDefault="005D6374" w:rsidP="005D6374">
            <w:pPr>
              <w:pStyle w:val="TAL"/>
              <w:rPr>
                <w:ins w:id="276" w:author="Fred Takeda" w:date="2023-07-31T08:27:00Z"/>
                <w:rFonts w:asciiTheme="majorHAnsi" w:eastAsia="ＭＳ 明朝" w:hAnsiTheme="majorHAnsi" w:cstheme="majorHAnsi"/>
                <w:color w:val="000000" w:themeColor="text1"/>
                <w:szCs w:val="18"/>
                <w:lang w:eastAsia="ja-JP"/>
              </w:rPr>
            </w:pPr>
            <w:ins w:id="277" w:author="Fred Takeda" w:date="2023-07-31T08:28:00Z">
              <w:r>
                <w:rPr>
                  <w:rFonts w:asciiTheme="majorHAnsi" w:eastAsia="ＭＳ 明朝" w:hAnsiTheme="majorHAnsi" w:cstheme="majorHAnsi"/>
                  <w:color w:val="000000" w:themeColor="text1"/>
                  <w:szCs w:val="18"/>
                  <w:lang w:eastAsia="ja-JP"/>
                </w:rPr>
                <w:t>49-3b</w:t>
              </w:r>
            </w:ins>
          </w:p>
        </w:tc>
        <w:tc>
          <w:tcPr>
            <w:tcW w:w="2154" w:type="dxa"/>
            <w:tcBorders>
              <w:top w:val="single" w:sz="4" w:space="0" w:color="auto"/>
              <w:left w:val="single" w:sz="4" w:space="0" w:color="auto"/>
              <w:bottom w:val="single" w:sz="4" w:space="0" w:color="auto"/>
              <w:right w:val="single" w:sz="4" w:space="0" w:color="auto"/>
            </w:tcBorders>
            <w:shd w:val="clear" w:color="auto" w:fill="FFFF00"/>
          </w:tcPr>
          <w:p w14:paraId="747D3886" w14:textId="68EB45E9" w:rsidR="005D6374" w:rsidRDefault="005D6374" w:rsidP="005D6374">
            <w:pPr>
              <w:pStyle w:val="TAL"/>
              <w:rPr>
                <w:ins w:id="278" w:author="Fred Takeda" w:date="2023-07-31T08:27:00Z"/>
                <w:rFonts w:eastAsia="SimSun"/>
                <w:lang w:eastAsia="zh-CN"/>
              </w:rPr>
            </w:pPr>
            <w:ins w:id="279" w:author="Fred Takeda" w:date="2023-07-31T08:28:00Z">
              <w:r>
                <w:rPr>
                  <w:rFonts w:eastAsia="SimSun"/>
                  <w:lang w:eastAsia="zh-CN"/>
                </w:rPr>
                <w:t xml:space="preserve">Advanced search space set </w:t>
              </w:r>
              <w:r w:rsidRPr="00BE4D4D">
                <w:rPr>
                  <w:rFonts w:eastAsia="SimSun"/>
                  <w:lang w:eastAsia="zh-CN"/>
                </w:rPr>
                <w:t xml:space="preserve">configurations for DCI format </w:t>
              </w:r>
              <w:r>
                <w:rPr>
                  <w:rFonts w:eastAsia="SimSun"/>
                  <w:lang w:eastAsia="zh-CN"/>
                </w:rPr>
                <w:t>0</w:t>
              </w:r>
              <w:r w:rsidRPr="00BE4D4D">
                <w:rPr>
                  <w:rFonts w:eastAsia="SimSun"/>
                  <w:lang w:eastAsia="zh-CN"/>
                </w:rPr>
                <w:t>_3 and legacy DCI formats for the set of cells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BCD70B" w14:textId="24FDC311" w:rsidR="005D6374" w:rsidRDefault="005D6374" w:rsidP="005D6374">
            <w:pPr>
              <w:rPr>
                <w:ins w:id="280" w:author="Fred Takeda" w:date="2023-07-31T08:28:00Z"/>
                <w:rFonts w:asciiTheme="majorHAnsi" w:hAnsiTheme="majorHAnsi" w:cstheme="majorHAnsi"/>
                <w:color w:val="000000" w:themeColor="text1"/>
                <w:sz w:val="18"/>
                <w:szCs w:val="18"/>
              </w:rPr>
            </w:pPr>
            <w:ins w:id="281" w:author="Fred Takeda" w:date="2023-07-31T08:28:00Z">
              <w:r>
                <w:rPr>
                  <w:rFonts w:asciiTheme="majorHAnsi" w:hAnsiTheme="majorHAnsi" w:cstheme="majorHAnsi" w:hint="eastAsia"/>
                  <w:color w:val="000000" w:themeColor="text1"/>
                  <w:sz w:val="18"/>
                  <w:szCs w:val="18"/>
                </w:rPr>
                <w:t>F</w:t>
              </w:r>
              <w:r>
                <w:rPr>
                  <w:rFonts w:asciiTheme="majorHAnsi" w:hAnsiTheme="majorHAnsi" w:cstheme="majorHAnsi"/>
                  <w:color w:val="000000" w:themeColor="text1"/>
                  <w:sz w:val="18"/>
                  <w:szCs w:val="18"/>
                </w:rPr>
                <w:t>or a set of cells for multi-cell P</w:t>
              </w:r>
              <w:r w:rsidR="00343582">
                <w:rPr>
                  <w:rFonts w:asciiTheme="majorHAnsi" w:hAnsiTheme="majorHAnsi" w:cstheme="majorHAnsi"/>
                  <w:color w:val="000000" w:themeColor="text1"/>
                  <w:sz w:val="18"/>
                  <w:szCs w:val="18"/>
                </w:rPr>
                <w:t>U</w:t>
              </w:r>
              <w:r>
                <w:rPr>
                  <w:rFonts w:asciiTheme="majorHAnsi" w:hAnsiTheme="majorHAnsi" w:cstheme="majorHAnsi"/>
                  <w:color w:val="000000" w:themeColor="text1"/>
                  <w:sz w:val="18"/>
                  <w:szCs w:val="18"/>
                </w:rPr>
                <w:t>SCH scheduling:</w:t>
              </w:r>
            </w:ins>
          </w:p>
          <w:p w14:paraId="5E92A925" w14:textId="46E03002" w:rsidR="005D6374" w:rsidRDefault="005D6374" w:rsidP="005D6374">
            <w:pPr>
              <w:pStyle w:val="ListParagraph"/>
              <w:numPr>
                <w:ilvl w:val="0"/>
                <w:numId w:val="15"/>
              </w:numPr>
              <w:ind w:leftChars="0"/>
              <w:rPr>
                <w:ins w:id="282" w:author="Fred Takeda" w:date="2023-07-31T08:28:00Z"/>
                <w:rFonts w:asciiTheme="majorHAnsi" w:hAnsiTheme="majorHAnsi" w:cstheme="majorHAnsi"/>
                <w:color w:val="000000" w:themeColor="text1"/>
                <w:sz w:val="18"/>
                <w:szCs w:val="18"/>
              </w:rPr>
            </w:pPr>
            <w:ins w:id="283" w:author="Fred Takeda" w:date="2023-07-31T08:28:00Z">
              <w:r w:rsidRPr="00A30AAA">
                <w:rPr>
                  <w:rFonts w:asciiTheme="majorHAnsi" w:hAnsiTheme="majorHAnsi" w:cstheme="majorHAnsi"/>
                  <w:color w:val="000000" w:themeColor="text1"/>
                  <w:sz w:val="18"/>
                  <w:szCs w:val="18"/>
                </w:rPr>
                <w:t xml:space="preserve">Monitoring SS set(s) for DCI </w:t>
              </w:r>
              <w:r w:rsidR="00343582">
                <w:rPr>
                  <w:rFonts w:asciiTheme="majorHAnsi" w:hAnsiTheme="majorHAnsi" w:cstheme="majorHAnsi"/>
                  <w:color w:val="000000" w:themeColor="text1"/>
                  <w:sz w:val="18"/>
                  <w:szCs w:val="18"/>
                </w:rPr>
                <w:t>0</w:t>
              </w:r>
              <w:r w:rsidRPr="00A30AAA">
                <w:rPr>
                  <w:rFonts w:asciiTheme="majorHAnsi" w:hAnsiTheme="majorHAnsi" w:cstheme="majorHAnsi"/>
                  <w:color w:val="000000" w:themeColor="text1"/>
                  <w:sz w:val="18"/>
                  <w:szCs w:val="18"/>
                </w:rPr>
                <w:t>_3 on the scheduling cell for the set</w:t>
              </w:r>
            </w:ins>
          </w:p>
          <w:p w14:paraId="3B6FDCB7" w14:textId="77777777" w:rsidR="005D6374" w:rsidRPr="00A30AAA" w:rsidRDefault="005D6374" w:rsidP="005D6374">
            <w:pPr>
              <w:pStyle w:val="ListParagraph"/>
              <w:numPr>
                <w:ilvl w:val="0"/>
                <w:numId w:val="15"/>
              </w:numPr>
              <w:ind w:leftChars="0"/>
              <w:rPr>
                <w:ins w:id="284" w:author="Fred Takeda" w:date="2023-07-31T08:28:00Z"/>
                <w:rFonts w:asciiTheme="majorHAnsi" w:hAnsiTheme="majorHAnsi" w:cstheme="majorHAnsi"/>
                <w:color w:val="000000" w:themeColor="text1"/>
                <w:sz w:val="18"/>
                <w:szCs w:val="18"/>
              </w:rPr>
            </w:pPr>
            <w:ins w:id="285" w:author="Fred Takeda" w:date="2023-07-31T08:28:00Z">
              <w:r w:rsidRPr="00A30AAA">
                <w:rPr>
                  <w:rFonts w:asciiTheme="majorHAnsi" w:hAnsiTheme="majorHAnsi" w:cstheme="majorHAnsi" w:hint="eastAsia"/>
                  <w:color w:val="000000" w:themeColor="text1"/>
                  <w:sz w:val="18"/>
                  <w:szCs w:val="18"/>
                </w:rPr>
                <w:t>M</w:t>
              </w:r>
              <w:r w:rsidRPr="00A30AAA">
                <w:rPr>
                  <w:rFonts w:asciiTheme="majorHAnsi" w:hAnsiTheme="majorHAnsi" w:cstheme="majorHAnsi"/>
                  <w:color w:val="000000" w:themeColor="text1"/>
                  <w:sz w:val="18"/>
                  <w:szCs w:val="18"/>
                </w:rPr>
                <w:t xml:space="preserve">onitoring SS set(s) for DCI 0_0, 1_0, 0_1, 1_1, 2_0_2, 1_2 (if 0_2/1_2 is supported) on the scheduling cell for any cell in the set of </w:t>
              </w:r>
              <w:proofErr w:type="gramStart"/>
              <w:r w:rsidRPr="00A30AAA">
                <w:rPr>
                  <w:rFonts w:asciiTheme="majorHAnsi" w:hAnsiTheme="majorHAnsi" w:cstheme="majorHAnsi"/>
                  <w:color w:val="000000" w:themeColor="text1"/>
                  <w:sz w:val="18"/>
                  <w:szCs w:val="18"/>
                </w:rPr>
                <w:t>cells</w:t>
              </w:r>
              <w:proofErr w:type="gramEnd"/>
            </w:ins>
          </w:p>
          <w:p w14:paraId="02EE52D0" w14:textId="77777777" w:rsidR="005D6374" w:rsidRDefault="005D6374" w:rsidP="005D6374">
            <w:pPr>
              <w:rPr>
                <w:ins w:id="286" w:author="Fred Takeda" w:date="2023-07-31T08:27: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EB98DB" w14:textId="15B5703D" w:rsidR="005D6374" w:rsidRDefault="005D6374" w:rsidP="005D6374">
            <w:pPr>
              <w:pStyle w:val="TAL"/>
              <w:rPr>
                <w:ins w:id="287" w:author="Fred Takeda" w:date="2023-07-31T08:27:00Z"/>
                <w:rFonts w:asciiTheme="majorHAnsi" w:eastAsia="ＭＳ 明朝" w:hAnsiTheme="majorHAnsi" w:cstheme="majorHAnsi"/>
                <w:color w:val="000000" w:themeColor="text1"/>
                <w:szCs w:val="18"/>
                <w:lang w:eastAsia="ja-JP"/>
              </w:rPr>
            </w:pPr>
            <w:ins w:id="288" w:author="Fred Takeda" w:date="2023-07-31T08:28:00Z">
              <w:r>
                <w:rPr>
                  <w:rFonts w:asciiTheme="majorHAnsi" w:eastAsia="ＭＳ 明朝" w:hAnsiTheme="majorHAnsi" w:cstheme="majorHAnsi"/>
                  <w:color w:val="000000" w:themeColor="text1"/>
                  <w:szCs w:val="18"/>
                  <w:lang w:eastAsia="ja-JP"/>
                </w:rPr>
                <w:t>At least one of {49-</w:t>
              </w:r>
              <w:r w:rsidR="00343582">
                <w:rPr>
                  <w:rFonts w:asciiTheme="majorHAnsi" w:eastAsia="ＭＳ 明朝" w:hAnsiTheme="majorHAnsi" w:cstheme="majorHAnsi"/>
                  <w:color w:val="000000" w:themeColor="text1"/>
                  <w:szCs w:val="18"/>
                  <w:lang w:eastAsia="ja-JP"/>
                </w:rPr>
                <w:t>2</w:t>
              </w:r>
              <w:r>
                <w:rPr>
                  <w:rFonts w:asciiTheme="majorHAnsi" w:eastAsia="ＭＳ 明朝" w:hAnsiTheme="majorHAnsi" w:cstheme="majorHAnsi"/>
                  <w:color w:val="000000" w:themeColor="text1"/>
                  <w:szCs w:val="18"/>
                  <w:lang w:eastAsia="ja-JP"/>
                </w:rPr>
                <w:t>, 49-</w:t>
              </w:r>
              <w:r w:rsidR="00343582">
                <w:rPr>
                  <w:rFonts w:asciiTheme="majorHAnsi" w:eastAsia="ＭＳ 明朝" w:hAnsiTheme="majorHAnsi" w:cstheme="majorHAnsi"/>
                  <w:color w:val="000000" w:themeColor="text1"/>
                  <w:szCs w:val="18"/>
                  <w:lang w:eastAsia="ja-JP"/>
                </w:rPr>
                <w:t>2</w:t>
              </w:r>
              <w:r>
                <w:rPr>
                  <w:rFonts w:asciiTheme="majorHAnsi" w:eastAsia="ＭＳ 明朝" w:hAnsiTheme="majorHAnsi" w:cstheme="majorHAnsi"/>
                  <w:color w:val="000000" w:themeColor="text1"/>
                  <w:szCs w:val="18"/>
                  <w:lang w:eastAsia="ja-JP"/>
                </w:rPr>
                <w:t>b}</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53D23D" w14:textId="54534882" w:rsidR="005D6374" w:rsidRDefault="005D6374" w:rsidP="005D6374">
            <w:pPr>
              <w:pStyle w:val="TAL"/>
              <w:rPr>
                <w:ins w:id="289" w:author="Fred Takeda" w:date="2023-07-31T08:27:00Z"/>
                <w:rFonts w:asciiTheme="majorHAnsi" w:eastAsia="ＭＳ 明朝" w:hAnsiTheme="majorHAnsi" w:cstheme="majorHAnsi"/>
                <w:color w:val="000000" w:themeColor="text1"/>
                <w:szCs w:val="18"/>
                <w:lang w:eastAsia="ja-JP"/>
              </w:rPr>
            </w:pPr>
            <w:ins w:id="290" w:author="Fred Takeda" w:date="2023-07-31T08:28:00Z">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B56655" w14:textId="77777777" w:rsidR="005D6374" w:rsidRPr="00263855" w:rsidRDefault="005D6374" w:rsidP="005D6374">
            <w:pPr>
              <w:pStyle w:val="TAL"/>
              <w:rPr>
                <w:ins w:id="291" w:author="Fred Takeda" w:date="2023-07-31T08: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23C949" w14:textId="77777777" w:rsidR="005D6374" w:rsidDel="005D6374" w:rsidRDefault="005D6374" w:rsidP="005D6374">
            <w:pPr>
              <w:pStyle w:val="TAL"/>
              <w:rPr>
                <w:ins w:id="292" w:author="Fred Takeda" w:date="2023-07-31T08:27:00Z"/>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EDB97A" w14:textId="142AD2DF" w:rsidR="005D6374" w:rsidDel="005D6374" w:rsidRDefault="005D6374" w:rsidP="005D6374">
            <w:pPr>
              <w:pStyle w:val="TAL"/>
              <w:rPr>
                <w:ins w:id="293" w:author="Fred Takeda" w:date="2023-07-31T08:27:00Z"/>
                <w:rFonts w:asciiTheme="majorHAnsi" w:eastAsia="ＭＳ 明朝" w:hAnsiTheme="majorHAnsi" w:cstheme="majorHAnsi"/>
                <w:color w:val="000000" w:themeColor="text1"/>
                <w:szCs w:val="18"/>
                <w:lang w:eastAsia="ja-JP"/>
              </w:rPr>
            </w:pPr>
            <w:ins w:id="294" w:author="Fred Takeda" w:date="2023-07-31T08:28:00Z">
              <w:r>
                <w:rPr>
                  <w:rFonts w:asciiTheme="majorHAnsi" w:eastAsia="ＭＳ 明朝" w:hAnsiTheme="majorHAnsi" w:cstheme="majorHAnsi"/>
                  <w:color w:val="000000" w:themeColor="text1"/>
                  <w:szCs w:val="18"/>
                  <w:lang w:eastAsia="ja-JP"/>
                </w:rPr>
                <w:t xml:space="preserve">Per </w:t>
              </w:r>
            </w:ins>
            <w:ins w:id="295" w:author="Fred Takeda" w:date="2023-07-31T08:32:00Z">
              <w:r w:rsidR="00A62D5B">
                <w:rPr>
                  <w:rFonts w:asciiTheme="majorHAnsi" w:eastAsia="ＭＳ 明朝" w:hAnsiTheme="majorHAnsi" w:cstheme="majorHAnsi"/>
                  <w:color w:val="000000" w:themeColor="text1"/>
                  <w:szCs w:val="18"/>
                  <w:lang w:eastAsia="ja-JP"/>
                </w:rPr>
                <w:t>FS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F173DB" w14:textId="2C8A6041" w:rsidR="005D6374" w:rsidRDefault="005D6374" w:rsidP="005D6374">
            <w:pPr>
              <w:pStyle w:val="TAL"/>
              <w:rPr>
                <w:ins w:id="296" w:author="Fred Takeda" w:date="2023-07-31T08:27:00Z"/>
                <w:rFonts w:asciiTheme="majorHAnsi" w:eastAsia="ＭＳ 明朝" w:hAnsiTheme="majorHAnsi" w:cstheme="majorHAnsi"/>
                <w:color w:val="000000" w:themeColor="text1"/>
                <w:szCs w:val="18"/>
                <w:lang w:eastAsia="ja-JP"/>
              </w:rPr>
            </w:pPr>
            <w:ins w:id="297" w:author="Fred Takeda" w:date="2023-07-31T08:28:00Z">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F68009" w14:textId="539B64A5" w:rsidR="005D6374" w:rsidRDefault="005D6374" w:rsidP="005D6374">
            <w:pPr>
              <w:pStyle w:val="TAL"/>
              <w:rPr>
                <w:ins w:id="298" w:author="Fred Takeda" w:date="2023-07-31T08:27:00Z"/>
                <w:rFonts w:asciiTheme="majorHAnsi" w:eastAsia="ＭＳ 明朝" w:hAnsiTheme="majorHAnsi" w:cstheme="majorHAnsi"/>
                <w:color w:val="000000" w:themeColor="text1"/>
                <w:szCs w:val="18"/>
                <w:lang w:eastAsia="ja-JP"/>
              </w:rPr>
            </w:pPr>
            <w:ins w:id="299" w:author="Fred Takeda" w:date="2023-07-31T08:28:00Z">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9AAD30" w14:textId="0B70EF47" w:rsidR="005D6374" w:rsidRDefault="005D6374" w:rsidP="005D6374">
            <w:pPr>
              <w:pStyle w:val="TAL"/>
              <w:rPr>
                <w:ins w:id="300" w:author="Fred Takeda" w:date="2023-07-31T08:27:00Z"/>
                <w:rFonts w:asciiTheme="majorHAnsi" w:eastAsia="ＭＳ 明朝" w:hAnsiTheme="majorHAnsi" w:cstheme="majorHAnsi"/>
                <w:color w:val="000000" w:themeColor="text1"/>
                <w:szCs w:val="18"/>
                <w:lang w:eastAsia="ja-JP"/>
              </w:rPr>
            </w:pPr>
            <w:ins w:id="301" w:author="Fred Takeda" w:date="2023-07-31T08:28:00Z">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F2F510" w14:textId="77777777" w:rsidR="005D6374" w:rsidRPr="00263855" w:rsidRDefault="005D6374" w:rsidP="005D6374">
            <w:pPr>
              <w:pStyle w:val="TAL"/>
              <w:rPr>
                <w:ins w:id="302" w:author="Fred Takeda" w:date="2023-07-31T08:27: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B02C7F" w14:textId="06982866" w:rsidR="005D6374" w:rsidRDefault="005D6374" w:rsidP="005D6374">
            <w:pPr>
              <w:pStyle w:val="TAL"/>
              <w:rPr>
                <w:ins w:id="303" w:author="Fred Takeda" w:date="2023-07-31T08:27:00Z"/>
                <w:rFonts w:asciiTheme="majorHAnsi" w:hAnsiTheme="majorHAnsi" w:cstheme="majorHAnsi"/>
                <w:color w:val="000000" w:themeColor="text1"/>
                <w:szCs w:val="18"/>
                <w:lang w:eastAsia="ja-JP"/>
              </w:rPr>
            </w:pPr>
            <w:ins w:id="304" w:author="Fred Takeda" w:date="2023-07-31T08:28:00Z">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ins>
            <w:proofErr w:type="spellEnd"/>
          </w:p>
        </w:tc>
      </w:tr>
      <w:tr w:rsidR="005D6374" w14:paraId="53B91759" w14:textId="77777777" w:rsidTr="005D63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E4CF89" w14:textId="77777777" w:rsidR="005D6374" w:rsidRDefault="005D6374" w:rsidP="005D637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73FA9AD3" w14:textId="1958A508" w:rsidR="005D6374" w:rsidRDefault="005D6374" w:rsidP="005D6374">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49-3</w:t>
            </w:r>
            <w:ins w:id="305" w:author="Fred Takeda" w:date="2023-07-31T08:28:00Z">
              <w:r w:rsidR="00343582">
                <w:rPr>
                  <w:rFonts w:asciiTheme="majorHAnsi" w:eastAsia="ＭＳ 明朝" w:hAnsiTheme="majorHAnsi" w:cstheme="majorHAnsi"/>
                  <w:color w:val="000000" w:themeColor="text1"/>
                  <w:szCs w:val="18"/>
                  <w:lang w:eastAsia="ja-JP"/>
                </w:rPr>
                <w:t>c</w:t>
              </w:r>
            </w:ins>
            <w:del w:id="306" w:author="Fred Takeda" w:date="2023-07-31T08:28:00Z">
              <w:r w:rsidDel="00343582">
                <w:rPr>
                  <w:rFonts w:asciiTheme="majorHAnsi" w:eastAsia="ＭＳ 明朝" w:hAnsiTheme="majorHAnsi" w:cstheme="majorHAnsi"/>
                  <w:color w:val="000000" w:themeColor="text1"/>
                  <w:szCs w:val="18"/>
                  <w:lang w:eastAsia="ja-JP"/>
                </w:rPr>
                <w:delText>x</w:delText>
              </w:r>
            </w:del>
          </w:p>
        </w:tc>
        <w:tc>
          <w:tcPr>
            <w:tcW w:w="2154" w:type="dxa"/>
            <w:tcBorders>
              <w:top w:val="single" w:sz="4" w:space="0" w:color="auto"/>
              <w:left w:val="single" w:sz="4" w:space="0" w:color="auto"/>
              <w:bottom w:val="single" w:sz="4" w:space="0" w:color="auto"/>
              <w:right w:val="single" w:sz="4" w:space="0" w:color="auto"/>
            </w:tcBorders>
            <w:shd w:val="clear" w:color="auto" w:fill="auto"/>
          </w:tcPr>
          <w:p w14:paraId="70128B9B" w14:textId="0972B900" w:rsidR="005D6374" w:rsidRDefault="005D6374" w:rsidP="005D6374">
            <w:pPr>
              <w:pStyle w:val="TAL"/>
              <w:rPr>
                <w:rFonts w:eastAsia="SimSun"/>
                <w:lang w:eastAsia="zh-CN"/>
              </w:rPr>
            </w:pPr>
            <w:r>
              <w:rPr>
                <w:rFonts w:eastAsia="SimSun"/>
                <w:lang w:eastAsia="zh-CN"/>
              </w:rPr>
              <w:t>A</w:t>
            </w:r>
            <w:r w:rsidRPr="008473C9">
              <w:rPr>
                <w:rFonts w:eastAsia="SimSun"/>
                <w:lang w:eastAsia="zh-CN"/>
              </w:rPr>
              <w:t>dvanced UE capability for larger number of unicast DL DCI</w:t>
            </w:r>
            <w:ins w:id="307" w:author="Fred Takeda" w:date="2023-07-31T08:28:00Z">
              <w:r w:rsidR="00343582">
                <w:rPr>
                  <w:rFonts w:eastAsia="SimSun"/>
                  <w:lang w:eastAsia="zh-CN"/>
                </w:rPr>
                <w:t xml:space="preserve"> for </w:t>
              </w:r>
            </w:ins>
            <w:ins w:id="308" w:author="Fred Takeda" w:date="2023-07-31T08:29:00Z">
              <w:r w:rsidR="00343582">
                <w:rPr>
                  <w:rFonts w:eastAsia="SimSun"/>
                  <w:lang w:eastAsia="zh-CN"/>
                </w:rPr>
                <w:t>FG49-1</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FE3B8D" w14:textId="77777777" w:rsidR="00343582" w:rsidRDefault="00343582" w:rsidP="00343582">
            <w:pPr>
              <w:rPr>
                <w:ins w:id="309" w:author="Fred Takeda" w:date="2023-07-31T08:29:00Z"/>
                <w:rFonts w:asciiTheme="majorHAnsi" w:hAnsiTheme="majorHAnsi" w:cstheme="majorHAnsi"/>
                <w:color w:val="000000" w:themeColor="text1"/>
                <w:sz w:val="18"/>
                <w:szCs w:val="18"/>
              </w:rPr>
            </w:pPr>
            <w:ins w:id="310" w:author="Fred Takeda" w:date="2023-07-31T08:29:00Z">
              <w:r>
                <w:rPr>
                  <w:rFonts w:asciiTheme="majorHAnsi" w:hAnsiTheme="majorHAnsi" w:cstheme="majorHAnsi"/>
                  <w:color w:val="000000" w:themeColor="text1"/>
                  <w:sz w:val="18"/>
                  <w:szCs w:val="18"/>
                </w:rPr>
                <w:t>The number of unicast DL DCI to process for a set of cells configured for multi-cell PDSCH scheduling by a DCI format 1_3: Per slot of scheduling cell for the set of cells, either (1) one DCI 1_3 for the set, or (2) one legacy unicast DL DCI for each cell in the set</w:t>
              </w:r>
            </w:ins>
          </w:p>
          <w:p w14:paraId="1282BC5C" w14:textId="25F1BE3F" w:rsidR="005D6374" w:rsidRPr="008473C9" w:rsidRDefault="005D6374" w:rsidP="005D6374">
            <w:pPr>
              <w:rPr>
                <w:rFonts w:asciiTheme="majorHAnsi" w:hAnsiTheme="majorHAnsi" w:cstheme="majorHAnsi"/>
                <w:color w:val="000000" w:themeColor="text1"/>
                <w:sz w:val="18"/>
                <w:szCs w:val="18"/>
              </w:rPr>
            </w:pPr>
            <w:del w:id="311" w:author="Fred Takeda" w:date="2023-07-31T08:29:00Z">
              <w:r w:rsidDel="00343582">
                <w:rPr>
                  <w:rFonts w:asciiTheme="majorHAnsi" w:hAnsiTheme="majorHAnsi" w:cstheme="majorHAnsi"/>
                  <w:color w:val="000000" w:themeColor="text1"/>
                  <w:sz w:val="18"/>
                  <w:szCs w:val="18"/>
                </w:rPr>
                <w:delText>Details FFS</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80E36C" w14:textId="5DF0C053" w:rsidR="005D6374" w:rsidRDefault="005F3315" w:rsidP="005D6374">
            <w:pPr>
              <w:pStyle w:val="TAL"/>
              <w:rPr>
                <w:rFonts w:asciiTheme="majorHAnsi" w:eastAsia="ＭＳ 明朝" w:hAnsiTheme="majorHAnsi" w:cstheme="majorHAnsi"/>
                <w:color w:val="000000" w:themeColor="text1"/>
                <w:szCs w:val="18"/>
                <w:lang w:eastAsia="ja-JP"/>
              </w:rPr>
            </w:pPr>
            <w:ins w:id="312" w:author="Fred Takeda" w:date="2023-07-31T08:29: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A18372" w14:textId="77777777" w:rsidR="005D6374" w:rsidRDefault="005D6374" w:rsidP="005D6374">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3C84C1" w14:textId="77777777" w:rsidR="005D6374" w:rsidRPr="00263855" w:rsidRDefault="005D6374" w:rsidP="005D6374">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BDBFE0" w14:textId="77777777" w:rsidR="005D6374" w:rsidRDefault="005D6374" w:rsidP="005D6374">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76AD19" w14:textId="5B9264AA" w:rsidR="005D6374" w:rsidRDefault="005F3315" w:rsidP="005D6374">
            <w:pPr>
              <w:pStyle w:val="TAL"/>
              <w:rPr>
                <w:rFonts w:asciiTheme="majorHAnsi" w:eastAsia="ＭＳ 明朝" w:hAnsiTheme="majorHAnsi" w:cstheme="majorHAnsi"/>
                <w:color w:val="000000" w:themeColor="text1"/>
                <w:szCs w:val="18"/>
                <w:lang w:eastAsia="ja-JP"/>
              </w:rPr>
            </w:pPr>
            <w:ins w:id="313" w:author="Fred Takeda" w:date="2023-07-31T08:29:00Z">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 xml:space="preserve">er </w:t>
              </w:r>
            </w:ins>
            <w:ins w:id="314" w:author="Fred Takeda" w:date="2023-07-31T08:32:00Z">
              <w:r w:rsidR="00A62D5B">
                <w:rPr>
                  <w:rFonts w:asciiTheme="majorHAnsi" w:eastAsia="ＭＳ 明朝" w:hAnsiTheme="majorHAnsi" w:cstheme="majorHAnsi"/>
                  <w:color w:val="000000" w:themeColor="text1"/>
                  <w:szCs w:val="18"/>
                  <w:lang w:eastAsia="ja-JP"/>
                </w:rPr>
                <w:t>FS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DB5ED1" w14:textId="77777777" w:rsidR="005D6374" w:rsidRDefault="005D6374" w:rsidP="005D6374">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D13D63" w14:textId="77777777" w:rsidR="005D6374" w:rsidRDefault="005D6374" w:rsidP="005D6374">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2CC10E" w14:textId="77777777" w:rsidR="005D6374" w:rsidRDefault="005D6374" w:rsidP="005D6374">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F6F182" w14:textId="77777777" w:rsidR="005D6374" w:rsidRPr="00263855" w:rsidRDefault="005D6374" w:rsidP="005D6374">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9BBD47" w14:textId="77777777" w:rsidR="005D6374" w:rsidRDefault="005D6374" w:rsidP="005D6374">
            <w:pPr>
              <w:pStyle w:val="TAL"/>
              <w:rPr>
                <w:rFonts w:asciiTheme="majorHAnsi" w:hAnsiTheme="majorHAnsi" w:cstheme="majorHAnsi"/>
                <w:color w:val="000000" w:themeColor="text1"/>
                <w:szCs w:val="18"/>
                <w:lang w:eastAsia="ja-JP"/>
              </w:rPr>
            </w:pPr>
          </w:p>
        </w:tc>
      </w:tr>
      <w:tr w:rsidR="005F3315" w14:paraId="7978806F" w14:textId="77777777" w:rsidTr="005D6374">
        <w:trPr>
          <w:trHeight w:val="20"/>
          <w:ins w:id="315" w:author="Fred Takeda" w:date="2023-07-31T08:2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A83C5E" w14:textId="5E896231" w:rsidR="005F3315" w:rsidRDefault="005F3315" w:rsidP="005F3315">
            <w:pPr>
              <w:pStyle w:val="TAL"/>
              <w:rPr>
                <w:ins w:id="316" w:author="Fred Takeda" w:date="2023-07-31T08:29:00Z"/>
                <w:rFonts w:asciiTheme="majorHAnsi" w:eastAsia="ＭＳ 明朝" w:hAnsiTheme="majorHAnsi" w:cstheme="majorHAnsi"/>
                <w:color w:val="000000" w:themeColor="text1"/>
                <w:szCs w:val="18"/>
                <w:lang w:eastAsia="ja-JP"/>
              </w:rPr>
            </w:pPr>
            <w:ins w:id="317" w:author="Fred Takeda" w:date="2023-07-31T08:29:00Z">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ins>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6F20B95D" w14:textId="5B317690" w:rsidR="005F3315" w:rsidRDefault="005F3315" w:rsidP="005F3315">
            <w:pPr>
              <w:pStyle w:val="TAL"/>
              <w:rPr>
                <w:ins w:id="318" w:author="Fred Takeda" w:date="2023-07-31T08:29:00Z"/>
                <w:rFonts w:asciiTheme="majorHAnsi" w:eastAsia="ＭＳ 明朝" w:hAnsiTheme="majorHAnsi" w:cstheme="majorHAnsi"/>
                <w:color w:val="000000" w:themeColor="text1"/>
                <w:szCs w:val="18"/>
                <w:lang w:eastAsia="ja-JP"/>
              </w:rPr>
            </w:pPr>
            <w:ins w:id="319" w:author="Fred Takeda" w:date="2023-07-31T08:29:00Z">
              <w:r>
                <w:rPr>
                  <w:rFonts w:asciiTheme="majorHAnsi" w:eastAsia="ＭＳ 明朝" w:hAnsiTheme="majorHAnsi" w:cstheme="majorHAnsi"/>
                  <w:color w:val="000000" w:themeColor="text1"/>
                  <w:szCs w:val="18"/>
                  <w:lang w:eastAsia="ja-JP"/>
                </w:rPr>
                <w:t>49-3d</w:t>
              </w:r>
            </w:ins>
          </w:p>
        </w:tc>
        <w:tc>
          <w:tcPr>
            <w:tcW w:w="2154" w:type="dxa"/>
            <w:tcBorders>
              <w:top w:val="single" w:sz="4" w:space="0" w:color="auto"/>
              <w:left w:val="single" w:sz="4" w:space="0" w:color="auto"/>
              <w:bottom w:val="single" w:sz="4" w:space="0" w:color="auto"/>
              <w:right w:val="single" w:sz="4" w:space="0" w:color="auto"/>
            </w:tcBorders>
            <w:shd w:val="clear" w:color="auto" w:fill="auto"/>
          </w:tcPr>
          <w:p w14:paraId="55740F1C" w14:textId="74D14B3E" w:rsidR="005F3315" w:rsidRDefault="005F3315" w:rsidP="005F3315">
            <w:pPr>
              <w:pStyle w:val="TAL"/>
              <w:rPr>
                <w:ins w:id="320" w:author="Fred Takeda" w:date="2023-07-31T08:29:00Z"/>
                <w:rFonts w:eastAsia="SimSun"/>
                <w:lang w:eastAsia="zh-CN"/>
              </w:rPr>
            </w:pPr>
            <w:ins w:id="321" w:author="Fred Takeda" w:date="2023-07-31T08:29:00Z">
              <w:r>
                <w:rPr>
                  <w:rFonts w:eastAsia="SimSun"/>
                  <w:lang w:eastAsia="zh-CN"/>
                </w:rPr>
                <w:t>A</w:t>
              </w:r>
              <w:r w:rsidRPr="008473C9">
                <w:rPr>
                  <w:rFonts w:eastAsia="SimSun"/>
                  <w:lang w:eastAsia="zh-CN"/>
                </w:rPr>
                <w:t>dvanced UE capability for larger number of unicast DL DCI</w:t>
              </w:r>
              <w:r>
                <w:rPr>
                  <w:rFonts w:eastAsia="SimSun"/>
                  <w:lang w:eastAsia="zh-CN"/>
                </w:rPr>
                <w:t xml:space="preserve"> for FG49-1b</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4E5D0B" w14:textId="77777777" w:rsidR="005F3315" w:rsidRDefault="005F3315" w:rsidP="005F3315">
            <w:pPr>
              <w:rPr>
                <w:ins w:id="322" w:author="Fred Takeda" w:date="2023-07-31T08:30:00Z"/>
                <w:rFonts w:asciiTheme="majorHAnsi" w:hAnsiTheme="majorHAnsi" w:cstheme="majorHAnsi"/>
                <w:color w:val="000000" w:themeColor="text1"/>
                <w:sz w:val="18"/>
                <w:szCs w:val="18"/>
              </w:rPr>
            </w:pPr>
            <w:ins w:id="323" w:author="Fred Takeda" w:date="2023-07-31T08:30:00Z">
              <w:r>
                <w:rPr>
                  <w:rFonts w:asciiTheme="majorHAnsi" w:hAnsiTheme="majorHAnsi" w:cstheme="majorHAnsi"/>
                  <w:color w:val="000000" w:themeColor="text1"/>
                  <w:sz w:val="18"/>
                  <w:szCs w:val="18"/>
                </w:rPr>
                <w:t>The number of unicast DL DCI to process for a set of cells configured for multi-cell PDSCH scheduling by a DCI format 1_3: Per N consecutive slot(s) of scheduling cell for the set of cells, either (1) X DCI 1_3 for the set, or (2) X legacy unicast DL DCI for each cell in the set</w:t>
              </w:r>
            </w:ins>
          </w:p>
          <w:p w14:paraId="6A545040" w14:textId="77777777" w:rsidR="005F3315" w:rsidRDefault="005F3315" w:rsidP="005F3315">
            <w:pPr>
              <w:pStyle w:val="ListParagraph"/>
              <w:numPr>
                <w:ilvl w:val="0"/>
                <w:numId w:val="15"/>
              </w:numPr>
              <w:ind w:leftChars="0"/>
              <w:rPr>
                <w:ins w:id="324" w:author="Fred Takeda" w:date="2023-07-31T08:30:00Z"/>
                <w:rFonts w:asciiTheme="majorHAnsi" w:hAnsiTheme="majorHAnsi" w:cstheme="majorHAnsi"/>
                <w:sz w:val="18"/>
                <w:szCs w:val="18"/>
              </w:rPr>
            </w:pPr>
            <w:ins w:id="325" w:author="Fred Takeda" w:date="2023-07-31T08:30:00Z">
              <w:r w:rsidRPr="006F7565">
                <w:rPr>
                  <w:rFonts w:asciiTheme="majorHAnsi" w:hAnsiTheme="majorHAnsi" w:cstheme="majorHAnsi"/>
                  <w:sz w:val="18"/>
                  <w:szCs w:val="18"/>
                </w:rPr>
                <w:t>For lower to higher SCS</w:t>
              </w:r>
              <w:r>
                <w:rPr>
                  <w:rFonts w:asciiTheme="majorHAnsi" w:hAnsiTheme="majorHAnsi" w:cstheme="majorHAnsi"/>
                  <w:sz w:val="18"/>
                  <w:szCs w:val="18"/>
                </w:rPr>
                <w:t>,</w:t>
              </w:r>
            </w:ins>
          </w:p>
          <w:p w14:paraId="3F979E9C" w14:textId="77777777" w:rsidR="005F3315" w:rsidRDefault="005F3315" w:rsidP="005F3315">
            <w:pPr>
              <w:pStyle w:val="ListParagraph"/>
              <w:numPr>
                <w:ilvl w:val="1"/>
                <w:numId w:val="15"/>
              </w:numPr>
              <w:ind w:leftChars="0"/>
              <w:rPr>
                <w:ins w:id="326" w:author="Fred Takeda" w:date="2023-07-31T08:30:00Z"/>
                <w:rFonts w:asciiTheme="majorHAnsi" w:hAnsiTheme="majorHAnsi" w:cstheme="majorHAnsi"/>
                <w:sz w:val="18"/>
                <w:szCs w:val="18"/>
              </w:rPr>
            </w:pPr>
            <w:ins w:id="327" w:author="Fred Takeda" w:date="2023-07-31T08:30:00Z">
              <w:r>
                <w:rPr>
                  <w:rFonts w:asciiTheme="majorHAnsi" w:hAnsiTheme="majorHAnsi" w:cstheme="majorHAnsi" w:hint="eastAsia"/>
                  <w:sz w:val="18"/>
                  <w:szCs w:val="18"/>
                </w:rPr>
                <w:t>N</w:t>
              </w:r>
              <w:r>
                <w:rPr>
                  <w:rFonts w:asciiTheme="majorHAnsi" w:hAnsiTheme="majorHAnsi" w:cstheme="majorHAnsi"/>
                  <w:sz w:val="18"/>
                  <w:szCs w:val="18"/>
                </w:rPr>
                <w:t xml:space="preserve"> = 1</w:t>
              </w:r>
            </w:ins>
          </w:p>
          <w:p w14:paraId="36ACAE13" w14:textId="77777777" w:rsidR="005F3315" w:rsidRDefault="005F3315" w:rsidP="005F3315">
            <w:pPr>
              <w:pStyle w:val="ListParagraph"/>
              <w:numPr>
                <w:ilvl w:val="1"/>
                <w:numId w:val="15"/>
              </w:numPr>
              <w:ind w:leftChars="0"/>
              <w:rPr>
                <w:ins w:id="328" w:author="Fred Takeda" w:date="2023-07-31T08:30:00Z"/>
                <w:rFonts w:asciiTheme="majorHAnsi" w:hAnsiTheme="majorHAnsi" w:cstheme="majorHAnsi"/>
                <w:sz w:val="18"/>
                <w:szCs w:val="18"/>
              </w:rPr>
            </w:pPr>
            <w:ins w:id="329" w:author="Fred Takeda" w:date="2023-07-31T08:30:00Z">
              <w:r>
                <w:rPr>
                  <w:rFonts w:asciiTheme="majorHAnsi" w:hAnsiTheme="majorHAnsi" w:cstheme="majorHAnsi"/>
                  <w:sz w:val="18"/>
                  <w:szCs w:val="18"/>
                </w:rPr>
                <w:t>Candidate values of X</w:t>
              </w:r>
            </w:ins>
          </w:p>
          <w:p w14:paraId="199EDBDB" w14:textId="77777777" w:rsidR="005F3315" w:rsidRDefault="005F3315" w:rsidP="005F3315">
            <w:pPr>
              <w:pStyle w:val="ListParagraph"/>
              <w:numPr>
                <w:ilvl w:val="2"/>
                <w:numId w:val="15"/>
              </w:numPr>
              <w:ind w:leftChars="0"/>
              <w:rPr>
                <w:ins w:id="330" w:author="Fred Takeda" w:date="2023-07-31T08:30:00Z"/>
                <w:rFonts w:asciiTheme="majorHAnsi" w:hAnsiTheme="majorHAnsi" w:cstheme="majorHAnsi"/>
                <w:sz w:val="18"/>
                <w:szCs w:val="18"/>
              </w:rPr>
            </w:pPr>
            <w:ins w:id="331" w:author="Fred Takeda" w:date="2023-07-31T08:30:00Z">
              <w:r>
                <w:rPr>
                  <w:rFonts w:asciiTheme="majorHAnsi" w:hAnsiTheme="majorHAnsi" w:cstheme="majorHAnsi" w:hint="eastAsia"/>
                  <w:sz w:val="18"/>
                  <w:szCs w:val="18"/>
                </w:rPr>
                <w:t>{</w:t>
              </w:r>
              <w:r>
                <w:rPr>
                  <w:rFonts w:asciiTheme="majorHAnsi" w:hAnsiTheme="majorHAnsi" w:cstheme="majorHAnsi"/>
                  <w:sz w:val="18"/>
                  <w:szCs w:val="18"/>
                </w:rPr>
                <w:t>1, 2, 4} for (12, 120), (15, 60), (30, 120)</w:t>
              </w:r>
            </w:ins>
          </w:p>
          <w:p w14:paraId="7E6528F0" w14:textId="77777777" w:rsidR="005F3315" w:rsidRDefault="005F3315" w:rsidP="005F3315">
            <w:pPr>
              <w:pStyle w:val="ListParagraph"/>
              <w:numPr>
                <w:ilvl w:val="2"/>
                <w:numId w:val="15"/>
              </w:numPr>
              <w:ind w:leftChars="0"/>
              <w:rPr>
                <w:ins w:id="332" w:author="Fred Takeda" w:date="2023-07-31T08:30:00Z"/>
                <w:rFonts w:asciiTheme="majorHAnsi" w:hAnsiTheme="majorHAnsi" w:cstheme="majorHAnsi"/>
                <w:sz w:val="18"/>
                <w:szCs w:val="18"/>
              </w:rPr>
            </w:pPr>
            <w:ins w:id="333" w:author="Fred Takeda" w:date="2023-07-31T08:30:00Z">
              <w:r>
                <w:rPr>
                  <w:rFonts w:asciiTheme="majorHAnsi" w:hAnsiTheme="majorHAnsi" w:cstheme="majorHAnsi" w:hint="eastAsia"/>
                  <w:sz w:val="18"/>
                  <w:szCs w:val="18"/>
                </w:rPr>
                <w:t>{</w:t>
              </w:r>
              <w:r>
                <w:rPr>
                  <w:rFonts w:asciiTheme="majorHAnsi" w:hAnsiTheme="majorHAnsi" w:cstheme="majorHAnsi"/>
                  <w:sz w:val="18"/>
                  <w:szCs w:val="18"/>
                </w:rPr>
                <w:t>2} for (15, 30), (30,60), (60, 120)</w:t>
              </w:r>
            </w:ins>
          </w:p>
          <w:p w14:paraId="09E06ADD" w14:textId="77777777" w:rsidR="005F3315" w:rsidRDefault="005F3315" w:rsidP="005F3315">
            <w:pPr>
              <w:pStyle w:val="ListParagraph"/>
              <w:numPr>
                <w:ilvl w:val="0"/>
                <w:numId w:val="15"/>
              </w:numPr>
              <w:ind w:leftChars="0"/>
              <w:rPr>
                <w:ins w:id="334" w:author="Fred Takeda" w:date="2023-07-31T08:30:00Z"/>
                <w:rFonts w:asciiTheme="majorHAnsi" w:hAnsiTheme="majorHAnsi" w:cstheme="majorHAnsi"/>
                <w:sz w:val="18"/>
                <w:szCs w:val="18"/>
              </w:rPr>
            </w:pPr>
            <w:ins w:id="335" w:author="Fred Takeda" w:date="2023-07-31T08:30:00Z">
              <w:r>
                <w:rPr>
                  <w:rFonts w:asciiTheme="majorHAnsi" w:hAnsiTheme="majorHAnsi" w:cstheme="majorHAnsi" w:hint="eastAsia"/>
                  <w:color w:val="000000" w:themeColor="text1"/>
                  <w:sz w:val="18"/>
                  <w:szCs w:val="18"/>
                </w:rPr>
                <w:t>F</w:t>
              </w:r>
              <w:r>
                <w:rPr>
                  <w:rFonts w:asciiTheme="majorHAnsi" w:hAnsiTheme="majorHAnsi" w:cstheme="majorHAnsi"/>
                  <w:color w:val="000000" w:themeColor="text1"/>
                  <w:sz w:val="18"/>
                  <w:szCs w:val="18"/>
                </w:rPr>
                <w:t>or higher to lower SCS,</w:t>
              </w:r>
              <w:r w:rsidRPr="006F7565">
                <w:rPr>
                  <w:rFonts w:asciiTheme="majorHAnsi" w:hAnsiTheme="majorHAnsi" w:cstheme="majorHAnsi" w:hint="eastAsia"/>
                  <w:sz w:val="18"/>
                  <w:szCs w:val="18"/>
                </w:rPr>
                <w:t xml:space="preserve"> </w:t>
              </w:r>
            </w:ins>
          </w:p>
          <w:p w14:paraId="01705484" w14:textId="77777777" w:rsidR="005F3315" w:rsidRDefault="005F3315" w:rsidP="005F3315">
            <w:pPr>
              <w:pStyle w:val="ListParagraph"/>
              <w:numPr>
                <w:ilvl w:val="1"/>
                <w:numId w:val="15"/>
              </w:numPr>
              <w:ind w:leftChars="0"/>
              <w:rPr>
                <w:ins w:id="336" w:author="Fred Takeda" w:date="2023-07-31T08:30:00Z"/>
                <w:rFonts w:asciiTheme="majorHAnsi" w:hAnsiTheme="majorHAnsi" w:cstheme="majorHAnsi"/>
                <w:sz w:val="18"/>
                <w:szCs w:val="18"/>
              </w:rPr>
            </w:pPr>
            <w:ins w:id="337" w:author="Fred Takeda" w:date="2023-07-31T08:30:00Z">
              <w:r>
                <w:rPr>
                  <w:rFonts w:asciiTheme="majorHAnsi" w:hAnsiTheme="majorHAnsi" w:cstheme="majorHAnsi" w:hint="eastAsia"/>
                  <w:sz w:val="18"/>
                  <w:szCs w:val="18"/>
                </w:rPr>
                <w:t>X</w:t>
              </w:r>
              <w:r>
                <w:rPr>
                  <w:rFonts w:asciiTheme="majorHAnsi" w:hAnsiTheme="majorHAnsi" w:cstheme="majorHAnsi"/>
                  <w:sz w:val="18"/>
                  <w:szCs w:val="18"/>
                </w:rPr>
                <w:t xml:space="preserve"> = 1</w:t>
              </w:r>
            </w:ins>
          </w:p>
          <w:p w14:paraId="4D66F038" w14:textId="77777777" w:rsidR="005F3315" w:rsidRPr="006F7565" w:rsidRDefault="005F3315" w:rsidP="005F3315">
            <w:pPr>
              <w:pStyle w:val="ListParagraph"/>
              <w:numPr>
                <w:ilvl w:val="1"/>
                <w:numId w:val="15"/>
              </w:numPr>
              <w:ind w:leftChars="0"/>
              <w:rPr>
                <w:ins w:id="338" w:author="Fred Takeda" w:date="2023-07-31T08:30:00Z"/>
                <w:rFonts w:asciiTheme="majorHAnsi" w:hAnsiTheme="majorHAnsi" w:cstheme="majorHAnsi"/>
                <w:sz w:val="18"/>
                <w:szCs w:val="18"/>
              </w:rPr>
            </w:pPr>
            <w:ins w:id="339" w:author="Fred Takeda" w:date="2023-07-31T08:30:00Z">
              <w:r w:rsidRPr="006F7565">
                <w:rPr>
                  <w:rFonts w:asciiTheme="majorHAnsi" w:hAnsiTheme="majorHAnsi" w:cstheme="majorHAnsi" w:hint="eastAsia"/>
                  <w:sz w:val="18"/>
                  <w:szCs w:val="18"/>
                </w:rPr>
                <w:t>N</w:t>
              </w:r>
              <w:r w:rsidRPr="006F7565">
                <w:rPr>
                  <w:rFonts w:asciiTheme="majorHAnsi" w:hAnsiTheme="majorHAnsi" w:cstheme="majorHAnsi"/>
                  <w:sz w:val="18"/>
                  <w:szCs w:val="18"/>
                </w:rPr>
                <w:t xml:space="preserve"> = 2 for (30, 15), (60, 30), (120, 30)</w:t>
              </w:r>
            </w:ins>
          </w:p>
          <w:p w14:paraId="33D0A41F" w14:textId="77777777" w:rsidR="001464C1" w:rsidRDefault="005F3315" w:rsidP="005F3315">
            <w:pPr>
              <w:pStyle w:val="ListParagraph"/>
              <w:numPr>
                <w:ilvl w:val="1"/>
                <w:numId w:val="15"/>
              </w:numPr>
              <w:ind w:leftChars="0"/>
              <w:rPr>
                <w:ins w:id="340" w:author="Fred Takeda" w:date="2023-07-31T08:30:00Z"/>
                <w:rFonts w:asciiTheme="majorHAnsi" w:hAnsiTheme="majorHAnsi" w:cstheme="majorHAnsi"/>
                <w:sz w:val="18"/>
                <w:szCs w:val="18"/>
              </w:rPr>
            </w:pPr>
            <w:ins w:id="341" w:author="Fred Takeda" w:date="2023-07-31T08:30:00Z">
              <w:r w:rsidRPr="006F7565">
                <w:rPr>
                  <w:rFonts w:asciiTheme="majorHAnsi" w:hAnsiTheme="majorHAnsi" w:cstheme="majorHAnsi" w:hint="eastAsia"/>
                  <w:sz w:val="18"/>
                  <w:szCs w:val="18"/>
                </w:rPr>
                <w:t>N</w:t>
              </w:r>
              <w:r w:rsidRPr="006F7565">
                <w:rPr>
                  <w:rFonts w:asciiTheme="majorHAnsi" w:hAnsiTheme="majorHAnsi" w:cstheme="majorHAnsi"/>
                  <w:sz w:val="18"/>
                  <w:szCs w:val="18"/>
                </w:rPr>
                <w:t xml:space="preserve"> = 4 for (60, 15), (120, 30)</w:t>
              </w:r>
            </w:ins>
          </w:p>
          <w:p w14:paraId="24208138" w14:textId="7636EA8A" w:rsidR="005F3315" w:rsidRPr="001464C1" w:rsidRDefault="005F3315" w:rsidP="005F3315">
            <w:pPr>
              <w:pStyle w:val="ListParagraph"/>
              <w:numPr>
                <w:ilvl w:val="1"/>
                <w:numId w:val="15"/>
              </w:numPr>
              <w:ind w:leftChars="0"/>
              <w:rPr>
                <w:ins w:id="342" w:author="Fred Takeda" w:date="2023-07-31T08:30:00Z"/>
                <w:rFonts w:asciiTheme="majorHAnsi" w:hAnsiTheme="majorHAnsi" w:cstheme="majorHAnsi"/>
                <w:sz w:val="18"/>
                <w:szCs w:val="18"/>
              </w:rPr>
            </w:pPr>
            <w:ins w:id="343" w:author="Fred Takeda" w:date="2023-07-31T08:30:00Z">
              <w:r w:rsidRPr="001464C1">
                <w:rPr>
                  <w:rFonts w:asciiTheme="majorHAnsi" w:hAnsiTheme="majorHAnsi" w:cstheme="majorHAnsi" w:hint="eastAsia"/>
                  <w:sz w:val="18"/>
                  <w:szCs w:val="18"/>
                </w:rPr>
                <w:t>N</w:t>
              </w:r>
              <w:r w:rsidRPr="001464C1">
                <w:rPr>
                  <w:rFonts w:asciiTheme="majorHAnsi" w:hAnsiTheme="majorHAnsi" w:cstheme="majorHAnsi"/>
                  <w:sz w:val="18"/>
                  <w:szCs w:val="18"/>
                </w:rPr>
                <w:t xml:space="preserve"> = 8 for (120, 15)</w:t>
              </w:r>
            </w:ins>
          </w:p>
          <w:p w14:paraId="6074756B" w14:textId="6D8363E6" w:rsidR="001464C1" w:rsidRDefault="001464C1" w:rsidP="005F3315">
            <w:pPr>
              <w:rPr>
                <w:ins w:id="344" w:author="Fred Takeda" w:date="2023-07-31T08:29: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C97850" w14:textId="09D7A2CD" w:rsidR="005F3315" w:rsidRDefault="005F3315" w:rsidP="005F3315">
            <w:pPr>
              <w:pStyle w:val="TAL"/>
              <w:rPr>
                <w:ins w:id="345" w:author="Fred Takeda" w:date="2023-07-31T08:29:00Z"/>
                <w:rFonts w:asciiTheme="majorHAnsi" w:eastAsia="ＭＳ 明朝" w:hAnsiTheme="majorHAnsi" w:cstheme="majorHAnsi"/>
                <w:color w:val="000000" w:themeColor="text1"/>
                <w:szCs w:val="18"/>
                <w:lang w:eastAsia="ja-JP"/>
              </w:rPr>
            </w:pPr>
            <w:ins w:id="346" w:author="Fred Takeda" w:date="2023-07-31T08:29: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w:t>
              </w:r>
            </w:ins>
            <w:ins w:id="347" w:author="Fred Takeda" w:date="2023-07-31T08:30:00Z">
              <w:r w:rsidR="001464C1">
                <w:rPr>
                  <w:rFonts w:asciiTheme="majorHAnsi" w:eastAsia="ＭＳ 明朝" w:hAnsiTheme="majorHAnsi" w:cstheme="majorHAnsi"/>
                  <w:color w:val="000000" w:themeColor="text1"/>
                  <w:szCs w:val="18"/>
                  <w:lang w:eastAsia="ja-JP"/>
                </w:rPr>
                <w:t>b</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198B3A" w14:textId="77777777" w:rsidR="005F3315" w:rsidRDefault="005F3315" w:rsidP="005F3315">
            <w:pPr>
              <w:pStyle w:val="TAL"/>
              <w:rPr>
                <w:ins w:id="348" w:author="Fred Takeda" w:date="2023-07-31T08:29: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FEF4C7" w14:textId="77777777" w:rsidR="005F3315" w:rsidRPr="00263855" w:rsidRDefault="005F3315" w:rsidP="005F3315">
            <w:pPr>
              <w:pStyle w:val="TAL"/>
              <w:rPr>
                <w:ins w:id="349" w:author="Fred Takeda" w:date="2023-07-31T08: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0165CA" w14:textId="77777777" w:rsidR="005F3315" w:rsidRDefault="005F3315" w:rsidP="005F3315">
            <w:pPr>
              <w:pStyle w:val="TAL"/>
              <w:rPr>
                <w:ins w:id="350" w:author="Fred Takeda" w:date="2023-07-31T08:29:00Z"/>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AAB4A7" w14:textId="24E709C3" w:rsidR="005F3315" w:rsidRDefault="005F3315" w:rsidP="005F3315">
            <w:pPr>
              <w:pStyle w:val="TAL"/>
              <w:rPr>
                <w:ins w:id="351" w:author="Fred Takeda" w:date="2023-07-31T08:29:00Z"/>
                <w:rFonts w:asciiTheme="majorHAnsi" w:eastAsia="ＭＳ 明朝" w:hAnsiTheme="majorHAnsi" w:cstheme="majorHAnsi"/>
                <w:color w:val="000000" w:themeColor="text1"/>
                <w:szCs w:val="18"/>
                <w:lang w:eastAsia="ja-JP"/>
              </w:rPr>
            </w:pPr>
            <w:ins w:id="352" w:author="Fred Takeda" w:date="2023-07-31T08:29:00Z">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 xml:space="preserve">er </w:t>
              </w:r>
            </w:ins>
            <w:ins w:id="353" w:author="Fred Takeda" w:date="2023-07-31T08:31:00Z">
              <w:r w:rsidR="009A0138">
                <w:rPr>
                  <w:rFonts w:asciiTheme="majorHAnsi" w:eastAsia="ＭＳ 明朝" w:hAnsiTheme="majorHAnsi" w:cstheme="majorHAnsi"/>
                  <w:color w:val="000000" w:themeColor="text1"/>
                  <w:szCs w:val="18"/>
                  <w:lang w:eastAsia="ja-JP"/>
                </w:rPr>
                <w:t>FS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E11BF9" w14:textId="77777777" w:rsidR="005F3315" w:rsidRDefault="005F3315" w:rsidP="005F3315">
            <w:pPr>
              <w:pStyle w:val="TAL"/>
              <w:rPr>
                <w:ins w:id="354" w:author="Fred Takeda" w:date="2023-07-31T08:29: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FAE6DD" w14:textId="77777777" w:rsidR="005F3315" w:rsidRDefault="005F3315" w:rsidP="005F3315">
            <w:pPr>
              <w:pStyle w:val="TAL"/>
              <w:rPr>
                <w:ins w:id="355" w:author="Fred Takeda" w:date="2023-07-31T08:29: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778A19" w14:textId="77777777" w:rsidR="005F3315" w:rsidRDefault="005F3315" w:rsidP="005F3315">
            <w:pPr>
              <w:pStyle w:val="TAL"/>
              <w:rPr>
                <w:ins w:id="356" w:author="Fred Takeda" w:date="2023-07-31T08:29: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F9A471" w14:textId="77777777" w:rsidR="005F3315" w:rsidRPr="00263855" w:rsidRDefault="005F3315" w:rsidP="005F3315">
            <w:pPr>
              <w:pStyle w:val="TAL"/>
              <w:rPr>
                <w:ins w:id="357" w:author="Fred Takeda" w:date="2023-07-31T08:29: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266835" w14:textId="77777777" w:rsidR="005F3315" w:rsidRDefault="005F3315" w:rsidP="005F3315">
            <w:pPr>
              <w:pStyle w:val="TAL"/>
              <w:rPr>
                <w:ins w:id="358" w:author="Fred Takeda" w:date="2023-07-31T08:29:00Z"/>
                <w:rFonts w:asciiTheme="majorHAnsi" w:hAnsiTheme="majorHAnsi" w:cstheme="majorHAnsi"/>
                <w:color w:val="000000" w:themeColor="text1"/>
                <w:szCs w:val="18"/>
                <w:lang w:eastAsia="ja-JP"/>
              </w:rPr>
            </w:pPr>
          </w:p>
        </w:tc>
      </w:tr>
      <w:tr w:rsidR="005F3315" w14:paraId="05E59751" w14:textId="77777777" w:rsidTr="005D63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C180E7" w14:textId="77777777" w:rsidR="005F3315" w:rsidRDefault="005F3315" w:rsidP="005F331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607B1A5F" w14:textId="160E9FAC" w:rsidR="005F3315" w:rsidRDefault="005F3315" w:rsidP="005F3315">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49-3</w:t>
            </w:r>
            <w:ins w:id="359" w:author="Fred Takeda" w:date="2023-07-31T08:31:00Z">
              <w:r w:rsidR="006545EB">
                <w:rPr>
                  <w:rFonts w:asciiTheme="majorHAnsi" w:eastAsia="ＭＳ 明朝" w:hAnsiTheme="majorHAnsi" w:cstheme="majorHAnsi"/>
                  <w:color w:val="000000" w:themeColor="text1"/>
                  <w:szCs w:val="18"/>
                  <w:lang w:eastAsia="ja-JP"/>
                </w:rPr>
                <w:t>e</w:t>
              </w:r>
            </w:ins>
            <w:del w:id="360" w:author="Fred Takeda" w:date="2023-07-31T08:31:00Z">
              <w:r w:rsidDel="006545EB">
                <w:rPr>
                  <w:rFonts w:asciiTheme="majorHAnsi" w:eastAsia="ＭＳ 明朝" w:hAnsiTheme="majorHAnsi" w:cstheme="majorHAnsi"/>
                  <w:color w:val="000000" w:themeColor="text1"/>
                  <w:szCs w:val="18"/>
                  <w:lang w:eastAsia="ja-JP"/>
                </w:rPr>
                <w:delText>y</w:delText>
              </w:r>
            </w:del>
          </w:p>
        </w:tc>
        <w:tc>
          <w:tcPr>
            <w:tcW w:w="2154" w:type="dxa"/>
            <w:tcBorders>
              <w:top w:val="single" w:sz="4" w:space="0" w:color="auto"/>
              <w:left w:val="single" w:sz="4" w:space="0" w:color="auto"/>
              <w:bottom w:val="single" w:sz="4" w:space="0" w:color="auto"/>
              <w:right w:val="single" w:sz="4" w:space="0" w:color="auto"/>
            </w:tcBorders>
            <w:shd w:val="clear" w:color="auto" w:fill="auto"/>
          </w:tcPr>
          <w:p w14:paraId="6DAFA379" w14:textId="17D51C0A" w:rsidR="005F3315" w:rsidRDefault="005F3315" w:rsidP="005F3315">
            <w:pPr>
              <w:pStyle w:val="TAL"/>
              <w:rPr>
                <w:rFonts w:eastAsia="SimSun"/>
                <w:lang w:eastAsia="zh-CN"/>
              </w:rPr>
            </w:pPr>
            <w:r>
              <w:rPr>
                <w:rFonts w:eastAsia="SimSun"/>
                <w:lang w:eastAsia="zh-CN"/>
              </w:rPr>
              <w:t>A</w:t>
            </w:r>
            <w:r w:rsidRPr="008473C9">
              <w:rPr>
                <w:rFonts w:eastAsia="SimSun"/>
                <w:lang w:eastAsia="zh-CN"/>
              </w:rPr>
              <w:t xml:space="preserve">dvanced UE capability for larger number of unicast </w:t>
            </w:r>
            <w:r>
              <w:rPr>
                <w:rFonts w:eastAsia="SimSun"/>
                <w:lang w:eastAsia="zh-CN"/>
              </w:rPr>
              <w:t>U</w:t>
            </w:r>
            <w:r w:rsidRPr="008473C9">
              <w:rPr>
                <w:rFonts w:eastAsia="SimSun"/>
                <w:lang w:eastAsia="zh-CN"/>
              </w:rPr>
              <w:t>L DCI</w:t>
            </w:r>
            <w:ins w:id="361" w:author="Fred Takeda" w:date="2023-07-31T08:31:00Z">
              <w:r w:rsidR="006545EB">
                <w:rPr>
                  <w:rFonts w:eastAsia="SimSun"/>
                  <w:lang w:eastAsia="zh-CN"/>
                </w:rPr>
                <w:t xml:space="preserve"> for FG49-2</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727591" w14:textId="77777777" w:rsidR="006545EB" w:rsidRDefault="006545EB" w:rsidP="006545EB">
            <w:pPr>
              <w:rPr>
                <w:ins w:id="362" w:author="Fred Takeda" w:date="2023-07-31T08:32:00Z"/>
                <w:rFonts w:asciiTheme="majorHAnsi" w:hAnsiTheme="majorHAnsi" w:cstheme="majorHAnsi"/>
                <w:color w:val="000000" w:themeColor="text1"/>
                <w:sz w:val="18"/>
                <w:szCs w:val="18"/>
              </w:rPr>
            </w:pPr>
            <w:ins w:id="363" w:author="Fred Takeda" w:date="2023-07-31T08:32:00Z">
              <w:r>
                <w:rPr>
                  <w:rFonts w:asciiTheme="majorHAnsi" w:hAnsiTheme="majorHAnsi" w:cstheme="majorHAnsi"/>
                  <w:color w:val="000000" w:themeColor="text1"/>
                  <w:sz w:val="18"/>
                  <w:szCs w:val="18"/>
                </w:rPr>
                <w:t xml:space="preserve">The number of unicast UL DCI to process for a set of cells configured for multi-cell PDSCH scheduling by a DCI format 0_3: Per slot of scheduling cell for the set of cells, </w:t>
              </w:r>
            </w:ins>
          </w:p>
          <w:p w14:paraId="2A34AA3A" w14:textId="77777777" w:rsidR="006545EB" w:rsidRDefault="006545EB" w:rsidP="006545EB">
            <w:pPr>
              <w:pStyle w:val="ListParagraph"/>
              <w:numPr>
                <w:ilvl w:val="0"/>
                <w:numId w:val="15"/>
              </w:numPr>
              <w:ind w:leftChars="0"/>
              <w:rPr>
                <w:ins w:id="364" w:author="Fred Takeda" w:date="2023-07-31T08:32:00Z"/>
                <w:rFonts w:asciiTheme="majorHAnsi" w:hAnsiTheme="majorHAnsi" w:cstheme="majorHAnsi"/>
                <w:color w:val="000000" w:themeColor="text1"/>
                <w:sz w:val="18"/>
                <w:szCs w:val="18"/>
              </w:rPr>
            </w:pPr>
            <w:ins w:id="365" w:author="Fred Takeda" w:date="2023-07-31T08:32:00Z">
              <w:r>
                <w:rPr>
                  <w:rFonts w:asciiTheme="majorHAnsi" w:hAnsiTheme="majorHAnsi" w:cstheme="majorHAnsi"/>
                  <w:color w:val="000000" w:themeColor="text1"/>
                  <w:sz w:val="18"/>
                  <w:szCs w:val="18"/>
                </w:rPr>
                <w:t xml:space="preserve">For FDD scheduling cell, </w:t>
              </w:r>
              <w:r w:rsidRPr="00AC65AE">
                <w:rPr>
                  <w:rFonts w:asciiTheme="majorHAnsi" w:hAnsiTheme="majorHAnsi" w:cstheme="majorHAnsi"/>
                  <w:color w:val="000000" w:themeColor="text1"/>
                  <w:sz w:val="18"/>
                  <w:szCs w:val="18"/>
                </w:rPr>
                <w:t xml:space="preserve">either (1) one DCI 0_3 for the set, </w:t>
              </w:r>
              <w:r>
                <w:rPr>
                  <w:rFonts w:asciiTheme="majorHAnsi" w:hAnsiTheme="majorHAnsi" w:cstheme="majorHAnsi"/>
                  <w:color w:val="000000" w:themeColor="text1"/>
                  <w:sz w:val="18"/>
                  <w:szCs w:val="18"/>
                </w:rPr>
                <w:t xml:space="preserve">or </w:t>
              </w:r>
              <w:r w:rsidRPr="00AC65AE">
                <w:rPr>
                  <w:rFonts w:asciiTheme="majorHAnsi" w:hAnsiTheme="majorHAnsi" w:cstheme="majorHAnsi"/>
                  <w:color w:val="000000" w:themeColor="text1"/>
                  <w:sz w:val="18"/>
                  <w:szCs w:val="18"/>
                </w:rPr>
                <w:t>(2) one legacy unicast UL DCI for each cell in the set</w:t>
              </w:r>
              <w:r w:rsidDel="00E5265F">
                <w:rPr>
                  <w:rFonts w:asciiTheme="majorHAnsi" w:hAnsiTheme="majorHAnsi" w:cstheme="majorHAnsi"/>
                  <w:color w:val="000000" w:themeColor="text1"/>
                  <w:sz w:val="18"/>
                  <w:szCs w:val="18"/>
                </w:rPr>
                <w:t xml:space="preserve"> </w:t>
              </w:r>
            </w:ins>
          </w:p>
          <w:p w14:paraId="061F478E" w14:textId="56CA4E8F" w:rsidR="005F3315" w:rsidRPr="006545EB" w:rsidRDefault="006545EB" w:rsidP="006545EB">
            <w:pPr>
              <w:pStyle w:val="ListParagraph"/>
              <w:numPr>
                <w:ilvl w:val="0"/>
                <w:numId w:val="15"/>
              </w:numPr>
              <w:ind w:leftChars="0"/>
              <w:rPr>
                <w:rFonts w:asciiTheme="majorHAnsi" w:hAnsiTheme="majorHAnsi" w:cstheme="majorHAnsi"/>
                <w:color w:val="000000" w:themeColor="text1"/>
                <w:sz w:val="18"/>
                <w:szCs w:val="18"/>
              </w:rPr>
            </w:pPr>
            <w:ins w:id="366" w:author="Fred Takeda" w:date="2023-07-31T08:32:00Z">
              <w:r w:rsidRPr="006545EB">
                <w:rPr>
                  <w:rFonts w:asciiTheme="majorHAnsi" w:hAnsiTheme="majorHAnsi" w:cstheme="majorHAnsi"/>
                  <w:color w:val="000000" w:themeColor="text1"/>
                  <w:sz w:val="18"/>
                  <w:szCs w:val="18"/>
                </w:rPr>
                <w:t>For TDD scheduling cell, either (1) two DCI 0_3 for the set, or (2) two legacy unicast UL DCI for each cell in the set</w:t>
              </w:r>
            </w:ins>
            <w:del w:id="367" w:author="Fred Takeda" w:date="2023-07-31T08:32:00Z">
              <w:r w:rsidR="005F3315" w:rsidRPr="006545EB" w:rsidDel="006545EB">
                <w:rPr>
                  <w:rFonts w:asciiTheme="majorHAnsi" w:hAnsiTheme="majorHAnsi" w:cstheme="majorHAnsi"/>
                  <w:color w:val="000000" w:themeColor="text1"/>
                  <w:sz w:val="18"/>
                  <w:szCs w:val="18"/>
                </w:rPr>
                <w:delText>Details FFS</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08C9F4" w14:textId="3BFCFBEE" w:rsidR="005F3315" w:rsidRDefault="004E0438" w:rsidP="005F3315">
            <w:pPr>
              <w:pStyle w:val="TAL"/>
              <w:rPr>
                <w:rFonts w:asciiTheme="majorHAnsi" w:eastAsia="ＭＳ 明朝" w:hAnsiTheme="majorHAnsi" w:cstheme="majorHAnsi"/>
                <w:color w:val="000000" w:themeColor="text1"/>
                <w:szCs w:val="18"/>
                <w:lang w:eastAsia="ja-JP"/>
              </w:rPr>
            </w:pPr>
            <w:ins w:id="368" w:author="Fred Takeda" w:date="2023-07-31T08:33: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9-2</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389EC2" w14:textId="77777777" w:rsidR="005F3315" w:rsidRDefault="005F3315" w:rsidP="005F331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2F61E6" w14:textId="77777777" w:rsidR="005F3315" w:rsidRPr="00263855" w:rsidRDefault="005F3315" w:rsidP="005F3315">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CBA433" w14:textId="77777777" w:rsidR="005F3315" w:rsidRDefault="005F3315" w:rsidP="005F3315">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6704BA" w14:textId="74801188" w:rsidR="005F3315" w:rsidRDefault="00A62D5B" w:rsidP="005F3315">
            <w:pPr>
              <w:pStyle w:val="TAL"/>
              <w:rPr>
                <w:rFonts w:asciiTheme="majorHAnsi" w:eastAsia="ＭＳ 明朝" w:hAnsiTheme="majorHAnsi" w:cstheme="majorHAnsi"/>
                <w:color w:val="000000" w:themeColor="text1"/>
                <w:szCs w:val="18"/>
                <w:lang w:eastAsia="ja-JP"/>
              </w:rPr>
            </w:pPr>
            <w:ins w:id="369" w:author="Fred Takeda" w:date="2023-07-31T08:32:00Z">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FS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2D495C" w14:textId="77777777" w:rsidR="005F3315" w:rsidRDefault="005F3315" w:rsidP="005F331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641694" w14:textId="77777777" w:rsidR="005F3315" w:rsidRDefault="005F3315" w:rsidP="005F331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C30288" w14:textId="77777777" w:rsidR="005F3315" w:rsidRDefault="005F3315" w:rsidP="005F3315">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450249" w14:textId="77777777" w:rsidR="005F3315" w:rsidRPr="00263855" w:rsidRDefault="005F3315" w:rsidP="005F3315">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756D0D" w14:textId="77777777" w:rsidR="005F3315" w:rsidRDefault="005F3315" w:rsidP="005F3315">
            <w:pPr>
              <w:pStyle w:val="TAL"/>
              <w:rPr>
                <w:rFonts w:asciiTheme="majorHAnsi" w:hAnsiTheme="majorHAnsi" w:cstheme="majorHAnsi"/>
                <w:color w:val="000000" w:themeColor="text1"/>
                <w:szCs w:val="18"/>
                <w:lang w:eastAsia="ja-JP"/>
              </w:rPr>
            </w:pPr>
          </w:p>
        </w:tc>
      </w:tr>
      <w:tr w:rsidR="004E0438" w14:paraId="4C53EF93" w14:textId="77777777" w:rsidTr="005D6374">
        <w:trPr>
          <w:trHeight w:val="20"/>
          <w:ins w:id="370" w:author="Fred Takeda" w:date="2023-07-31T08:3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0E59C4" w14:textId="673FC942" w:rsidR="004E0438" w:rsidRDefault="004E0438" w:rsidP="004E0438">
            <w:pPr>
              <w:pStyle w:val="TAL"/>
              <w:rPr>
                <w:ins w:id="371" w:author="Fred Takeda" w:date="2023-07-31T08:33:00Z"/>
                <w:rFonts w:asciiTheme="majorHAnsi" w:eastAsia="ＭＳ 明朝" w:hAnsiTheme="majorHAnsi" w:cstheme="majorHAnsi"/>
                <w:color w:val="000000" w:themeColor="text1"/>
                <w:szCs w:val="18"/>
                <w:lang w:eastAsia="ja-JP"/>
              </w:rPr>
            </w:pPr>
            <w:ins w:id="372" w:author="Fred Takeda" w:date="2023-07-31T08:33:00Z">
              <w:r>
                <w:rPr>
                  <w:rFonts w:asciiTheme="majorHAnsi" w:eastAsia="ＭＳ 明朝" w:hAnsiTheme="majorHAnsi" w:cstheme="majorHAnsi"/>
                  <w:color w:val="000000" w:themeColor="text1"/>
                  <w:szCs w:val="18"/>
                  <w:lang w:eastAsia="ja-JP"/>
                </w:rPr>
                <w:lastRenderedPageBreak/>
                <w:t xml:space="preserve">49. </w:t>
              </w:r>
              <w:proofErr w:type="spellStart"/>
              <w:r>
                <w:rPr>
                  <w:rFonts w:asciiTheme="majorHAnsi" w:eastAsia="ＭＳ 明朝" w:hAnsiTheme="majorHAnsi" w:cstheme="majorHAnsi"/>
                  <w:color w:val="000000" w:themeColor="text1"/>
                  <w:szCs w:val="18"/>
                  <w:lang w:eastAsia="ja-JP"/>
                </w:rPr>
                <w:t>NR_MC_enh</w:t>
              </w:r>
              <w:proofErr w:type="spellEnd"/>
            </w:ins>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2C96A6D8" w14:textId="68056AF8" w:rsidR="004E0438" w:rsidRDefault="004E0438" w:rsidP="004E0438">
            <w:pPr>
              <w:pStyle w:val="TAL"/>
              <w:rPr>
                <w:ins w:id="373" w:author="Fred Takeda" w:date="2023-07-31T08:33:00Z"/>
                <w:rFonts w:asciiTheme="majorHAnsi" w:eastAsia="ＭＳ 明朝" w:hAnsiTheme="majorHAnsi" w:cstheme="majorHAnsi"/>
                <w:color w:val="000000" w:themeColor="text1"/>
                <w:szCs w:val="18"/>
                <w:lang w:eastAsia="ja-JP"/>
              </w:rPr>
            </w:pPr>
            <w:ins w:id="374" w:author="Fred Takeda" w:date="2023-07-31T08:33:00Z">
              <w:r>
                <w:rPr>
                  <w:rFonts w:asciiTheme="majorHAnsi" w:eastAsia="ＭＳ 明朝" w:hAnsiTheme="majorHAnsi" w:cstheme="majorHAnsi"/>
                  <w:color w:val="000000" w:themeColor="text1"/>
                  <w:szCs w:val="18"/>
                  <w:lang w:eastAsia="ja-JP"/>
                </w:rPr>
                <w:t>49-3f</w:t>
              </w:r>
            </w:ins>
          </w:p>
        </w:tc>
        <w:tc>
          <w:tcPr>
            <w:tcW w:w="2154" w:type="dxa"/>
            <w:tcBorders>
              <w:top w:val="single" w:sz="4" w:space="0" w:color="auto"/>
              <w:left w:val="single" w:sz="4" w:space="0" w:color="auto"/>
              <w:bottom w:val="single" w:sz="4" w:space="0" w:color="auto"/>
              <w:right w:val="single" w:sz="4" w:space="0" w:color="auto"/>
            </w:tcBorders>
            <w:shd w:val="clear" w:color="auto" w:fill="auto"/>
          </w:tcPr>
          <w:p w14:paraId="2A8B82DD" w14:textId="5B919148" w:rsidR="004E0438" w:rsidRDefault="004E0438" w:rsidP="004E0438">
            <w:pPr>
              <w:pStyle w:val="TAL"/>
              <w:rPr>
                <w:ins w:id="375" w:author="Fred Takeda" w:date="2023-07-31T08:33:00Z"/>
                <w:rFonts w:eastAsia="SimSun"/>
                <w:lang w:eastAsia="zh-CN"/>
              </w:rPr>
            </w:pPr>
            <w:ins w:id="376" w:author="Fred Takeda" w:date="2023-07-31T08:33:00Z">
              <w:r>
                <w:rPr>
                  <w:rFonts w:eastAsia="SimSun"/>
                  <w:lang w:eastAsia="zh-CN"/>
                </w:rPr>
                <w:t>A</w:t>
              </w:r>
              <w:r w:rsidRPr="008473C9">
                <w:rPr>
                  <w:rFonts w:eastAsia="SimSun"/>
                  <w:lang w:eastAsia="zh-CN"/>
                </w:rPr>
                <w:t>dvanced UE capability for larger number of unicast DL DCI</w:t>
              </w:r>
              <w:r>
                <w:rPr>
                  <w:rFonts w:eastAsia="SimSun"/>
                  <w:lang w:eastAsia="zh-CN"/>
                </w:rPr>
                <w:t xml:space="preserve"> for FG49-2b</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27AD63" w14:textId="77777777" w:rsidR="004E0438" w:rsidRDefault="004E0438" w:rsidP="004E0438">
            <w:pPr>
              <w:rPr>
                <w:ins w:id="377" w:author="Fred Takeda" w:date="2023-07-31T08:33:00Z"/>
                <w:rFonts w:asciiTheme="majorHAnsi" w:hAnsiTheme="majorHAnsi" w:cstheme="majorHAnsi"/>
                <w:color w:val="000000" w:themeColor="text1"/>
                <w:sz w:val="18"/>
                <w:szCs w:val="18"/>
              </w:rPr>
            </w:pPr>
            <w:ins w:id="378" w:author="Fred Takeda" w:date="2023-07-31T08:33:00Z">
              <w:r>
                <w:rPr>
                  <w:rFonts w:asciiTheme="majorHAnsi" w:hAnsiTheme="majorHAnsi" w:cstheme="majorHAnsi"/>
                  <w:color w:val="000000" w:themeColor="text1"/>
                  <w:sz w:val="18"/>
                  <w:szCs w:val="18"/>
                </w:rPr>
                <w:t>The number of unicast UL DCI to process for a set of cells configured for multi-cell PUSCH scheduling by a DCI format 0_3: Per N consecutive slot(s) of scheduling cell for the set of cells, either (1) X DCI 0_3 for the set, or (2) X legacy unicast UL DCI for each cell in the set</w:t>
              </w:r>
            </w:ins>
          </w:p>
          <w:p w14:paraId="3133982A" w14:textId="77777777" w:rsidR="004E0438" w:rsidRDefault="004E0438" w:rsidP="004E0438">
            <w:pPr>
              <w:pStyle w:val="ListParagraph"/>
              <w:numPr>
                <w:ilvl w:val="0"/>
                <w:numId w:val="15"/>
              </w:numPr>
              <w:ind w:leftChars="0"/>
              <w:rPr>
                <w:ins w:id="379" w:author="Fred Takeda" w:date="2023-07-31T08:33:00Z"/>
                <w:rFonts w:asciiTheme="majorHAnsi" w:hAnsiTheme="majorHAnsi" w:cstheme="majorHAnsi"/>
                <w:sz w:val="18"/>
                <w:szCs w:val="18"/>
              </w:rPr>
            </w:pPr>
            <w:ins w:id="380" w:author="Fred Takeda" w:date="2023-07-31T08:33:00Z">
              <w:r w:rsidRPr="006F7565">
                <w:rPr>
                  <w:rFonts w:asciiTheme="majorHAnsi" w:hAnsiTheme="majorHAnsi" w:cstheme="majorHAnsi"/>
                  <w:sz w:val="18"/>
                  <w:szCs w:val="18"/>
                </w:rPr>
                <w:t>For lower to higher SCS</w:t>
              </w:r>
              <w:r>
                <w:rPr>
                  <w:rFonts w:asciiTheme="majorHAnsi" w:hAnsiTheme="majorHAnsi" w:cstheme="majorHAnsi"/>
                  <w:sz w:val="18"/>
                  <w:szCs w:val="18"/>
                </w:rPr>
                <w:t>,</w:t>
              </w:r>
            </w:ins>
          </w:p>
          <w:p w14:paraId="23615DFF" w14:textId="77777777" w:rsidR="004E0438" w:rsidRDefault="004E0438" w:rsidP="004E0438">
            <w:pPr>
              <w:pStyle w:val="ListParagraph"/>
              <w:numPr>
                <w:ilvl w:val="1"/>
                <w:numId w:val="15"/>
              </w:numPr>
              <w:ind w:leftChars="0"/>
              <w:rPr>
                <w:ins w:id="381" w:author="Fred Takeda" w:date="2023-07-31T08:33:00Z"/>
                <w:rFonts w:asciiTheme="majorHAnsi" w:hAnsiTheme="majorHAnsi" w:cstheme="majorHAnsi"/>
                <w:sz w:val="18"/>
                <w:szCs w:val="18"/>
              </w:rPr>
            </w:pPr>
            <w:ins w:id="382" w:author="Fred Takeda" w:date="2023-07-31T08:33:00Z">
              <w:r>
                <w:rPr>
                  <w:rFonts w:asciiTheme="majorHAnsi" w:hAnsiTheme="majorHAnsi" w:cstheme="majorHAnsi" w:hint="eastAsia"/>
                  <w:sz w:val="18"/>
                  <w:szCs w:val="18"/>
                </w:rPr>
                <w:t>N</w:t>
              </w:r>
              <w:r>
                <w:rPr>
                  <w:rFonts w:asciiTheme="majorHAnsi" w:hAnsiTheme="majorHAnsi" w:cstheme="majorHAnsi"/>
                  <w:sz w:val="18"/>
                  <w:szCs w:val="18"/>
                </w:rPr>
                <w:t xml:space="preserve"> = 1</w:t>
              </w:r>
            </w:ins>
          </w:p>
          <w:p w14:paraId="695FD833" w14:textId="77777777" w:rsidR="004E0438" w:rsidRDefault="004E0438" w:rsidP="004E0438">
            <w:pPr>
              <w:pStyle w:val="ListParagraph"/>
              <w:numPr>
                <w:ilvl w:val="1"/>
                <w:numId w:val="15"/>
              </w:numPr>
              <w:ind w:leftChars="0"/>
              <w:rPr>
                <w:ins w:id="383" w:author="Fred Takeda" w:date="2023-07-31T08:33:00Z"/>
                <w:rFonts w:asciiTheme="majorHAnsi" w:hAnsiTheme="majorHAnsi" w:cstheme="majorHAnsi"/>
                <w:sz w:val="18"/>
                <w:szCs w:val="18"/>
              </w:rPr>
            </w:pPr>
            <w:ins w:id="384" w:author="Fred Takeda" w:date="2023-07-31T08:33:00Z">
              <w:r>
                <w:rPr>
                  <w:rFonts w:asciiTheme="majorHAnsi" w:hAnsiTheme="majorHAnsi" w:cstheme="majorHAnsi"/>
                  <w:sz w:val="18"/>
                  <w:szCs w:val="18"/>
                </w:rPr>
                <w:t>Candidate values of X</w:t>
              </w:r>
            </w:ins>
          </w:p>
          <w:p w14:paraId="1CF61131" w14:textId="77777777" w:rsidR="004E0438" w:rsidRDefault="004E0438" w:rsidP="004E0438">
            <w:pPr>
              <w:pStyle w:val="ListParagraph"/>
              <w:numPr>
                <w:ilvl w:val="2"/>
                <w:numId w:val="15"/>
              </w:numPr>
              <w:ind w:leftChars="0"/>
              <w:rPr>
                <w:ins w:id="385" w:author="Fred Takeda" w:date="2023-07-31T08:33:00Z"/>
                <w:rFonts w:asciiTheme="majorHAnsi" w:hAnsiTheme="majorHAnsi" w:cstheme="majorHAnsi"/>
                <w:sz w:val="18"/>
                <w:szCs w:val="18"/>
              </w:rPr>
            </w:pPr>
            <w:ins w:id="386" w:author="Fred Takeda" w:date="2023-07-31T08:33:00Z">
              <w:r>
                <w:rPr>
                  <w:rFonts w:asciiTheme="majorHAnsi" w:hAnsiTheme="majorHAnsi" w:cstheme="majorHAnsi" w:hint="eastAsia"/>
                  <w:sz w:val="18"/>
                  <w:szCs w:val="18"/>
                </w:rPr>
                <w:t>{</w:t>
              </w:r>
              <w:r>
                <w:rPr>
                  <w:rFonts w:asciiTheme="majorHAnsi" w:hAnsiTheme="majorHAnsi" w:cstheme="majorHAnsi"/>
                  <w:sz w:val="18"/>
                  <w:szCs w:val="18"/>
                </w:rPr>
                <w:t>1, 2, 4} for (12, 120), (15, 60), (30, 120)</w:t>
              </w:r>
            </w:ins>
          </w:p>
          <w:p w14:paraId="26FE5786" w14:textId="77777777" w:rsidR="004E0438" w:rsidRDefault="004E0438" w:rsidP="004E0438">
            <w:pPr>
              <w:pStyle w:val="ListParagraph"/>
              <w:numPr>
                <w:ilvl w:val="2"/>
                <w:numId w:val="15"/>
              </w:numPr>
              <w:ind w:leftChars="0"/>
              <w:rPr>
                <w:ins w:id="387" w:author="Fred Takeda" w:date="2023-07-31T08:33:00Z"/>
                <w:rFonts w:asciiTheme="majorHAnsi" w:hAnsiTheme="majorHAnsi" w:cstheme="majorHAnsi"/>
                <w:sz w:val="18"/>
                <w:szCs w:val="18"/>
              </w:rPr>
            </w:pPr>
            <w:ins w:id="388" w:author="Fred Takeda" w:date="2023-07-31T08:33:00Z">
              <w:r>
                <w:rPr>
                  <w:rFonts w:asciiTheme="majorHAnsi" w:hAnsiTheme="majorHAnsi" w:cstheme="majorHAnsi" w:hint="eastAsia"/>
                  <w:sz w:val="18"/>
                  <w:szCs w:val="18"/>
                </w:rPr>
                <w:t>{</w:t>
              </w:r>
              <w:r>
                <w:rPr>
                  <w:rFonts w:asciiTheme="majorHAnsi" w:hAnsiTheme="majorHAnsi" w:cstheme="majorHAnsi"/>
                  <w:sz w:val="18"/>
                  <w:szCs w:val="18"/>
                </w:rPr>
                <w:t>2} for (15, 30), (30,60), (60, 120)</w:t>
              </w:r>
            </w:ins>
          </w:p>
          <w:p w14:paraId="0670778A" w14:textId="77777777" w:rsidR="004E0438" w:rsidRDefault="004E0438" w:rsidP="004E0438">
            <w:pPr>
              <w:pStyle w:val="ListParagraph"/>
              <w:numPr>
                <w:ilvl w:val="0"/>
                <w:numId w:val="15"/>
              </w:numPr>
              <w:ind w:leftChars="0"/>
              <w:rPr>
                <w:ins w:id="389" w:author="Fred Takeda" w:date="2023-07-31T08:33:00Z"/>
                <w:rFonts w:asciiTheme="majorHAnsi" w:hAnsiTheme="majorHAnsi" w:cstheme="majorHAnsi"/>
                <w:sz w:val="18"/>
                <w:szCs w:val="18"/>
              </w:rPr>
            </w:pPr>
            <w:ins w:id="390" w:author="Fred Takeda" w:date="2023-07-31T08:33:00Z">
              <w:r>
                <w:rPr>
                  <w:rFonts w:asciiTheme="majorHAnsi" w:hAnsiTheme="majorHAnsi" w:cstheme="majorHAnsi" w:hint="eastAsia"/>
                  <w:color w:val="000000" w:themeColor="text1"/>
                  <w:sz w:val="18"/>
                  <w:szCs w:val="18"/>
                </w:rPr>
                <w:t>F</w:t>
              </w:r>
              <w:r>
                <w:rPr>
                  <w:rFonts w:asciiTheme="majorHAnsi" w:hAnsiTheme="majorHAnsi" w:cstheme="majorHAnsi"/>
                  <w:color w:val="000000" w:themeColor="text1"/>
                  <w:sz w:val="18"/>
                  <w:szCs w:val="18"/>
                </w:rPr>
                <w:t>or higher to lower SCS,</w:t>
              </w:r>
              <w:r w:rsidRPr="006F7565">
                <w:rPr>
                  <w:rFonts w:asciiTheme="majorHAnsi" w:hAnsiTheme="majorHAnsi" w:cstheme="majorHAnsi" w:hint="eastAsia"/>
                  <w:sz w:val="18"/>
                  <w:szCs w:val="18"/>
                </w:rPr>
                <w:t xml:space="preserve"> </w:t>
              </w:r>
            </w:ins>
          </w:p>
          <w:p w14:paraId="23A6A407" w14:textId="77777777" w:rsidR="004E0438" w:rsidRDefault="004E0438" w:rsidP="004E0438">
            <w:pPr>
              <w:pStyle w:val="ListParagraph"/>
              <w:numPr>
                <w:ilvl w:val="1"/>
                <w:numId w:val="15"/>
              </w:numPr>
              <w:ind w:leftChars="0"/>
              <w:rPr>
                <w:ins w:id="391" w:author="Fred Takeda" w:date="2023-07-31T08:33:00Z"/>
                <w:rFonts w:asciiTheme="majorHAnsi" w:hAnsiTheme="majorHAnsi" w:cstheme="majorHAnsi"/>
                <w:sz w:val="18"/>
                <w:szCs w:val="18"/>
              </w:rPr>
            </w:pPr>
            <w:ins w:id="392" w:author="Fred Takeda" w:date="2023-07-31T08:33:00Z">
              <w:r>
                <w:rPr>
                  <w:rFonts w:asciiTheme="majorHAnsi" w:hAnsiTheme="majorHAnsi" w:cstheme="majorHAnsi" w:hint="eastAsia"/>
                  <w:sz w:val="18"/>
                  <w:szCs w:val="18"/>
                </w:rPr>
                <w:t>X</w:t>
              </w:r>
              <w:r>
                <w:rPr>
                  <w:rFonts w:asciiTheme="majorHAnsi" w:hAnsiTheme="majorHAnsi" w:cstheme="majorHAnsi"/>
                  <w:sz w:val="18"/>
                  <w:szCs w:val="18"/>
                </w:rPr>
                <w:t xml:space="preserve"> = 1</w:t>
              </w:r>
            </w:ins>
          </w:p>
          <w:p w14:paraId="4AEF718A" w14:textId="77777777" w:rsidR="004E0438" w:rsidRPr="006F7565" w:rsidRDefault="004E0438" w:rsidP="004E0438">
            <w:pPr>
              <w:pStyle w:val="ListParagraph"/>
              <w:numPr>
                <w:ilvl w:val="1"/>
                <w:numId w:val="15"/>
              </w:numPr>
              <w:ind w:leftChars="0"/>
              <w:rPr>
                <w:ins w:id="393" w:author="Fred Takeda" w:date="2023-07-31T08:33:00Z"/>
                <w:rFonts w:asciiTheme="majorHAnsi" w:hAnsiTheme="majorHAnsi" w:cstheme="majorHAnsi"/>
                <w:sz w:val="18"/>
                <w:szCs w:val="18"/>
              </w:rPr>
            </w:pPr>
            <w:ins w:id="394" w:author="Fred Takeda" w:date="2023-07-31T08:33:00Z">
              <w:r w:rsidRPr="006F7565">
                <w:rPr>
                  <w:rFonts w:asciiTheme="majorHAnsi" w:hAnsiTheme="majorHAnsi" w:cstheme="majorHAnsi" w:hint="eastAsia"/>
                  <w:sz w:val="18"/>
                  <w:szCs w:val="18"/>
                </w:rPr>
                <w:t>N</w:t>
              </w:r>
              <w:r w:rsidRPr="006F7565">
                <w:rPr>
                  <w:rFonts w:asciiTheme="majorHAnsi" w:hAnsiTheme="majorHAnsi" w:cstheme="majorHAnsi"/>
                  <w:sz w:val="18"/>
                  <w:szCs w:val="18"/>
                </w:rPr>
                <w:t xml:space="preserve"> = 2 for (30, 15), (60, 30), (120, 30)</w:t>
              </w:r>
            </w:ins>
          </w:p>
          <w:p w14:paraId="0E36758D" w14:textId="77777777" w:rsidR="004E0438" w:rsidRDefault="004E0438" w:rsidP="004E0438">
            <w:pPr>
              <w:pStyle w:val="ListParagraph"/>
              <w:numPr>
                <w:ilvl w:val="1"/>
                <w:numId w:val="15"/>
              </w:numPr>
              <w:ind w:leftChars="0"/>
              <w:rPr>
                <w:ins w:id="395" w:author="Fred Takeda" w:date="2023-07-31T08:33:00Z"/>
                <w:rFonts w:asciiTheme="majorHAnsi" w:hAnsiTheme="majorHAnsi" w:cstheme="majorHAnsi"/>
                <w:sz w:val="18"/>
                <w:szCs w:val="18"/>
              </w:rPr>
            </w:pPr>
            <w:ins w:id="396" w:author="Fred Takeda" w:date="2023-07-31T08:33:00Z">
              <w:r w:rsidRPr="006F7565">
                <w:rPr>
                  <w:rFonts w:asciiTheme="majorHAnsi" w:hAnsiTheme="majorHAnsi" w:cstheme="majorHAnsi" w:hint="eastAsia"/>
                  <w:sz w:val="18"/>
                  <w:szCs w:val="18"/>
                </w:rPr>
                <w:t>N</w:t>
              </w:r>
              <w:r w:rsidRPr="006F7565">
                <w:rPr>
                  <w:rFonts w:asciiTheme="majorHAnsi" w:hAnsiTheme="majorHAnsi" w:cstheme="majorHAnsi"/>
                  <w:sz w:val="18"/>
                  <w:szCs w:val="18"/>
                </w:rPr>
                <w:t xml:space="preserve"> = 4 for (60, 15), (120, 30)</w:t>
              </w:r>
            </w:ins>
          </w:p>
          <w:p w14:paraId="45281C52" w14:textId="45B6BB26" w:rsidR="004E0438" w:rsidRPr="004E0438" w:rsidRDefault="004E0438" w:rsidP="004E0438">
            <w:pPr>
              <w:pStyle w:val="ListParagraph"/>
              <w:numPr>
                <w:ilvl w:val="1"/>
                <w:numId w:val="15"/>
              </w:numPr>
              <w:ind w:leftChars="0"/>
              <w:rPr>
                <w:ins w:id="397" w:author="Fred Takeda" w:date="2023-07-31T08:33:00Z"/>
                <w:rFonts w:asciiTheme="majorHAnsi" w:hAnsiTheme="majorHAnsi" w:cstheme="majorHAnsi"/>
                <w:sz w:val="18"/>
                <w:szCs w:val="18"/>
              </w:rPr>
            </w:pPr>
            <w:ins w:id="398" w:author="Fred Takeda" w:date="2023-07-31T08:33:00Z">
              <w:r w:rsidRPr="004E0438">
                <w:rPr>
                  <w:rFonts w:asciiTheme="majorHAnsi" w:hAnsiTheme="majorHAnsi" w:cstheme="majorHAnsi" w:hint="eastAsia"/>
                  <w:sz w:val="18"/>
                  <w:szCs w:val="18"/>
                </w:rPr>
                <w:t>N</w:t>
              </w:r>
              <w:r w:rsidRPr="004E0438">
                <w:rPr>
                  <w:rFonts w:asciiTheme="majorHAnsi" w:hAnsiTheme="majorHAnsi" w:cstheme="majorHAnsi"/>
                  <w:sz w:val="18"/>
                  <w:szCs w:val="18"/>
                </w:rPr>
                <w:t xml:space="preserve"> = 8 for (120, 15)</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D34CEF" w14:textId="137B439C" w:rsidR="004E0438" w:rsidRDefault="004E0438" w:rsidP="004E0438">
            <w:pPr>
              <w:pStyle w:val="TAL"/>
              <w:rPr>
                <w:ins w:id="399" w:author="Fred Takeda" w:date="2023-07-31T08:33:00Z"/>
                <w:rFonts w:asciiTheme="majorHAnsi" w:eastAsia="ＭＳ 明朝" w:hAnsiTheme="majorHAnsi" w:cstheme="majorHAnsi"/>
                <w:color w:val="000000" w:themeColor="text1"/>
                <w:szCs w:val="18"/>
                <w:lang w:eastAsia="ja-JP"/>
              </w:rPr>
            </w:pPr>
            <w:ins w:id="400" w:author="Fred Takeda" w:date="2023-07-31T08:33: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w:t>
              </w:r>
              <w:r w:rsidR="00B32830">
                <w:rPr>
                  <w:rFonts w:asciiTheme="majorHAnsi" w:eastAsia="ＭＳ 明朝" w:hAnsiTheme="majorHAnsi" w:cstheme="majorHAnsi"/>
                  <w:color w:val="000000" w:themeColor="text1"/>
                  <w:szCs w:val="18"/>
                  <w:lang w:eastAsia="ja-JP"/>
                </w:rPr>
                <w:t>2</w:t>
              </w:r>
              <w:r>
                <w:rPr>
                  <w:rFonts w:asciiTheme="majorHAnsi" w:eastAsia="ＭＳ 明朝" w:hAnsiTheme="majorHAnsi" w:cstheme="majorHAnsi"/>
                  <w:color w:val="000000" w:themeColor="text1"/>
                  <w:szCs w:val="18"/>
                  <w:lang w:eastAsia="ja-JP"/>
                </w:rPr>
                <w:t>b</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3B29D0" w14:textId="77777777" w:rsidR="004E0438" w:rsidRDefault="004E0438" w:rsidP="004E0438">
            <w:pPr>
              <w:pStyle w:val="TAL"/>
              <w:rPr>
                <w:ins w:id="401" w:author="Fred Takeda" w:date="2023-07-31T08:33: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C00B39" w14:textId="77777777" w:rsidR="004E0438" w:rsidRPr="00263855" w:rsidRDefault="004E0438" w:rsidP="004E0438">
            <w:pPr>
              <w:pStyle w:val="TAL"/>
              <w:rPr>
                <w:ins w:id="402" w:author="Fred Takeda" w:date="2023-07-31T08:3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7B4A86" w14:textId="77777777" w:rsidR="004E0438" w:rsidRDefault="004E0438" w:rsidP="004E0438">
            <w:pPr>
              <w:pStyle w:val="TAL"/>
              <w:rPr>
                <w:ins w:id="403" w:author="Fred Takeda" w:date="2023-07-31T08:33:00Z"/>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E6AEBA" w14:textId="3B73CF7B" w:rsidR="004E0438" w:rsidRDefault="004E0438" w:rsidP="004E0438">
            <w:pPr>
              <w:pStyle w:val="TAL"/>
              <w:rPr>
                <w:ins w:id="404" w:author="Fred Takeda" w:date="2023-07-31T08:33:00Z"/>
                <w:rFonts w:asciiTheme="majorHAnsi" w:eastAsia="ＭＳ 明朝" w:hAnsiTheme="majorHAnsi" w:cstheme="majorHAnsi"/>
                <w:color w:val="000000" w:themeColor="text1"/>
                <w:szCs w:val="18"/>
                <w:lang w:eastAsia="ja-JP"/>
              </w:rPr>
            </w:pPr>
            <w:ins w:id="405" w:author="Fred Takeda" w:date="2023-07-31T08:33:00Z">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FS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C9EA51" w14:textId="77777777" w:rsidR="004E0438" w:rsidRDefault="004E0438" w:rsidP="004E0438">
            <w:pPr>
              <w:pStyle w:val="TAL"/>
              <w:rPr>
                <w:ins w:id="406" w:author="Fred Takeda" w:date="2023-07-31T08:33: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2EE99C" w14:textId="77777777" w:rsidR="004E0438" w:rsidRDefault="004E0438" w:rsidP="004E0438">
            <w:pPr>
              <w:pStyle w:val="TAL"/>
              <w:rPr>
                <w:ins w:id="407" w:author="Fred Takeda" w:date="2023-07-31T08:33: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C4EABF" w14:textId="77777777" w:rsidR="004E0438" w:rsidRDefault="004E0438" w:rsidP="004E0438">
            <w:pPr>
              <w:pStyle w:val="TAL"/>
              <w:rPr>
                <w:ins w:id="408" w:author="Fred Takeda" w:date="2023-07-31T08:33: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6EA2DD" w14:textId="77777777" w:rsidR="004E0438" w:rsidRPr="00263855" w:rsidRDefault="004E0438" w:rsidP="004E0438">
            <w:pPr>
              <w:pStyle w:val="TAL"/>
              <w:rPr>
                <w:ins w:id="409" w:author="Fred Takeda" w:date="2023-07-31T08:33: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6ACD53" w14:textId="77777777" w:rsidR="004E0438" w:rsidRDefault="004E0438" w:rsidP="004E0438">
            <w:pPr>
              <w:pStyle w:val="TAL"/>
              <w:rPr>
                <w:ins w:id="410" w:author="Fred Takeda" w:date="2023-07-31T08:33:00Z"/>
                <w:rFonts w:asciiTheme="majorHAnsi" w:hAnsiTheme="majorHAnsi" w:cstheme="majorHAnsi"/>
                <w:color w:val="000000" w:themeColor="text1"/>
                <w:szCs w:val="18"/>
                <w:lang w:eastAsia="ja-JP"/>
              </w:rPr>
            </w:pPr>
          </w:p>
        </w:tc>
      </w:tr>
      <w:tr w:rsidR="004E0438" w:rsidRPr="00D8374C" w14:paraId="41F347AD" w14:textId="77777777" w:rsidTr="005D63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EAC130" w14:textId="77777777"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70022234" w14:textId="77777777"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49-4a</w:t>
            </w:r>
          </w:p>
        </w:tc>
        <w:tc>
          <w:tcPr>
            <w:tcW w:w="2154" w:type="dxa"/>
            <w:tcBorders>
              <w:top w:val="single" w:sz="4" w:space="0" w:color="auto"/>
              <w:left w:val="single" w:sz="4" w:space="0" w:color="auto"/>
              <w:bottom w:val="single" w:sz="4" w:space="0" w:color="auto"/>
              <w:right w:val="single" w:sz="4" w:space="0" w:color="auto"/>
            </w:tcBorders>
            <w:shd w:val="clear" w:color="auto" w:fill="auto"/>
          </w:tcPr>
          <w:p w14:paraId="1CE727F1" w14:textId="77777777"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w:t>
            </w:r>
            <w:r w:rsidRPr="003268E3">
              <w:rPr>
                <w:rFonts w:asciiTheme="majorHAnsi" w:eastAsia="ＭＳ 明朝" w:hAnsiTheme="majorHAnsi" w:cstheme="majorHAnsi"/>
                <w:color w:val="000000" w:themeColor="text1"/>
                <w:szCs w:val="18"/>
                <w:lang w:eastAsia="ja-JP"/>
              </w:rPr>
              <w:t>ominal RBG size of Configuration 3</w:t>
            </w:r>
            <w:r>
              <w:rPr>
                <w:rFonts w:asciiTheme="majorHAnsi" w:hAnsiTheme="majorHAnsi" w:cstheme="majorHAnsi"/>
                <w:color w:val="000000" w:themeColor="text1"/>
                <w:szCs w:val="18"/>
              </w:rPr>
              <w:t xml:space="preserve"> for FDRA type 0 for </w:t>
            </w:r>
            <w:r w:rsidRPr="0055447A">
              <w:rPr>
                <w:rFonts w:asciiTheme="majorHAnsi" w:hAnsiTheme="majorHAnsi" w:cstheme="majorHAnsi"/>
                <w:color w:val="000000" w:themeColor="text1"/>
                <w:szCs w:val="18"/>
              </w:rPr>
              <w:t>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F4168D" w14:textId="77777777" w:rsidR="004E0438" w:rsidRPr="00D8374C" w:rsidRDefault="004E0438" w:rsidP="004E0438">
            <w:pPr>
              <w:rPr>
                <w:rFonts w:asciiTheme="majorHAnsi" w:hAnsiTheme="majorHAnsi" w:cstheme="majorHAnsi"/>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pport of nominal RBG size of Configuration 3</w:t>
            </w:r>
            <w:r>
              <w:rPr>
                <w:rFonts w:asciiTheme="majorHAnsi" w:hAnsiTheme="majorHAnsi" w:cstheme="majorHAnsi"/>
                <w:color w:val="000000" w:themeColor="text1"/>
                <w:sz w:val="18"/>
                <w:szCs w:val="18"/>
              </w:rPr>
              <w:t xml:space="preserve"> for FDRA type 0</w:t>
            </w:r>
            <w:r>
              <w:t xml:space="preserve"> </w:t>
            </w:r>
            <w:r w:rsidRPr="0055447A">
              <w:rPr>
                <w:rFonts w:asciiTheme="majorHAnsi" w:hAnsiTheme="majorHAnsi" w:cstheme="majorHAnsi"/>
                <w:color w:val="000000" w:themeColor="text1"/>
                <w:sz w:val="18"/>
                <w:szCs w:val="18"/>
              </w:rPr>
              <w:t>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11FC6F" w14:textId="1B53C1C6" w:rsidR="004E0438" w:rsidRPr="00263855" w:rsidRDefault="004E0438" w:rsidP="004E0438">
            <w:pPr>
              <w:pStyle w:val="TAL"/>
              <w:rPr>
                <w:rFonts w:asciiTheme="majorHAnsi" w:eastAsia="ＭＳ 明朝" w:hAnsiTheme="majorHAnsi" w:cstheme="majorHAnsi"/>
                <w:color w:val="000000" w:themeColor="text1"/>
                <w:szCs w:val="18"/>
                <w:lang w:eastAsia="ja-JP"/>
              </w:rPr>
            </w:pPr>
            <w:r w:rsidRPr="0055447A">
              <w:rPr>
                <w:rFonts w:asciiTheme="majorHAnsi" w:eastAsia="ＭＳ 明朝" w:hAnsiTheme="majorHAnsi" w:cstheme="majorHAnsi"/>
                <w:color w:val="000000" w:themeColor="text1"/>
                <w:szCs w:val="18"/>
                <w:lang w:eastAsia="ja-JP"/>
              </w:rPr>
              <w:t>At least one of {49-1, 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0E06AB" w14:textId="77777777"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228785" w14:textId="77777777" w:rsidR="004E0438" w:rsidRPr="00263855" w:rsidRDefault="004E0438" w:rsidP="004E043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B5B209" w14:textId="77777777" w:rsidR="004E0438" w:rsidRPr="00D8374C" w:rsidRDefault="004E0438" w:rsidP="004E0438">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BF05E" w14:textId="0CCC141A" w:rsidR="004E0438" w:rsidRPr="00D8374C" w:rsidRDefault="004E0438" w:rsidP="004E0438">
            <w:pPr>
              <w:pStyle w:val="TAL"/>
              <w:rPr>
                <w:rFonts w:asciiTheme="majorHAnsi" w:eastAsia="ＭＳ 明朝" w:hAnsiTheme="majorHAnsi" w:cstheme="majorHAnsi"/>
                <w:szCs w:val="18"/>
                <w:highlight w:val="yellow"/>
                <w:lang w:eastAsia="ja-JP"/>
              </w:rPr>
            </w:pPr>
            <w:r w:rsidRPr="0055447A">
              <w:rPr>
                <w:rFonts w:asciiTheme="majorHAnsi" w:eastAsia="ＭＳ 明朝"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C10B9C" w14:textId="0C2BF128"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E721C2" w14:textId="0CCF387E"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06F142" w14:textId="04B6ECA7"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24C64" w14:textId="77777777" w:rsidR="004E0438" w:rsidRPr="00263855" w:rsidRDefault="004E0438" w:rsidP="004E04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1962E2" w14:textId="77777777" w:rsidR="004E0438" w:rsidRPr="00D8374C" w:rsidRDefault="004E0438" w:rsidP="004E0438">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4E0438" w14:paraId="1A36E76E" w14:textId="77777777" w:rsidTr="005D63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118DF1" w14:textId="77777777" w:rsidR="004E0438" w:rsidRDefault="004E0438" w:rsidP="004E043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157F2514" w14:textId="77777777" w:rsidR="004E0438" w:rsidRDefault="004E0438" w:rsidP="004E043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49-4b</w:t>
            </w:r>
          </w:p>
        </w:tc>
        <w:tc>
          <w:tcPr>
            <w:tcW w:w="2154" w:type="dxa"/>
            <w:tcBorders>
              <w:top w:val="single" w:sz="4" w:space="0" w:color="auto"/>
              <w:left w:val="single" w:sz="4" w:space="0" w:color="auto"/>
              <w:bottom w:val="single" w:sz="4" w:space="0" w:color="auto"/>
              <w:right w:val="single" w:sz="4" w:space="0" w:color="auto"/>
            </w:tcBorders>
            <w:shd w:val="clear" w:color="auto" w:fill="auto"/>
          </w:tcPr>
          <w:p w14:paraId="49BE3187" w14:textId="77777777" w:rsidR="004E0438" w:rsidRDefault="004E0438" w:rsidP="004E043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N</w:t>
            </w:r>
            <w:r w:rsidRPr="003268E3">
              <w:rPr>
                <w:rFonts w:asciiTheme="majorHAnsi" w:eastAsia="ＭＳ 明朝" w:hAnsiTheme="majorHAnsi" w:cstheme="majorHAnsi"/>
                <w:color w:val="000000" w:themeColor="text1"/>
                <w:szCs w:val="18"/>
                <w:lang w:eastAsia="ja-JP"/>
              </w:rPr>
              <w:t>ominal RBG size of Configuration 3</w:t>
            </w:r>
            <w:r>
              <w:rPr>
                <w:rFonts w:asciiTheme="majorHAnsi" w:hAnsiTheme="majorHAnsi" w:cstheme="majorHAnsi"/>
                <w:color w:val="000000" w:themeColor="text1"/>
                <w:szCs w:val="18"/>
              </w:rPr>
              <w:t xml:space="preserve"> for FDRA type 0 for </w:t>
            </w:r>
            <w:r w:rsidRPr="0055447A">
              <w:rPr>
                <w:rFonts w:asciiTheme="majorHAnsi" w:hAnsiTheme="majorHAnsi" w:cstheme="majorHAnsi"/>
                <w:color w:val="000000" w:themeColor="text1"/>
                <w:szCs w:val="18"/>
              </w:rPr>
              <w:t xml:space="preserve">DCI format </w:t>
            </w:r>
            <w:r>
              <w:rPr>
                <w:rFonts w:asciiTheme="majorHAnsi" w:hAnsiTheme="majorHAnsi" w:cstheme="majorHAnsi"/>
                <w:color w:val="000000" w:themeColor="text1"/>
                <w:szCs w:val="18"/>
              </w:rPr>
              <w:t>0</w:t>
            </w:r>
            <w:r w:rsidRPr="0055447A">
              <w:rPr>
                <w:rFonts w:asciiTheme="majorHAnsi" w:hAnsiTheme="majorHAnsi" w:cstheme="majorHAnsi"/>
                <w:color w:val="000000" w:themeColor="text1"/>
                <w:szCs w:val="18"/>
              </w:rPr>
              <w:t>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7EE9E7" w14:textId="77777777" w:rsidR="004E0438" w:rsidRDefault="004E0438" w:rsidP="004E0438">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pport of nominal RBG size of Configuration 3</w:t>
            </w:r>
            <w:r>
              <w:rPr>
                <w:rFonts w:asciiTheme="majorHAnsi" w:hAnsiTheme="majorHAnsi" w:cstheme="majorHAnsi"/>
                <w:color w:val="000000" w:themeColor="text1"/>
                <w:sz w:val="18"/>
                <w:szCs w:val="18"/>
              </w:rPr>
              <w:t xml:space="preserve"> for FDRA type 0</w:t>
            </w:r>
            <w:r>
              <w:t xml:space="preserve"> </w:t>
            </w:r>
            <w:r w:rsidRPr="0055447A">
              <w:rPr>
                <w:rFonts w:asciiTheme="majorHAnsi" w:hAnsiTheme="majorHAnsi" w:cstheme="majorHAnsi"/>
                <w:color w:val="000000" w:themeColor="text1"/>
                <w:sz w:val="18"/>
                <w:szCs w:val="18"/>
              </w:rPr>
              <w:t xml:space="preserve">for DCI format </w:t>
            </w:r>
            <w:r>
              <w:rPr>
                <w:rFonts w:asciiTheme="majorHAnsi" w:hAnsiTheme="majorHAnsi" w:cstheme="majorHAnsi"/>
                <w:color w:val="000000" w:themeColor="text1"/>
                <w:sz w:val="18"/>
                <w:szCs w:val="18"/>
              </w:rPr>
              <w:t>0</w:t>
            </w:r>
            <w:r w:rsidRPr="0055447A">
              <w:rPr>
                <w:rFonts w:asciiTheme="majorHAnsi" w:hAnsiTheme="majorHAnsi" w:cstheme="majorHAnsi"/>
                <w:color w:val="000000" w:themeColor="text1"/>
                <w:sz w:val="18"/>
                <w:szCs w:val="18"/>
              </w:rPr>
              <w:t>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FFEF0" w14:textId="77777777" w:rsidR="004E0438" w:rsidRPr="0055447A" w:rsidDel="0055447A" w:rsidRDefault="004E0438" w:rsidP="004E0438">
            <w:pPr>
              <w:pStyle w:val="TAL"/>
              <w:rPr>
                <w:rFonts w:asciiTheme="majorHAnsi" w:eastAsia="ＭＳ 明朝" w:hAnsiTheme="majorHAnsi" w:cstheme="majorHAnsi"/>
                <w:color w:val="000000" w:themeColor="text1"/>
                <w:szCs w:val="18"/>
                <w:lang w:eastAsia="ja-JP"/>
              </w:rPr>
            </w:pPr>
            <w:r w:rsidRPr="0055447A">
              <w:rPr>
                <w:rFonts w:asciiTheme="majorHAnsi" w:eastAsia="ＭＳ 明朝" w:hAnsiTheme="majorHAnsi" w:cstheme="majorHAnsi"/>
                <w:color w:val="000000" w:themeColor="text1"/>
                <w:szCs w:val="18"/>
                <w:lang w:eastAsia="ja-JP"/>
              </w:rPr>
              <w:t>At least one of {49-</w:t>
            </w:r>
            <w:r>
              <w:rPr>
                <w:rFonts w:asciiTheme="majorHAnsi" w:eastAsia="ＭＳ 明朝" w:hAnsiTheme="majorHAnsi" w:cstheme="majorHAnsi"/>
                <w:color w:val="000000" w:themeColor="text1"/>
                <w:szCs w:val="18"/>
                <w:lang w:eastAsia="ja-JP"/>
              </w:rPr>
              <w:t>2</w:t>
            </w:r>
            <w:r w:rsidRPr="0055447A">
              <w:rPr>
                <w:rFonts w:asciiTheme="majorHAnsi" w:eastAsia="ＭＳ 明朝" w:hAnsiTheme="majorHAnsi" w:cstheme="majorHAnsi"/>
                <w:color w:val="000000" w:themeColor="text1"/>
                <w:szCs w:val="18"/>
                <w:lang w:eastAsia="ja-JP"/>
              </w:rPr>
              <w:t>, 49-</w:t>
            </w:r>
            <w:r>
              <w:rPr>
                <w:rFonts w:asciiTheme="majorHAnsi" w:eastAsia="ＭＳ 明朝" w:hAnsiTheme="majorHAnsi" w:cstheme="majorHAnsi"/>
                <w:color w:val="000000" w:themeColor="text1"/>
                <w:szCs w:val="18"/>
                <w:lang w:eastAsia="ja-JP"/>
              </w:rPr>
              <w:t>2</w:t>
            </w:r>
            <w:r w:rsidRPr="0055447A">
              <w:rPr>
                <w:rFonts w:asciiTheme="majorHAnsi" w:eastAsia="ＭＳ 明朝" w:hAnsiTheme="majorHAnsi" w:cstheme="majorHAnsi"/>
                <w:color w:val="000000" w:themeColor="text1"/>
                <w:szCs w:val="18"/>
                <w:lang w:eastAsia="ja-JP"/>
              </w:rPr>
              <w:t>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4403A0" w14:textId="77777777" w:rsidR="004E0438" w:rsidRDefault="004E0438" w:rsidP="004E043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4BBAB6" w14:textId="77777777" w:rsidR="004E0438" w:rsidRPr="00263855" w:rsidRDefault="004E0438" w:rsidP="004E043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46AAB0" w14:textId="77777777" w:rsidR="004E0438" w:rsidRPr="00D8374C" w:rsidRDefault="004E0438" w:rsidP="004E0438">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0F0238" w14:textId="77777777" w:rsidR="004E0438" w:rsidRPr="003268E3" w:rsidDel="0055447A" w:rsidRDefault="004E0438" w:rsidP="004E0438">
            <w:pPr>
              <w:pStyle w:val="TAL"/>
              <w:rPr>
                <w:rFonts w:asciiTheme="majorHAnsi" w:eastAsia="ＭＳ 明朝" w:hAnsiTheme="majorHAnsi" w:cstheme="majorHAnsi"/>
                <w:color w:val="000000" w:themeColor="text1"/>
                <w:szCs w:val="18"/>
                <w:highlight w:val="yellow"/>
                <w:lang w:eastAsia="ja-JP"/>
              </w:rPr>
            </w:pPr>
            <w:r w:rsidRPr="0055447A">
              <w:rPr>
                <w:rFonts w:asciiTheme="majorHAnsi" w:eastAsia="ＭＳ 明朝"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D507D8" w14:textId="77777777" w:rsidR="004E0438" w:rsidRPr="003268E3" w:rsidDel="0055447A" w:rsidRDefault="004E0438" w:rsidP="004E0438">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9AB9B8" w14:textId="77777777" w:rsidR="004E0438" w:rsidRPr="003268E3" w:rsidDel="0055447A" w:rsidRDefault="004E0438" w:rsidP="004E0438">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D38FEE" w14:textId="77777777" w:rsidR="004E0438" w:rsidRPr="003268E3" w:rsidDel="0055447A" w:rsidRDefault="004E0438" w:rsidP="004E0438">
            <w:pPr>
              <w:pStyle w:val="TAL"/>
              <w:rPr>
                <w:rFonts w:asciiTheme="majorHAnsi" w:eastAsia="ＭＳ 明朝" w:hAnsiTheme="majorHAnsi" w:cstheme="majorHAnsi"/>
                <w:color w:val="000000" w:themeColor="text1"/>
                <w:szCs w:val="18"/>
                <w:highlight w:val="yellow"/>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546E5" w14:textId="77777777" w:rsidR="004E0438" w:rsidRPr="00263855" w:rsidRDefault="004E0438" w:rsidP="004E04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DAA31" w14:textId="77777777" w:rsidR="004E0438" w:rsidRDefault="004E0438" w:rsidP="004E0438">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4E0438" w:rsidRPr="005121A6" w14:paraId="3FD97EA6" w14:textId="77777777" w:rsidTr="005D63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592154" w14:textId="77777777" w:rsidR="004E0438" w:rsidRPr="005121A6" w:rsidRDefault="004E0438" w:rsidP="004E0438">
            <w:pPr>
              <w:pStyle w:val="TAL"/>
              <w:rPr>
                <w:rFonts w:asciiTheme="majorHAnsi" w:eastAsia="ＭＳ 明朝" w:hAnsiTheme="majorHAnsi" w:cstheme="majorHAnsi"/>
                <w:color w:val="000000" w:themeColor="text1"/>
                <w:szCs w:val="18"/>
                <w:lang w:eastAsia="ja-JP"/>
              </w:rPr>
            </w:pPr>
            <w:r w:rsidRPr="005121A6">
              <w:rPr>
                <w:rFonts w:eastAsia="ＭＳ 明朝" w:cs="Arial"/>
                <w:color w:val="000000"/>
                <w:szCs w:val="18"/>
                <w:lang w:eastAsia="ja-JP"/>
              </w:rPr>
              <w:t xml:space="preserve">49. </w:t>
            </w:r>
            <w:proofErr w:type="spellStart"/>
            <w:r w:rsidRPr="005121A6">
              <w:rPr>
                <w:rFonts w:eastAsia="ＭＳ 明朝" w:cs="Arial"/>
                <w:color w:val="000000"/>
                <w:szCs w:val="18"/>
                <w:lang w:eastAsia="ja-JP"/>
              </w:rPr>
              <w:t>NR_MC_enh</w:t>
            </w:r>
            <w:proofErr w:type="spellEnd"/>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41608076" w14:textId="77777777" w:rsidR="004E0438" w:rsidRPr="005121A6" w:rsidRDefault="004E0438" w:rsidP="004E0438">
            <w:pPr>
              <w:pStyle w:val="TAL"/>
              <w:rPr>
                <w:rFonts w:asciiTheme="majorHAnsi" w:eastAsia="ＭＳ 明朝" w:hAnsiTheme="majorHAnsi" w:cstheme="majorHAnsi"/>
                <w:color w:val="000000" w:themeColor="text1"/>
                <w:szCs w:val="18"/>
                <w:lang w:eastAsia="ja-JP"/>
              </w:rPr>
            </w:pPr>
            <w:r w:rsidRPr="005121A6">
              <w:rPr>
                <w:rFonts w:eastAsia="ＭＳ 明朝" w:cs="Arial"/>
                <w:color w:val="000000"/>
                <w:szCs w:val="18"/>
                <w:lang w:eastAsia="ja-JP"/>
              </w:rPr>
              <w:t>49-4c</w:t>
            </w:r>
          </w:p>
        </w:tc>
        <w:tc>
          <w:tcPr>
            <w:tcW w:w="2154" w:type="dxa"/>
            <w:tcBorders>
              <w:top w:val="single" w:sz="4" w:space="0" w:color="auto"/>
              <w:left w:val="single" w:sz="4" w:space="0" w:color="auto"/>
              <w:bottom w:val="single" w:sz="4" w:space="0" w:color="auto"/>
              <w:right w:val="single" w:sz="4" w:space="0" w:color="auto"/>
            </w:tcBorders>
            <w:shd w:val="clear" w:color="auto" w:fill="auto"/>
          </w:tcPr>
          <w:p w14:paraId="2E2D0CC1" w14:textId="77777777" w:rsidR="004E0438" w:rsidRPr="005121A6" w:rsidRDefault="004E0438" w:rsidP="004E0438">
            <w:pPr>
              <w:pStyle w:val="TAL"/>
              <w:rPr>
                <w:rFonts w:asciiTheme="majorHAnsi" w:eastAsia="ＭＳ 明朝" w:hAnsiTheme="majorHAnsi" w:cstheme="majorHAnsi"/>
                <w:color w:val="000000" w:themeColor="text1"/>
                <w:szCs w:val="18"/>
                <w:lang w:eastAsia="ja-JP"/>
              </w:rPr>
            </w:pPr>
            <w:r w:rsidRPr="005121A6">
              <w:rPr>
                <w:rFonts w:eastAsia="ＭＳ 明朝" w:cs="Arial"/>
                <w:color w:val="000000"/>
                <w:szCs w:val="18"/>
                <w:lang w:eastAsia="ja-JP"/>
              </w:rPr>
              <w:t>Configurable Type-1A fields for DCI format 0_3/</w:t>
            </w:r>
            <w:r w:rsidRPr="005121A6">
              <w:rPr>
                <w:rFonts w:eastAsia="ＭＳ ゴシック" w:cs="Arial"/>
                <w:color w:val="000000"/>
                <w:szCs w:val="18"/>
                <w:lang w:eastAsia="ja-JP"/>
              </w:rPr>
              <w:t>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4F1272" w14:textId="77777777" w:rsidR="004E0438" w:rsidRPr="005121A6" w:rsidRDefault="004E0438" w:rsidP="004E0438">
            <w:pPr>
              <w:rPr>
                <w:rFonts w:ascii="Arial" w:hAnsi="Arial" w:cs="Arial"/>
                <w:color w:val="000000"/>
                <w:sz w:val="18"/>
                <w:szCs w:val="18"/>
              </w:rPr>
            </w:pPr>
            <w:r w:rsidRPr="005121A6">
              <w:rPr>
                <w:rFonts w:ascii="Arial" w:hAnsi="Arial" w:cs="Arial"/>
                <w:color w:val="000000"/>
                <w:sz w:val="18"/>
                <w:szCs w:val="18"/>
              </w:rPr>
              <w:t>1) Support Type-1A for ‘Antenna port(s)’ field for DCI format 1_3</w:t>
            </w:r>
          </w:p>
          <w:p w14:paraId="21835A16" w14:textId="77777777" w:rsidR="004E0438" w:rsidRPr="005121A6" w:rsidRDefault="004E0438" w:rsidP="004E0438">
            <w:pPr>
              <w:rPr>
                <w:rFonts w:asciiTheme="majorHAnsi" w:hAnsiTheme="majorHAnsi" w:cstheme="majorHAnsi"/>
                <w:color w:val="000000" w:themeColor="text1"/>
                <w:sz w:val="18"/>
                <w:szCs w:val="18"/>
              </w:rPr>
            </w:pPr>
            <w:r w:rsidRPr="005121A6">
              <w:rPr>
                <w:rFonts w:ascii="Arial" w:hAnsi="Arial" w:cs="Arial"/>
                <w:color w:val="000000"/>
                <w:sz w:val="18"/>
                <w:szCs w:val="18"/>
              </w:rPr>
              <w:t>2) Support Type-1A for ‘Antenna port(s)’, ‘Precoding information and number of layers’ and ‘SRS resource indicator’ fields for DCI format 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23BA16" w14:textId="77777777" w:rsidR="004E0438" w:rsidRPr="005121A6" w:rsidRDefault="004E0438" w:rsidP="004E0438">
            <w:pPr>
              <w:pStyle w:val="TAL"/>
              <w:rPr>
                <w:rFonts w:asciiTheme="majorHAnsi" w:eastAsia="ＭＳ 明朝" w:hAnsiTheme="majorHAnsi" w:cstheme="majorHAnsi"/>
                <w:color w:val="000000" w:themeColor="text1"/>
                <w:szCs w:val="18"/>
                <w:highlight w:val="yellow"/>
                <w:lang w:eastAsia="ja-JP"/>
              </w:rPr>
            </w:pPr>
            <w:r w:rsidRPr="005121A6">
              <w:rPr>
                <w:rFonts w:eastAsia="ＭＳ 明朝" w:cs="Arial"/>
                <w:color w:val="000000"/>
                <w:szCs w:val="18"/>
                <w:lang w:eastAsia="ja-JP"/>
              </w:rPr>
              <w:t>At least one of {49-1, 49-1b,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A6AB65" w14:textId="77777777" w:rsidR="004E0438" w:rsidRPr="005121A6" w:rsidRDefault="004E0438" w:rsidP="004E0438">
            <w:pPr>
              <w:pStyle w:val="TAL"/>
              <w:rPr>
                <w:rFonts w:asciiTheme="majorHAnsi" w:eastAsia="ＭＳ 明朝" w:hAnsiTheme="majorHAnsi" w:cstheme="majorHAnsi"/>
                <w:color w:val="000000" w:themeColor="text1"/>
                <w:szCs w:val="18"/>
                <w:lang w:eastAsia="ja-JP"/>
              </w:rPr>
            </w:pPr>
            <w:r w:rsidRPr="005121A6">
              <w:rPr>
                <w:rFonts w:eastAsia="ＭＳ 明朝" w:cs="Arial" w:hint="eastAsia"/>
                <w:color w:val="000000"/>
                <w:szCs w:val="18"/>
                <w:lang w:eastAsia="ja-JP"/>
              </w:rPr>
              <w:t>Y</w:t>
            </w:r>
            <w:r w:rsidRPr="005121A6">
              <w:rPr>
                <w:rFonts w:eastAsia="ＭＳ 明朝" w:cs="Arial"/>
                <w:color w:val="000000"/>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A0D85" w14:textId="77777777" w:rsidR="004E0438" w:rsidRPr="005121A6" w:rsidRDefault="004E0438" w:rsidP="004E043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B57A42" w14:textId="77777777" w:rsidR="004E0438" w:rsidRPr="005121A6" w:rsidRDefault="004E0438" w:rsidP="004E0438">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20391A" w14:textId="77777777" w:rsidR="004E0438" w:rsidRPr="005121A6" w:rsidRDefault="004E0438" w:rsidP="004E0438">
            <w:pPr>
              <w:pStyle w:val="TAL"/>
              <w:rPr>
                <w:rFonts w:asciiTheme="majorHAnsi" w:eastAsia="ＭＳ 明朝" w:hAnsiTheme="majorHAnsi" w:cstheme="majorHAnsi"/>
                <w:color w:val="000000" w:themeColor="text1"/>
                <w:szCs w:val="18"/>
                <w:highlight w:val="yellow"/>
                <w:lang w:eastAsia="ja-JP"/>
              </w:rPr>
            </w:pPr>
            <w:r w:rsidRPr="005121A6">
              <w:rPr>
                <w:rFonts w:eastAsia="ＭＳ 明朝" w:cs="Arial"/>
                <w:color w:val="000000"/>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3B6F7E" w14:textId="77777777" w:rsidR="004E0438" w:rsidRPr="005121A6" w:rsidRDefault="004E0438" w:rsidP="004E0438">
            <w:pPr>
              <w:pStyle w:val="TAL"/>
              <w:rPr>
                <w:rFonts w:asciiTheme="majorHAnsi" w:eastAsia="ＭＳ 明朝" w:hAnsiTheme="majorHAnsi" w:cstheme="majorHAnsi"/>
                <w:color w:val="000000" w:themeColor="text1"/>
                <w:szCs w:val="18"/>
                <w:highlight w:val="yellow"/>
                <w:lang w:eastAsia="ja-JP"/>
              </w:rPr>
            </w:pPr>
            <w:r w:rsidRPr="005121A6">
              <w:rPr>
                <w:rFonts w:eastAsia="ＭＳ 明朝" w:cs="Arial" w:hint="eastAsia"/>
                <w:color w:val="000000"/>
                <w:szCs w:val="18"/>
                <w:lang w:eastAsia="ja-JP"/>
              </w:rPr>
              <w:t>N</w:t>
            </w:r>
            <w:r w:rsidRPr="005121A6">
              <w:rPr>
                <w:rFonts w:eastAsia="ＭＳ 明朝" w:cs="Arial"/>
                <w:color w:val="000000"/>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0EE78" w14:textId="77777777" w:rsidR="004E0438" w:rsidRPr="005121A6" w:rsidRDefault="004E0438" w:rsidP="004E0438">
            <w:pPr>
              <w:pStyle w:val="TAL"/>
              <w:rPr>
                <w:rFonts w:asciiTheme="majorHAnsi" w:eastAsia="ＭＳ 明朝" w:hAnsiTheme="majorHAnsi" w:cstheme="majorHAnsi"/>
                <w:color w:val="000000" w:themeColor="text1"/>
                <w:szCs w:val="18"/>
                <w:highlight w:val="yellow"/>
                <w:lang w:eastAsia="ja-JP"/>
              </w:rPr>
            </w:pPr>
            <w:r w:rsidRPr="005121A6">
              <w:rPr>
                <w:rFonts w:eastAsia="ＭＳ 明朝" w:cs="Arial"/>
                <w:color w:val="000000"/>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394630" w14:textId="77777777" w:rsidR="004E0438" w:rsidRPr="005121A6" w:rsidRDefault="004E0438" w:rsidP="004E0438">
            <w:pPr>
              <w:pStyle w:val="TAL"/>
              <w:rPr>
                <w:rFonts w:asciiTheme="majorHAnsi" w:eastAsia="ＭＳ 明朝" w:hAnsiTheme="majorHAnsi" w:cstheme="majorHAnsi"/>
                <w:color w:val="000000" w:themeColor="text1"/>
                <w:szCs w:val="18"/>
                <w:highlight w:val="yellow"/>
                <w:lang w:eastAsia="ja-JP"/>
              </w:rPr>
            </w:pPr>
            <w:r w:rsidRPr="005121A6">
              <w:rPr>
                <w:rFonts w:eastAsia="ＭＳ 明朝" w:cs="Arial" w:hint="eastAsia"/>
                <w:color w:val="000000"/>
                <w:szCs w:val="18"/>
                <w:lang w:eastAsia="ja-JP"/>
              </w:rPr>
              <w:t>N</w:t>
            </w:r>
            <w:r w:rsidRPr="005121A6">
              <w:rPr>
                <w:rFonts w:eastAsia="ＭＳ 明朝" w:cs="Arial"/>
                <w:color w:val="000000"/>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467C0C" w14:textId="77777777" w:rsidR="004E0438" w:rsidRPr="005121A6" w:rsidRDefault="004E0438" w:rsidP="004E04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11C5AE" w14:textId="77777777" w:rsidR="004E0438" w:rsidRPr="005121A6" w:rsidRDefault="004E0438" w:rsidP="004E0438">
            <w:pPr>
              <w:pStyle w:val="TAL"/>
              <w:rPr>
                <w:rFonts w:asciiTheme="majorHAnsi" w:hAnsiTheme="majorHAnsi" w:cstheme="majorHAnsi"/>
                <w:color w:val="000000" w:themeColor="text1"/>
                <w:szCs w:val="18"/>
                <w:lang w:eastAsia="ja-JP"/>
              </w:rPr>
            </w:pPr>
            <w:r w:rsidRPr="005121A6">
              <w:rPr>
                <w:rFonts w:eastAsia="ＭＳ 明朝" w:cs="Arial"/>
                <w:color w:val="000000"/>
                <w:szCs w:val="18"/>
                <w:lang w:eastAsia="ja-JP"/>
              </w:rPr>
              <w:t xml:space="preserve">Optional with capability </w:t>
            </w:r>
            <w:proofErr w:type="spellStart"/>
            <w:r w:rsidRPr="005121A6">
              <w:rPr>
                <w:rFonts w:eastAsia="ＭＳ 明朝" w:cs="Arial"/>
                <w:color w:val="000000"/>
                <w:szCs w:val="18"/>
                <w:lang w:eastAsia="ja-JP"/>
              </w:rPr>
              <w:t>signaling</w:t>
            </w:r>
            <w:proofErr w:type="spellEnd"/>
          </w:p>
        </w:tc>
      </w:tr>
      <w:tr w:rsidR="004E0438" w:rsidRPr="00D8374C" w14:paraId="3288B529" w14:textId="77777777" w:rsidTr="005D63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DC895D" w14:textId="77777777"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488E6D35" w14:textId="78A182F4"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49-4d</w:t>
            </w:r>
          </w:p>
        </w:tc>
        <w:tc>
          <w:tcPr>
            <w:tcW w:w="2154" w:type="dxa"/>
            <w:tcBorders>
              <w:top w:val="single" w:sz="4" w:space="0" w:color="auto"/>
              <w:left w:val="single" w:sz="4" w:space="0" w:color="auto"/>
              <w:bottom w:val="single" w:sz="4" w:space="0" w:color="auto"/>
              <w:right w:val="single" w:sz="4" w:space="0" w:color="auto"/>
            </w:tcBorders>
            <w:shd w:val="clear" w:color="auto" w:fill="auto"/>
          </w:tcPr>
          <w:p w14:paraId="1B005B7B" w14:textId="77777777" w:rsidR="004E0438" w:rsidRPr="00D8374C" w:rsidRDefault="004E0438" w:rsidP="004E0438">
            <w:pPr>
              <w:pStyle w:val="TAL"/>
              <w:rPr>
                <w:rFonts w:asciiTheme="majorHAnsi" w:eastAsia="ＭＳ 明朝" w:hAnsiTheme="majorHAnsi" w:cstheme="majorHAnsi"/>
                <w:szCs w:val="18"/>
                <w:lang w:eastAsia="ja-JP"/>
              </w:rPr>
            </w:pPr>
            <w:r w:rsidRPr="00BE2E29">
              <w:rPr>
                <w:rFonts w:asciiTheme="majorHAnsi" w:eastAsia="ＭＳ 明朝" w:hAnsiTheme="majorHAnsi" w:cstheme="majorHAnsi"/>
                <w:color w:val="000000" w:themeColor="text1"/>
                <w:szCs w:val="18"/>
                <w:lang w:eastAsia="ja-JP"/>
              </w:rPr>
              <w:t>FDRA Type</w:t>
            </w:r>
            <w:r>
              <w:rPr>
                <w:rFonts w:asciiTheme="majorHAnsi" w:eastAsia="ＭＳ 明朝" w:hAnsiTheme="majorHAnsi" w:cstheme="majorHAnsi"/>
                <w:color w:val="000000" w:themeColor="text1"/>
                <w:szCs w:val="18"/>
                <w:lang w:eastAsia="ja-JP"/>
              </w:rPr>
              <w:t xml:space="preserve"> </w:t>
            </w:r>
            <w:r w:rsidRPr="00BE2E29">
              <w:rPr>
                <w:rFonts w:asciiTheme="majorHAnsi" w:eastAsia="ＭＳ 明朝" w:hAnsiTheme="majorHAnsi" w:cstheme="majorHAnsi"/>
                <w:color w:val="000000" w:themeColor="text1"/>
                <w:szCs w:val="18"/>
                <w:lang w:eastAsia="ja-JP"/>
              </w:rPr>
              <w:t>1 granularity of 2, 4, 8, or 16 consecutive RBs based RIV</w:t>
            </w:r>
            <w:r>
              <w:rPr>
                <w:rFonts w:asciiTheme="majorHAnsi" w:hAnsiTheme="majorHAnsi" w:cstheme="majorHAnsi"/>
                <w:color w:val="000000" w:themeColor="text1"/>
                <w:szCs w:val="18"/>
              </w:rPr>
              <w:t xml:space="preserve"> for DCI format 1_3/0_3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22D43" w14:textId="6729C4FF" w:rsidR="004E0438" w:rsidRDefault="004E0438" w:rsidP="004E0438">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 xml:space="preserve">pport of </w:t>
            </w:r>
            <w:r w:rsidRPr="00BE2E29">
              <w:rPr>
                <w:rFonts w:asciiTheme="majorHAnsi" w:hAnsiTheme="majorHAnsi" w:cstheme="majorHAnsi"/>
                <w:color w:val="000000" w:themeColor="text1"/>
                <w:sz w:val="18"/>
                <w:szCs w:val="18"/>
              </w:rPr>
              <w:t>FDRA Type</w:t>
            </w:r>
            <w:r>
              <w:rPr>
                <w:rFonts w:asciiTheme="majorHAnsi" w:hAnsiTheme="majorHAnsi" w:cstheme="majorHAnsi"/>
                <w:color w:val="000000" w:themeColor="text1"/>
                <w:sz w:val="18"/>
                <w:szCs w:val="18"/>
              </w:rPr>
              <w:t xml:space="preserve"> </w:t>
            </w:r>
            <w:r w:rsidRPr="00BE2E29">
              <w:rPr>
                <w:rFonts w:asciiTheme="majorHAnsi" w:hAnsiTheme="majorHAnsi" w:cstheme="majorHAnsi"/>
                <w:color w:val="000000" w:themeColor="text1"/>
                <w:sz w:val="18"/>
                <w:szCs w:val="18"/>
              </w:rPr>
              <w:t>1 granularity of 2, 4, 8, or 16 consecutive RBs based RIV</w:t>
            </w:r>
            <w:r>
              <w:rPr>
                <w:rFonts w:asciiTheme="majorHAnsi" w:hAnsiTheme="majorHAnsi" w:cstheme="majorHAnsi"/>
                <w:color w:val="000000" w:themeColor="text1"/>
                <w:sz w:val="18"/>
                <w:szCs w:val="18"/>
              </w:rPr>
              <w:t xml:space="preserve"> for DCI format 0_3</w:t>
            </w:r>
          </w:p>
          <w:p w14:paraId="6F4F4A4A" w14:textId="77777777" w:rsidR="004E0438" w:rsidRPr="00D8374C" w:rsidRDefault="004E0438" w:rsidP="004E0438">
            <w:pPr>
              <w:rPr>
                <w:rFonts w:asciiTheme="majorHAnsi" w:hAnsiTheme="majorHAnsi" w:cstheme="majorHAnsi"/>
                <w:sz w:val="18"/>
                <w:szCs w:val="18"/>
              </w:rPr>
            </w:pPr>
            <w:r>
              <w:rPr>
                <w:rFonts w:asciiTheme="majorHAnsi" w:hAnsiTheme="majorHAnsi" w:cstheme="majorHAnsi"/>
                <w:color w:val="000000" w:themeColor="text1"/>
                <w:sz w:val="18"/>
                <w:szCs w:val="18"/>
              </w:rPr>
              <w:t>2)</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 xml:space="preserve">pport of </w:t>
            </w:r>
            <w:r w:rsidRPr="00BE2E29">
              <w:rPr>
                <w:rFonts w:asciiTheme="majorHAnsi" w:hAnsiTheme="majorHAnsi" w:cstheme="majorHAnsi"/>
                <w:color w:val="000000" w:themeColor="text1"/>
                <w:sz w:val="18"/>
                <w:szCs w:val="18"/>
              </w:rPr>
              <w:t>FDRA Type</w:t>
            </w:r>
            <w:r>
              <w:rPr>
                <w:rFonts w:asciiTheme="majorHAnsi" w:hAnsiTheme="majorHAnsi" w:cstheme="majorHAnsi"/>
                <w:color w:val="000000" w:themeColor="text1"/>
                <w:sz w:val="18"/>
                <w:szCs w:val="18"/>
              </w:rPr>
              <w:t xml:space="preserve"> </w:t>
            </w:r>
            <w:r w:rsidRPr="00BE2E29">
              <w:rPr>
                <w:rFonts w:asciiTheme="majorHAnsi" w:hAnsiTheme="majorHAnsi" w:cstheme="majorHAnsi"/>
                <w:color w:val="000000" w:themeColor="text1"/>
                <w:sz w:val="18"/>
                <w:szCs w:val="18"/>
              </w:rPr>
              <w:t>1 granularity of 2, 4, 8, or 16 consecutive RBs based RIV</w:t>
            </w:r>
            <w:r>
              <w:rPr>
                <w:rFonts w:asciiTheme="majorHAnsi" w:hAnsiTheme="majorHAnsi" w:cstheme="majorHAnsi"/>
                <w:color w:val="000000" w:themeColor="text1"/>
                <w:sz w:val="18"/>
                <w:szCs w:val="18"/>
              </w:rPr>
              <w:t xml:space="preserve"> for DCI format 1_3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E1E8E6" w14:textId="261CE4DE" w:rsidR="004E0438" w:rsidRPr="00263855" w:rsidRDefault="004E0438" w:rsidP="004E0438">
            <w:pPr>
              <w:pStyle w:val="TAL"/>
              <w:rPr>
                <w:rFonts w:asciiTheme="majorHAnsi" w:eastAsia="ＭＳ 明朝" w:hAnsiTheme="majorHAnsi" w:cstheme="majorHAnsi"/>
                <w:color w:val="000000" w:themeColor="text1"/>
                <w:szCs w:val="18"/>
                <w:lang w:eastAsia="ja-JP"/>
              </w:rPr>
            </w:pPr>
            <w:r w:rsidRPr="00BF090F">
              <w:rPr>
                <w:rFonts w:asciiTheme="majorHAnsi" w:eastAsia="ＭＳ 明朝" w:hAnsiTheme="majorHAnsi" w:cstheme="majorHAnsi"/>
                <w:color w:val="000000" w:themeColor="text1"/>
                <w:szCs w:val="18"/>
                <w:lang w:eastAsia="ja-JP"/>
              </w:rPr>
              <w:t>At least one of {49-1, 49-1b, 49-2, 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B0AEAD" w14:textId="77777777"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9E4A3" w14:textId="77777777" w:rsidR="004E0438" w:rsidRPr="00263855" w:rsidRDefault="004E0438" w:rsidP="004E043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5071F" w14:textId="77777777" w:rsidR="004E0438" w:rsidRPr="00D8374C" w:rsidRDefault="004E0438" w:rsidP="004E0438">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F1C28" w14:textId="2F5A8277" w:rsidR="004E0438" w:rsidRPr="00D8374C" w:rsidRDefault="004E0438" w:rsidP="004E0438">
            <w:pPr>
              <w:pStyle w:val="TAL"/>
              <w:rPr>
                <w:rFonts w:asciiTheme="majorHAnsi" w:eastAsia="ＭＳ 明朝" w:hAnsiTheme="majorHAnsi" w:cstheme="majorHAnsi"/>
                <w:szCs w:val="18"/>
                <w:highlight w:val="yellow"/>
                <w:lang w:eastAsia="ja-JP"/>
              </w:rPr>
            </w:pPr>
            <w:r w:rsidRPr="00BF090F">
              <w:rPr>
                <w:rFonts w:asciiTheme="majorHAnsi" w:eastAsia="ＭＳ 明朝"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819F4" w14:textId="3E4BD3A4"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85D03" w14:textId="7E030E32"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51ED8" w14:textId="56448947"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ED2DE5" w14:textId="77777777" w:rsidR="004E0438" w:rsidRPr="00263855" w:rsidRDefault="004E0438" w:rsidP="004E04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067379" w14:textId="77777777" w:rsidR="004E0438" w:rsidRPr="00D8374C" w:rsidRDefault="004E0438" w:rsidP="004E0438">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4E0438" w:rsidRPr="00D8374C" w14:paraId="0E9803BC" w14:textId="77777777" w:rsidTr="005D63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419AB552" w14:textId="77777777"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687" w:type="dxa"/>
            <w:tcBorders>
              <w:top w:val="single" w:sz="4" w:space="0" w:color="auto"/>
              <w:left w:val="single" w:sz="4" w:space="0" w:color="auto"/>
              <w:bottom w:val="single" w:sz="4" w:space="0" w:color="auto"/>
              <w:right w:val="single" w:sz="4" w:space="0" w:color="auto"/>
            </w:tcBorders>
            <w:shd w:val="clear" w:color="auto" w:fill="FFFF00"/>
          </w:tcPr>
          <w:p w14:paraId="672AD2F1" w14:textId="77777777"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49-5</w:t>
            </w:r>
          </w:p>
        </w:tc>
        <w:tc>
          <w:tcPr>
            <w:tcW w:w="2154" w:type="dxa"/>
            <w:tcBorders>
              <w:top w:val="single" w:sz="4" w:space="0" w:color="auto"/>
              <w:left w:val="single" w:sz="4" w:space="0" w:color="auto"/>
              <w:bottom w:val="single" w:sz="4" w:space="0" w:color="auto"/>
              <w:right w:val="single" w:sz="4" w:space="0" w:color="auto"/>
            </w:tcBorders>
            <w:shd w:val="clear" w:color="auto" w:fill="FFFF00"/>
          </w:tcPr>
          <w:p w14:paraId="70EB64AE" w14:textId="77777777"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ype 2 HARQ CB support for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824E17" w14:textId="77777777" w:rsidR="004E0438" w:rsidRPr="00D8374C" w:rsidRDefault="004E0438" w:rsidP="004E0438">
            <w:pPr>
              <w:rPr>
                <w:rFonts w:asciiTheme="majorHAnsi" w:hAnsiTheme="majorHAnsi" w:cstheme="majorHAnsi"/>
                <w:sz w:val="18"/>
                <w:szCs w:val="18"/>
              </w:rPr>
            </w:pPr>
            <w:r>
              <w:rPr>
                <w:rFonts w:asciiTheme="majorHAnsi" w:hAnsiTheme="majorHAnsi" w:cstheme="majorHAnsi"/>
                <w:color w:val="000000" w:themeColor="text1"/>
                <w:sz w:val="18"/>
                <w:szCs w:val="18"/>
              </w:rPr>
              <w:t xml:space="preserve">HARQ feedback based on Type 2 </w:t>
            </w:r>
            <w:r>
              <w:rPr>
                <w:rFonts w:asciiTheme="majorHAnsi" w:hAnsiTheme="majorHAnsi" w:cstheme="majorHAnsi" w:hint="eastAsia"/>
                <w:color w:val="000000" w:themeColor="text1"/>
                <w:sz w:val="18"/>
                <w:szCs w:val="18"/>
              </w:rPr>
              <w:t>H</w:t>
            </w:r>
            <w:r>
              <w:rPr>
                <w:rFonts w:asciiTheme="majorHAnsi" w:hAnsiTheme="majorHAnsi" w:cstheme="majorHAnsi"/>
                <w:color w:val="000000" w:themeColor="text1"/>
                <w:sz w:val="18"/>
                <w:szCs w:val="18"/>
              </w:rPr>
              <w:t>ARQ codebook for PDSCHs scheduled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FA8AF7" w14:textId="3EF1A1D0" w:rsidR="004E0438" w:rsidRPr="00263855" w:rsidRDefault="004E0438" w:rsidP="004E0438">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w:t>
            </w:r>
            <w:del w:id="411" w:author="Fred Takeda" w:date="2023-07-31T08:39:00Z">
              <w:r w:rsidDel="006621CE">
                <w:rPr>
                  <w:rFonts w:asciiTheme="majorHAnsi" w:eastAsia="ＭＳ 明朝" w:hAnsiTheme="majorHAnsi" w:cstheme="majorHAnsi"/>
                  <w:color w:val="000000" w:themeColor="text1"/>
                  <w:szCs w:val="18"/>
                  <w:lang w:eastAsia="ja-JP"/>
                </w:rPr>
                <w:delText xml:space="preserve"> 49-1a,</w:delText>
              </w:r>
            </w:del>
            <w:r>
              <w:rPr>
                <w:rFonts w:asciiTheme="majorHAnsi" w:eastAsia="ＭＳ 明朝" w:hAnsiTheme="majorHAnsi" w:cstheme="majorHAnsi"/>
                <w:color w:val="000000" w:themeColor="text1"/>
                <w:szCs w:val="18"/>
                <w:lang w:eastAsia="ja-JP"/>
              </w:rPr>
              <w:t xml:space="preserve"> 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B211EC" w14:textId="77777777"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669606" w14:textId="77777777" w:rsidR="004E0438" w:rsidRPr="00263855" w:rsidRDefault="004E0438" w:rsidP="004E043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9657CB" w14:textId="77777777" w:rsidR="004E0438" w:rsidRPr="00D8374C" w:rsidRDefault="004E0438" w:rsidP="004E0438">
            <w:pPr>
              <w:pStyle w:val="TAL"/>
              <w:rPr>
                <w:rFonts w:asciiTheme="majorHAnsi" w:eastAsia="ＭＳ 明朝" w:hAnsiTheme="majorHAnsi" w:cstheme="majorHAnsi"/>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E does not support HARQ feedback based on Type 2 HARQ codebook for PDSCHs scheduled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B2EAFF" w14:textId="030ECC95" w:rsidR="004E0438" w:rsidRPr="00D8374C" w:rsidRDefault="004E0438" w:rsidP="004E0438">
            <w:pPr>
              <w:pStyle w:val="TAL"/>
              <w:rPr>
                <w:rFonts w:asciiTheme="majorHAnsi" w:eastAsia="ＭＳ 明朝" w:hAnsiTheme="majorHAnsi" w:cstheme="majorHAnsi"/>
                <w:szCs w:val="18"/>
                <w:highlight w:val="yellow"/>
                <w:lang w:eastAsia="ja-JP"/>
              </w:rPr>
            </w:pPr>
            <w:del w:id="412" w:author="Fred Takeda" w:date="2023-07-31T08:39:00Z">
              <w:r w:rsidDel="006621CE">
                <w:rPr>
                  <w:rFonts w:asciiTheme="majorHAnsi" w:eastAsia="ＭＳ 明朝" w:hAnsiTheme="majorHAnsi" w:cstheme="majorHAnsi" w:hint="eastAsia"/>
                  <w:color w:val="000000" w:themeColor="text1"/>
                  <w:szCs w:val="18"/>
                  <w:lang w:eastAsia="ja-JP"/>
                </w:rPr>
                <w:delText>[</w:delText>
              </w:r>
            </w:del>
            <w:r>
              <w:rPr>
                <w:rFonts w:asciiTheme="majorHAnsi" w:eastAsia="ＭＳ 明朝" w:hAnsiTheme="majorHAnsi" w:cstheme="majorHAnsi"/>
                <w:color w:val="000000" w:themeColor="text1"/>
                <w:szCs w:val="18"/>
                <w:lang w:eastAsia="ja-JP"/>
              </w:rPr>
              <w:t xml:space="preserve">Per </w:t>
            </w:r>
            <w:ins w:id="413" w:author="Fred Takeda" w:date="2023-07-31T08:39:00Z">
              <w:r w:rsidR="006621CE">
                <w:rPr>
                  <w:rFonts w:asciiTheme="majorHAnsi" w:eastAsia="ＭＳ 明朝" w:hAnsiTheme="majorHAnsi" w:cstheme="majorHAnsi"/>
                  <w:color w:val="000000" w:themeColor="text1"/>
                  <w:szCs w:val="18"/>
                  <w:lang w:eastAsia="ja-JP"/>
                </w:rPr>
                <w:t>BC</w:t>
              </w:r>
            </w:ins>
            <w:del w:id="414" w:author="Fred Takeda" w:date="2023-07-31T08:39:00Z">
              <w:r w:rsidDel="006621CE">
                <w:rPr>
                  <w:rFonts w:asciiTheme="majorHAnsi" w:eastAsia="ＭＳ 明朝" w:hAnsiTheme="majorHAnsi" w:cstheme="majorHAnsi"/>
                  <w:color w:val="000000" w:themeColor="text1"/>
                  <w:szCs w:val="18"/>
                  <w:lang w:eastAsia="ja-JP"/>
                </w:rPr>
                <w:delText>UE]</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EE3A30" w14:textId="77777777"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3B1F87" w14:textId="77777777"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353A95" w14:textId="77777777"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155D57" w14:textId="77777777" w:rsidR="004E0438" w:rsidRPr="00263855" w:rsidRDefault="004E0438" w:rsidP="004E04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AAAC11" w14:textId="77777777" w:rsidR="004E0438" w:rsidRPr="00D8374C" w:rsidRDefault="004E0438" w:rsidP="004E0438">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4E0438" w:rsidRPr="00D8374C" w14:paraId="4FBE69CB" w14:textId="77777777" w:rsidTr="005D63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78D40AED" w14:textId="77777777"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687" w:type="dxa"/>
            <w:tcBorders>
              <w:top w:val="single" w:sz="4" w:space="0" w:color="auto"/>
              <w:left w:val="single" w:sz="4" w:space="0" w:color="auto"/>
              <w:bottom w:val="single" w:sz="4" w:space="0" w:color="auto"/>
              <w:right w:val="single" w:sz="4" w:space="0" w:color="auto"/>
            </w:tcBorders>
            <w:shd w:val="clear" w:color="auto" w:fill="FFFF00"/>
          </w:tcPr>
          <w:p w14:paraId="79B418CF" w14:textId="77777777"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49-5a</w:t>
            </w:r>
          </w:p>
        </w:tc>
        <w:tc>
          <w:tcPr>
            <w:tcW w:w="2154" w:type="dxa"/>
            <w:tcBorders>
              <w:top w:val="single" w:sz="4" w:space="0" w:color="auto"/>
              <w:left w:val="single" w:sz="4" w:space="0" w:color="auto"/>
              <w:bottom w:val="single" w:sz="4" w:space="0" w:color="auto"/>
              <w:right w:val="single" w:sz="4" w:space="0" w:color="auto"/>
            </w:tcBorders>
            <w:shd w:val="clear" w:color="auto" w:fill="FFFF00"/>
          </w:tcPr>
          <w:p w14:paraId="0D28C100" w14:textId="77777777"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Trigger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 xml:space="preserve">ype </w:t>
            </w:r>
            <w:r>
              <w:rPr>
                <w:rFonts w:asciiTheme="majorHAnsi" w:eastAsia="ＭＳ 明朝" w:hAnsiTheme="majorHAnsi" w:cstheme="majorHAnsi" w:hint="eastAsia"/>
                <w:color w:val="000000" w:themeColor="text1"/>
                <w:szCs w:val="18"/>
                <w:lang w:eastAsia="ja-JP"/>
              </w:rPr>
              <w:t>3</w:t>
            </w:r>
            <w:r>
              <w:rPr>
                <w:rFonts w:asciiTheme="majorHAnsi" w:eastAsia="ＭＳ 明朝" w:hAnsiTheme="majorHAnsi" w:cstheme="majorHAnsi"/>
                <w:color w:val="000000" w:themeColor="text1"/>
                <w:szCs w:val="18"/>
                <w:lang w:eastAsia="ja-JP"/>
              </w:rPr>
              <w:t xml:space="preserve">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80E3F4" w14:textId="77777777" w:rsidR="004E0438" w:rsidRPr="00D8374C" w:rsidRDefault="004E0438" w:rsidP="004E0438">
            <w:pPr>
              <w:rPr>
                <w:rFonts w:asciiTheme="majorHAnsi" w:hAnsiTheme="majorHAnsi" w:cstheme="majorHAnsi"/>
                <w:sz w:val="18"/>
                <w:szCs w:val="18"/>
              </w:rPr>
            </w:pPr>
            <w:r>
              <w:rPr>
                <w:rFonts w:asciiTheme="majorHAnsi" w:hAnsiTheme="majorHAnsi" w:cstheme="majorHAnsi"/>
                <w:color w:val="000000" w:themeColor="text1"/>
                <w:sz w:val="18"/>
                <w:szCs w:val="18"/>
              </w:rPr>
              <w:t>Trigger 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B6085E" w14:textId="21F864E8" w:rsidR="004E0438" w:rsidRPr="00263855" w:rsidRDefault="004E0438" w:rsidP="004E0438">
            <w:pPr>
              <w:pStyle w:val="TAL"/>
              <w:rPr>
                <w:rFonts w:asciiTheme="majorHAnsi" w:eastAsia="ＭＳ 明朝" w:hAnsiTheme="majorHAnsi" w:cstheme="majorHAnsi"/>
                <w:color w:val="000000" w:themeColor="text1"/>
                <w:szCs w:val="18"/>
                <w:lang w:eastAsia="ja-JP"/>
              </w:rPr>
            </w:pPr>
            <w:del w:id="415" w:author="Fred Takeda" w:date="2023-07-31T08:39:00Z">
              <w:r w:rsidDel="006621CE">
                <w:rPr>
                  <w:rFonts w:asciiTheme="majorHAnsi" w:eastAsia="ＭＳ 明朝" w:hAnsiTheme="majorHAnsi" w:cstheme="majorHAnsi"/>
                  <w:color w:val="000000" w:themeColor="text1"/>
                  <w:szCs w:val="18"/>
                  <w:lang w:eastAsia="ja-JP"/>
                </w:rPr>
                <w:delText>10-16 (</w:delText>
              </w:r>
              <w:r w:rsidDel="006621CE">
                <w:rPr>
                  <w:rFonts w:asciiTheme="majorHAnsi" w:eastAsia="ＭＳ 明朝" w:hAnsiTheme="majorHAnsi" w:cstheme="majorHAnsi" w:hint="eastAsia"/>
                  <w:color w:val="000000" w:themeColor="text1"/>
                  <w:szCs w:val="18"/>
                  <w:lang w:eastAsia="ja-JP"/>
                </w:rPr>
                <w:delText>T</w:delText>
              </w:r>
              <w:r w:rsidDel="006621CE">
                <w:rPr>
                  <w:rFonts w:asciiTheme="majorHAnsi" w:eastAsia="ＭＳ 明朝" w:hAnsiTheme="majorHAnsi" w:cstheme="majorHAnsi"/>
                  <w:color w:val="000000" w:themeColor="text1"/>
                  <w:szCs w:val="18"/>
                  <w:lang w:eastAsia="ja-JP"/>
                </w:rPr>
                <w:delText xml:space="preserve">ype 3 HARQ CB), </w:delText>
              </w:r>
            </w:del>
            <w:r>
              <w:rPr>
                <w:rFonts w:asciiTheme="majorHAnsi" w:eastAsia="ＭＳ 明朝" w:hAnsiTheme="majorHAnsi" w:cstheme="majorHAnsi"/>
                <w:color w:val="000000" w:themeColor="text1"/>
                <w:szCs w:val="18"/>
                <w:lang w:eastAsia="ja-JP"/>
              </w:rPr>
              <w:t>At least one of {49-1,</w:t>
            </w:r>
            <w:del w:id="416" w:author="Fred Takeda" w:date="2023-07-31T08:39:00Z">
              <w:r w:rsidDel="006621CE">
                <w:rPr>
                  <w:rFonts w:asciiTheme="majorHAnsi" w:eastAsia="ＭＳ 明朝" w:hAnsiTheme="majorHAnsi" w:cstheme="majorHAnsi"/>
                  <w:color w:val="000000" w:themeColor="text1"/>
                  <w:szCs w:val="18"/>
                  <w:lang w:eastAsia="ja-JP"/>
                </w:rPr>
                <w:delText xml:space="preserve"> 49-1a,</w:delText>
              </w:r>
            </w:del>
            <w:r>
              <w:rPr>
                <w:rFonts w:asciiTheme="majorHAnsi" w:eastAsia="ＭＳ 明朝" w:hAnsiTheme="majorHAnsi" w:cstheme="majorHAnsi"/>
                <w:color w:val="000000" w:themeColor="text1"/>
                <w:szCs w:val="18"/>
                <w:lang w:eastAsia="ja-JP"/>
              </w:rPr>
              <w:t xml:space="preserve"> 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6BDA62" w14:textId="77777777"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A5D272" w14:textId="77777777" w:rsidR="004E0438" w:rsidRPr="00263855" w:rsidRDefault="004E0438" w:rsidP="004E043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872805" w14:textId="77777777" w:rsidR="004E0438" w:rsidRPr="00D8374C" w:rsidRDefault="004E0438" w:rsidP="004E0438">
            <w:pPr>
              <w:pStyle w:val="TAL"/>
              <w:rPr>
                <w:rFonts w:asciiTheme="majorHAnsi" w:eastAsia="ＭＳ 明朝" w:hAnsiTheme="majorHAnsi" w:cstheme="majorHAnsi"/>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E does not support HARQ feedback based on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172207" w14:textId="24769E63" w:rsidR="004E0438" w:rsidRPr="00D8374C" w:rsidRDefault="004E0438" w:rsidP="004E0438">
            <w:pPr>
              <w:pStyle w:val="TAL"/>
              <w:rPr>
                <w:rFonts w:asciiTheme="majorHAnsi" w:eastAsia="ＭＳ 明朝" w:hAnsiTheme="majorHAnsi" w:cstheme="majorHAnsi"/>
                <w:szCs w:val="18"/>
                <w:highlight w:val="yellow"/>
                <w:lang w:eastAsia="ja-JP"/>
              </w:rPr>
            </w:pPr>
            <w:del w:id="417" w:author="Fred Takeda" w:date="2023-07-31T08:39:00Z">
              <w:r w:rsidDel="006621CE">
                <w:rPr>
                  <w:rFonts w:asciiTheme="majorHAnsi" w:eastAsia="ＭＳ 明朝" w:hAnsiTheme="majorHAnsi" w:cstheme="majorHAnsi" w:hint="eastAsia"/>
                  <w:color w:val="000000" w:themeColor="text1"/>
                  <w:szCs w:val="18"/>
                  <w:lang w:eastAsia="ja-JP"/>
                </w:rPr>
                <w:delText>[</w:delText>
              </w:r>
            </w:del>
            <w:r>
              <w:rPr>
                <w:rFonts w:asciiTheme="majorHAnsi" w:eastAsia="ＭＳ 明朝" w:hAnsiTheme="majorHAnsi" w:cstheme="majorHAnsi"/>
                <w:color w:val="000000" w:themeColor="text1"/>
                <w:szCs w:val="18"/>
                <w:lang w:eastAsia="ja-JP"/>
              </w:rPr>
              <w:t xml:space="preserve">Per </w:t>
            </w:r>
            <w:ins w:id="418" w:author="Fred Takeda" w:date="2023-07-31T08:39:00Z">
              <w:r w:rsidR="006621CE">
                <w:rPr>
                  <w:rFonts w:asciiTheme="majorHAnsi" w:eastAsia="ＭＳ 明朝" w:hAnsiTheme="majorHAnsi" w:cstheme="majorHAnsi"/>
                  <w:color w:val="000000" w:themeColor="text1"/>
                  <w:szCs w:val="18"/>
                  <w:lang w:eastAsia="ja-JP"/>
                </w:rPr>
                <w:t>BC</w:t>
              </w:r>
            </w:ins>
            <w:del w:id="419" w:author="Fred Takeda" w:date="2023-07-31T08:39:00Z">
              <w:r w:rsidDel="006621CE">
                <w:rPr>
                  <w:rFonts w:asciiTheme="majorHAnsi" w:eastAsia="ＭＳ 明朝" w:hAnsiTheme="majorHAnsi" w:cstheme="majorHAnsi"/>
                  <w:color w:val="000000" w:themeColor="text1"/>
                  <w:szCs w:val="18"/>
                  <w:lang w:eastAsia="ja-JP"/>
                </w:rPr>
                <w:delText>band]</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815B0E" w14:textId="77777777"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8F134F" w14:textId="77777777"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E494C4" w14:textId="77777777"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2BFF98" w14:textId="77777777" w:rsidR="004E0438" w:rsidRPr="00263855" w:rsidRDefault="004E0438" w:rsidP="004E04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F91C45" w14:textId="77777777" w:rsidR="004E0438" w:rsidRPr="00D8374C" w:rsidRDefault="004E0438" w:rsidP="004E0438">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r w:rsidR="004E0438" w:rsidRPr="00D8374C" w14:paraId="4280F4BD" w14:textId="77777777" w:rsidTr="005D6374">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6ED6BB5" w14:textId="77777777"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49. </w:t>
            </w:r>
            <w:proofErr w:type="spellStart"/>
            <w:r>
              <w:rPr>
                <w:rFonts w:asciiTheme="majorHAnsi" w:eastAsia="ＭＳ 明朝" w:hAnsiTheme="majorHAnsi" w:cstheme="majorHAnsi"/>
                <w:color w:val="000000" w:themeColor="text1"/>
                <w:szCs w:val="18"/>
                <w:lang w:eastAsia="ja-JP"/>
              </w:rPr>
              <w:t>NR_MC_enh</w:t>
            </w:r>
            <w:proofErr w:type="spellEnd"/>
          </w:p>
        </w:tc>
        <w:tc>
          <w:tcPr>
            <w:tcW w:w="687" w:type="dxa"/>
            <w:tcBorders>
              <w:top w:val="single" w:sz="4" w:space="0" w:color="auto"/>
              <w:left w:val="single" w:sz="4" w:space="0" w:color="auto"/>
              <w:bottom w:val="single" w:sz="4" w:space="0" w:color="auto"/>
              <w:right w:val="single" w:sz="4" w:space="0" w:color="auto"/>
            </w:tcBorders>
            <w:shd w:val="clear" w:color="auto" w:fill="FFFF00"/>
          </w:tcPr>
          <w:p w14:paraId="6D49EC39" w14:textId="77777777"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49-5b</w:t>
            </w:r>
          </w:p>
        </w:tc>
        <w:tc>
          <w:tcPr>
            <w:tcW w:w="2154" w:type="dxa"/>
            <w:tcBorders>
              <w:top w:val="single" w:sz="4" w:space="0" w:color="auto"/>
              <w:left w:val="single" w:sz="4" w:space="0" w:color="auto"/>
              <w:bottom w:val="single" w:sz="4" w:space="0" w:color="auto"/>
              <w:right w:val="single" w:sz="4" w:space="0" w:color="auto"/>
            </w:tcBorders>
            <w:shd w:val="clear" w:color="auto" w:fill="FFFF00"/>
          </w:tcPr>
          <w:p w14:paraId="47F82F02" w14:textId="77777777"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Trigger enhanced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303393" w14:textId="77777777" w:rsidR="004E0438" w:rsidRPr="00D8374C" w:rsidRDefault="004E0438" w:rsidP="004E0438">
            <w:pPr>
              <w:rPr>
                <w:rFonts w:asciiTheme="majorHAnsi" w:hAnsiTheme="majorHAnsi" w:cstheme="majorHAnsi"/>
                <w:sz w:val="18"/>
                <w:szCs w:val="18"/>
              </w:rPr>
            </w:pPr>
            <w:r w:rsidRPr="00DD313F">
              <w:rPr>
                <w:rFonts w:asciiTheme="majorHAnsi" w:eastAsia="ＭＳ 明朝" w:hAnsiTheme="majorHAnsi" w:cstheme="majorHAnsi"/>
                <w:color w:val="000000" w:themeColor="text1"/>
                <w:sz w:val="18"/>
                <w:szCs w:val="10"/>
              </w:rPr>
              <w:t xml:space="preserve">Trigger enhanced </w:t>
            </w:r>
            <w:r w:rsidRPr="00DD313F">
              <w:rPr>
                <w:rFonts w:asciiTheme="majorHAnsi" w:eastAsia="ＭＳ 明朝" w:hAnsiTheme="majorHAnsi" w:cstheme="majorHAnsi" w:hint="eastAsia"/>
                <w:color w:val="000000" w:themeColor="text1"/>
                <w:sz w:val="18"/>
                <w:szCs w:val="10"/>
              </w:rPr>
              <w:t>T</w:t>
            </w:r>
            <w:r w:rsidRPr="00DD313F">
              <w:rPr>
                <w:rFonts w:asciiTheme="majorHAnsi" w:eastAsia="ＭＳ 明朝" w:hAnsiTheme="majorHAnsi" w:cstheme="majorHAnsi"/>
                <w:color w:val="000000" w:themeColor="text1"/>
                <w:sz w:val="18"/>
                <w:szCs w:val="10"/>
              </w:rPr>
              <w: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374BB2" w14:textId="19EDB81D" w:rsidR="004E0438" w:rsidRPr="00263855" w:rsidRDefault="004E0438" w:rsidP="004E0438">
            <w:pPr>
              <w:pStyle w:val="TAL"/>
              <w:rPr>
                <w:rFonts w:asciiTheme="majorHAnsi" w:eastAsia="ＭＳ 明朝" w:hAnsiTheme="majorHAnsi" w:cstheme="majorHAnsi"/>
                <w:color w:val="000000" w:themeColor="text1"/>
                <w:szCs w:val="18"/>
                <w:lang w:eastAsia="ja-JP"/>
              </w:rPr>
            </w:pPr>
            <w:del w:id="420" w:author="Fred Takeda" w:date="2023-07-31T08:39:00Z">
              <w:r w:rsidDel="006621CE">
                <w:rPr>
                  <w:rFonts w:asciiTheme="majorHAnsi" w:eastAsia="ＭＳ 明朝" w:hAnsiTheme="majorHAnsi" w:cstheme="majorHAnsi"/>
                  <w:color w:val="000000" w:themeColor="text1"/>
                  <w:szCs w:val="18"/>
                  <w:lang w:eastAsia="ja-JP"/>
                </w:rPr>
                <w:delText>25-6 (</w:delText>
              </w:r>
              <w:r w:rsidDel="006621CE">
                <w:rPr>
                  <w:rFonts w:asciiTheme="majorHAnsi" w:eastAsia="ＭＳ 明朝" w:hAnsiTheme="majorHAnsi" w:cstheme="majorHAnsi" w:hint="eastAsia"/>
                  <w:color w:val="000000" w:themeColor="text1"/>
                  <w:szCs w:val="18"/>
                  <w:lang w:eastAsia="ja-JP"/>
                </w:rPr>
                <w:delText>E</w:delText>
              </w:r>
              <w:r w:rsidDel="006621CE">
                <w:rPr>
                  <w:rFonts w:asciiTheme="majorHAnsi" w:eastAsia="ＭＳ 明朝" w:hAnsiTheme="majorHAnsi" w:cstheme="majorHAnsi"/>
                  <w:color w:val="000000" w:themeColor="text1"/>
                  <w:szCs w:val="18"/>
                  <w:lang w:eastAsia="ja-JP"/>
                </w:rPr>
                <w:delText xml:space="preserve">nhanced Type 3 HARQ CB), </w:delText>
              </w:r>
            </w:del>
            <w:r>
              <w:rPr>
                <w:rFonts w:asciiTheme="majorHAnsi" w:eastAsia="ＭＳ 明朝" w:hAnsiTheme="majorHAnsi" w:cstheme="majorHAnsi"/>
                <w:color w:val="000000" w:themeColor="text1"/>
                <w:szCs w:val="18"/>
                <w:lang w:eastAsia="ja-JP"/>
              </w:rPr>
              <w:t xml:space="preserve">At least one of {49-1, </w:t>
            </w:r>
            <w:del w:id="421" w:author="Fred Takeda" w:date="2023-07-31T08:39:00Z">
              <w:r w:rsidDel="006621CE">
                <w:rPr>
                  <w:rFonts w:asciiTheme="majorHAnsi" w:eastAsia="ＭＳ 明朝" w:hAnsiTheme="majorHAnsi" w:cstheme="majorHAnsi"/>
                  <w:color w:val="000000" w:themeColor="text1"/>
                  <w:szCs w:val="18"/>
                  <w:lang w:eastAsia="ja-JP"/>
                </w:rPr>
                <w:delText xml:space="preserve">49-1a, </w:delText>
              </w:r>
            </w:del>
            <w:r>
              <w:rPr>
                <w:rFonts w:asciiTheme="majorHAnsi" w:eastAsia="ＭＳ 明朝" w:hAnsiTheme="majorHAnsi" w:cstheme="majorHAnsi"/>
                <w:color w:val="000000" w:themeColor="text1"/>
                <w:szCs w:val="18"/>
                <w:lang w:eastAsia="ja-JP"/>
              </w:rPr>
              <w:t>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5FB577" w14:textId="77777777"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C19336" w14:textId="77777777" w:rsidR="004E0438" w:rsidRPr="00263855" w:rsidRDefault="004E0438" w:rsidP="004E0438">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39578E" w14:textId="77777777" w:rsidR="004E0438" w:rsidRPr="00D8374C" w:rsidRDefault="004E0438" w:rsidP="004E0438">
            <w:pPr>
              <w:pStyle w:val="TAL"/>
              <w:rPr>
                <w:rFonts w:asciiTheme="majorHAnsi" w:eastAsia="ＭＳ 明朝" w:hAnsiTheme="majorHAnsi" w:cstheme="majorHAnsi"/>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E does not support HARQ feedback based on enhanced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E0D3BB" w14:textId="18280A17" w:rsidR="004E0438" w:rsidRPr="00D8374C" w:rsidRDefault="004E0438" w:rsidP="004E0438">
            <w:pPr>
              <w:pStyle w:val="TAL"/>
              <w:rPr>
                <w:rFonts w:asciiTheme="majorHAnsi" w:eastAsia="ＭＳ 明朝" w:hAnsiTheme="majorHAnsi" w:cstheme="majorHAnsi"/>
                <w:szCs w:val="18"/>
                <w:highlight w:val="yellow"/>
                <w:lang w:eastAsia="ja-JP"/>
              </w:rPr>
            </w:pPr>
            <w:del w:id="422" w:author="Fred Takeda" w:date="2023-07-31T08:39:00Z">
              <w:r w:rsidDel="006621CE">
                <w:rPr>
                  <w:rFonts w:asciiTheme="majorHAnsi" w:eastAsia="ＭＳ 明朝" w:hAnsiTheme="majorHAnsi" w:cstheme="majorHAnsi" w:hint="eastAsia"/>
                  <w:color w:val="000000" w:themeColor="text1"/>
                  <w:szCs w:val="18"/>
                  <w:lang w:eastAsia="ja-JP"/>
                </w:rPr>
                <w:delText>[</w:delText>
              </w:r>
            </w:del>
            <w:r>
              <w:rPr>
                <w:rFonts w:asciiTheme="majorHAnsi" w:eastAsia="ＭＳ 明朝" w:hAnsiTheme="majorHAnsi" w:cstheme="majorHAnsi"/>
                <w:color w:val="000000" w:themeColor="text1"/>
                <w:szCs w:val="18"/>
                <w:lang w:eastAsia="ja-JP"/>
              </w:rPr>
              <w:t xml:space="preserve">Per </w:t>
            </w:r>
            <w:ins w:id="423" w:author="Fred Takeda" w:date="2023-07-31T08:39:00Z">
              <w:r w:rsidR="006621CE">
                <w:rPr>
                  <w:rFonts w:asciiTheme="majorHAnsi" w:eastAsia="ＭＳ 明朝" w:hAnsiTheme="majorHAnsi" w:cstheme="majorHAnsi"/>
                  <w:color w:val="000000" w:themeColor="text1"/>
                  <w:szCs w:val="18"/>
                  <w:lang w:eastAsia="ja-JP"/>
                </w:rPr>
                <w:t>BC</w:t>
              </w:r>
            </w:ins>
            <w:del w:id="424" w:author="Fred Takeda" w:date="2023-07-31T08:39:00Z">
              <w:r w:rsidDel="006621CE">
                <w:rPr>
                  <w:rFonts w:asciiTheme="majorHAnsi" w:eastAsia="ＭＳ 明朝" w:hAnsiTheme="majorHAnsi" w:cstheme="majorHAnsi"/>
                  <w:color w:val="000000" w:themeColor="text1"/>
                  <w:szCs w:val="18"/>
                  <w:lang w:eastAsia="ja-JP"/>
                </w:rPr>
                <w:delText>band]</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276B34" w14:textId="77777777"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485B32" w14:textId="77777777"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DF5493" w14:textId="77777777" w:rsidR="004E0438" w:rsidRPr="00D8374C" w:rsidRDefault="004E0438" w:rsidP="004E0438">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BC42D9" w14:textId="77777777" w:rsidR="004E0438" w:rsidRPr="00263855" w:rsidRDefault="004E0438" w:rsidP="004E0438">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5D688E" w14:textId="77777777" w:rsidR="004E0438" w:rsidRPr="00D8374C" w:rsidRDefault="004E0438" w:rsidP="004E0438">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 xml:space="preserve">Optional with capability </w:t>
            </w:r>
            <w:proofErr w:type="spellStart"/>
            <w:r>
              <w:rPr>
                <w:rFonts w:asciiTheme="majorHAnsi" w:hAnsiTheme="majorHAnsi" w:cstheme="majorHAnsi"/>
                <w:color w:val="000000" w:themeColor="text1"/>
                <w:szCs w:val="18"/>
                <w:lang w:eastAsia="ja-JP"/>
              </w:rPr>
              <w:t>signaling</w:t>
            </w:r>
            <w:proofErr w:type="spellEnd"/>
          </w:p>
        </w:tc>
      </w:tr>
    </w:tbl>
    <w:p w14:paraId="2316D345" w14:textId="77777777" w:rsidR="007F1BF6" w:rsidRDefault="007F1BF6" w:rsidP="00FC363B">
      <w:pPr>
        <w:pStyle w:val="3GPPText"/>
        <w:rPr>
          <w:lang w:eastAsia="zh-CN"/>
        </w:rPr>
      </w:pPr>
    </w:p>
    <w:p w14:paraId="6FF3EE2B" w14:textId="77777777" w:rsidR="00B8010B" w:rsidRDefault="00B8010B" w:rsidP="00B8010B">
      <w:pPr>
        <w:pStyle w:val="maintext"/>
        <w:ind w:firstLineChars="0" w:firstLine="0"/>
        <w:rPr>
          <w:rFonts w:ascii="Calibri" w:hAnsi="Calibri" w:cs="Arial"/>
          <w:color w:val="000000"/>
          <w:lang w:val="en-US"/>
        </w:rPr>
      </w:pPr>
    </w:p>
    <w:p w14:paraId="7C04CFB1" w14:textId="5829035C" w:rsidR="00B8010B" w:rsidRPr="002161AD" w:rsidDel="00885108" w:rsidRDefault="00B8010B" w:rsidP="00B8010B">
      <w:pPr>
        <w:pStyle w:val="maintext"/>
        <w:ind w:firstLineChars="0" w:firstLine="0"/>
        <w:rPr>
          <w:del w:id="425" w:author="Fred Takeda" w:date="2023-05-10T15:42:00Z"/>
          <w:rFonts w:ascii="Calibri" w:eastAsia="ＭＳ 明朝" w:hAnsi="Calibri" w:cs="Arial"/>
          <w:color w:val="000000"/>
          <w:lang w:val="en-US" w:eastAsia="ja-JP"/>
        </w:rPr>
      </w:pPr>
      <w:r>
        <w:rPr>
          <w:rFonts w:ascii="Calibri" w:eastAsia="ＭＳ 明朝" w:hAnsi="Calibri" w:cs="Arial"/>
          <w:color w:val="000000"/>
          <w:lang w:val="en-US" w:eastAsia="ja-JP"/>
        </w:rPr>
        <w:t>Other necessary FGs for multi-cell scheduling</w:t>
      </w:r>
      <w:r w:rsidR="00A160E3">
        <w:rPr>
          <w:rFonts w:ascii="Calibri" w:eastAsia="ＭＳ 明朝" w:hAnsi="Calibri" w:cs="Arial"/>
          <w:color w:val="000000"/>
          <w:lang w:val="en-US" w:eastAsia="ja-JP"/>
        </w:rPr>
        <w:t xml:space="preserve"> according to Proposals 11 – 17:</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3"/>
        <w:gridCol w:w="637"/>
        <w:gridCol w:w="3129"/>
        <w:gridCol w:w="3764"/>
        <w:gridCol w:w="1225"/>
        <w:gridCol w:w="1227"/>
        <w:gridCol w:w="1412"/>
        <w:gridCol w:w="1487"/>
        <w:gridCol w:w="1757"/>
        <w:gridCol w:w="1382"/>
        <w:gridCol w:w="1378"/>
        <w:gridCol w:w="1525"/>
        <w:gridCol w:w="855"/>
        <w:gridCol w:w="1719"/>
      </w:tblGrid>
      <w:tr w:rsidR="00B8010B" w:rsidRPr="00B8010B" w14:paraId="1B327816" w14:textId="77777777" w:rsidTr="00EB72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FA0C50A" w14:textId="77777777" w:rsidR="00B8010B" w:rsidRPr="00B8010B" w:rsidRDefault="00B8010B" w:rsidP="00EB72AD">
            <w:pPr>
              <w:pStyle w:val="TAL"/>
              <w:rPr>
                <w:rFonts w:asciiTheme="majorHAnsi" w:eastAsia="ＭＳ 明朝" w:hAnsiTheme="majorHAnsi" w:cstheme="majorHAnsi"/>
                <w:b/>
                <w:bCs/>
                <w:sz w:val="16"/>
                <w:szCs w:val="16"/>
                <w:lang w:eastAsia="ja-JP"/>
              </w:rPr>
            </w:pPr>
            <w:r w:rsidRPr="00B8010B">
              <w:rPr>
                <w:rFonts w:asciiTheme="majorHAnsi" w:hAnsiTheme="majorHAnsi" w:cstheme="majorHAnsi"/>
                <w:b/>
                <w:bCs/>
                <w:color w:val="000000" w:themeColor="text1"/>
                <w:sz w:val="16"/>
                <w:szCs w:val="16"/>
              </w:rPr>
              <w:lastRenderedPageBreak/>
              <w:t>Features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B407B2" w14:textId="77777777" w:rsidR="00B8010B" w:rsidRPr="00B8010B" w:rsidRDefault="00B8010B" w:rsidP="00EB72AD">
            <w:pPr>
              <w:pStyle w:val="TAL"/>
              <w:rPr>
                <w:rFonts w:asciiTheme="majorHAnsi" w:eastAsia="ＭＳ 明朝" w:hAnsiTheme="majorHAnsi" w:cstheme="majorHAnsi"/>
                <w:b/>
                <w:bCs/>
                <w:sz w:val="16"/>
                <w:szCs w:val="16"/>
                <w:lang w:eastAsia="ja-JP"/>
              </w:rPr>
            </w:pPr>
            <w:r w:rsidRPr="00B8010B">
              <w:rPr>
                <w:rFonts w:asciiTheme="majorHAnsi" w:hAnsiTheme="majorHAnsi" w:cstheme="majorHAnsi"/>
                <w:b/>
                <w:bCs/>
                <w:color w:val="000000" w:themeColor="text1"/>
                <w:sz w:val="16"/>
                <w:szCs w:val="16"/>
              </w:rPr>
              <w:t>Index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980331" w14:textId="77777777" w:rsidR="00B8010B" w:rsidRPr="00B8010B" w:rsidRDefault="00B8010B" w:rsidP="00EB72AD">
            <w:pPr>
              <w:pStyle w:val="TAL"/>
              <w:rPr>
                <w:rFonts w:asciiTheme="majorHAnsi" w:eastAsia="ＭＳ 明朝" w:hAnsiTheme="majorHAnsi" w:cstheme="majorHAnsi"/>
                <w:b/>
                <w:bCs/>
                <w:sz w:val="16"/>
                <w:szCs w:val="16"/>
                <w:lang w:eastAsia="ja-JP"/>
              </w:rPr>
            </w:pPr>
            <w:r w:rsidRPr="00B8010B">
              <w:rPr>
                <w:rFonts w:asciiTheme="majorHAnsi" w:hAnsiTheme="majorHAnsi" w:cstheme="majorHAnsi"/>
                <w:b/>
                <w:bCs/>
                <w:color w:val="000000" w:themeColor="text1"/>
                <w:sz w:val="16"/>
                <w:szCs w:val="16"/>
              </w:rPr>
              <w:t>Feature group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BF4C3D" w14:textId="77777777" w:rsidR="00B8010B" w:rsidRPr="00B8010B" w:rsidRDefault="00B8010B" w:rsidP="00EB72AD">
            <w:pPr>
              <w:rPr>
                <w:rFonts w:asciiTheme="majorHAnsi" w:hAnsiTheme="majorHAnsi" w:cstheme="majorHAnsi"/>
                <w:b/>
                <w:bCs/>
                <w:sz w:val="16"/>
                <w:szCs w:val="16"/>
              </w:rPr>
            </w:pPr>
            <w:r w:rsidRPr="00B8010B">
              <w:rPr>
                <w:rFonts w:asciiTheme="majorHAnsi" w:hAnsiTheme="majorHAnsi" w:cstheme="majorHAnsi"/>
                <w:b/>
                <w:bCs/>
                <w:color w:val="000000" w:themeColor="text1"/>
                <w:sz w:val="16"/>
                <w:szCs w:val="16"/>
              </w:rPr>
              <w:t>Components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C870A" w14:textId="77777777" w:rsidR="00B8010B" w:rsidRPr="00B8010B" w:rsidRDefault="00B8010B" w:rsidP="00EB72AD">
            <w:pPr>
              <w:pStyle w:val="TAL"/>
              <w:rPr>
                <w:rFonts w:asciiTheme="majorHAnsi" w:eastAsia="ＭＳ 明朝" w:hAnsiTheme="majorHAnsi" w:cstheme="majorHAnsi"/>
                <w:b/>
                <w:bCs/>
                <w:color w:val="000000" w:themeColor="text1"/>
                <w:sz w:val="16"/>
                <w:szCs w:val="16"/>
                <w:lang w:eastAsia="ja-JP"/>
              </w:rPr>
            </w:pPr>
            <w:r w:rsidRPr="00B8010B">
              <w:rPr>
                <w:rFonts w:asciiTheme="majorHAnsi" w:hAnsiTheme="majorHAnsi" w:cstheme="majorHAnsi"/>
                <w:b/>
                <w:bCs/>
                <w:color w:val="000000" w:themeColor="text1"/>
                <w:sz w:val="16"/>
                <w:szCs w:val="16"/>
              </w:rPr>
              <w:t>Prerequisite feature groups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358464" w14:textId="77777777" w:rsidR="00B8010B" w:rsidRPr="00B8010B" w:rsidRDefault="00B8010B" w:rsidP="00EB72AD">
            <w:pPr>
              <w:pStyle w:val="TAL"/>
              <w:rPr>
                <w:rFonts w:asciiTheme="majorHAnsi" w:eastAsia="ＭＳ 明朝" w:hAnsiTheme="majorHAnsi" w:cstheme="majorHAnsi"/>
                <w:b/>
                <w:bCs/>
                <w:sz w:val="16"/>
                <w:szCs w:val="16"/>
                <w:lang w:eastAsia="ja-JP"/>
              </w:rPr>
            </w:pPr>
            <w:r w:rsidRPr="00B8010B">
              <w:rPr>
                <w:rFonts w:asciiTheme="majorHAnsi" w:hAnsiTheme="majorHAnsi" w:cstheme="majorHAnsi"/>
                <w:b/>
                <w:bCs/>
                <w:color w:val="000000" w:themeColor="text1"/>
                <w:sz w:val="16"/>
                <w:szCs w:val="16"/>
              </w:rPr>
              <w:t xml:space="preserve">Need for the </w:t>
            </w:r>
            <w:proofErr w:type="spellStart"/>
            <w:r w:rsidRPr="00B8010B">
              <w:rPr>
                <w:rFonts w:asciiTheme="majorHAnsi" w:hAnsiTheme="majorHAnsi" w:cstheme="majorHAnsi"/>
                <w:b/>
                <w:bCs/>
                <w:color w:val="000000" w:themeColor="text1"/>
                <w:sz w:val="16"/>
                <w:szCs w:val="16"/>
              </w:rPr>
              <w:t>gNB</w:t>
            </w:r>
            <w:proofErr w:type="spellEnd"/>
            <w:r w:rsidRPr="00B8010B">
              <w:rPr>
                <w:rFonts w:asciiTheme="majorHAnsi" w:hAnsiTheme="majorHAnsi" w:cstheme="majorHAnsi"/>
                <w:b/>
                <w:bCs/>
                <w:color w:val="000000" w:themeColor="text1"/>
                <w:sz w:val="16"/>
                <w:szCs w:val="16"/>
              </w:rPr>
              <w:t xml:space="preserve">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24D08A" w14:textId="77777777" w:rsidR="00B8010B" w:rsidRPr="00B8010B" w:rsidRDefault="00B8010B" w:rsidP="00EB72AD">
            <w:pPr>
              <w:pStyle w:val="TAL"/>
              <w:rPr>
                <w:rFonts w:asciiTheme="majorHAnsi" w:hAnsiTheme="majorHAnsi" w:cstheme="majorHAnsi"/>
                <w:b/>
                <w:bCs/>
                <w:color w:val="000000" w:themeColor="text1"/>
                <w:sz w:val="16"/>
                <w:szCs w:val="16"/>
                <w:lang w:eastAsia="ja-JP"/>
              </w:rPr>
            </w:pPr>
            <w:r w:rsidRPr="00B8010B">
              <w:rPr>
                <w:rFonts w:asciiTheme="majorHAnsi" w:eastAsia="Gulim" w:hAnsiTheme="majorHAnsi" w:cstheme="majorHAnsi"/>
                <w:b/>
                <w:bCs/>
                <w:color w:val="000000" w:themeColor="text1"/>
                <w:sz w:val="16"/>
                <w:szCs w:val="16"/>
              </w:rPr>
              <w:t xml:space="preserve">Applicable to </w:t>
            </w:r>
            <w:r w:rsidRPr="00B8010B">
              <w:rPr>
                <w:rFonts w:asciiTheme="majorHAnsi" w:hAnsiTheme="majorHAnsi" w:cstheme="majorHAnsi"/>
                <w:b/>
                <w:bCs/>
                <w:color w:val="000000" w:themeColor="text1"/>
                <w:sz w:val="16"/>
                <w:szCs w:val="16"/>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60FA4D" w14:textId="77777777" w:rsidR="00B8010B" w:rsidRPr="00B8010B" w:rsidRDefault="00B8010B" w:rsidP="00EB72AD">
            <w:pPr>
              <w:pStyle w:val="TAL"/>
              <w:rPr>
                <w:rFonts w:asciiTheme="majorHAnsi" w:eastAsia="ＭＳ 明朝" w:hAnsiTheme="majorHAnsi" w:cstheme="majorHAnsi"/>
                <w:b/>
                <w:bCs/>
                <w:sz w:val="16"/>
                <w:szCs w:val="16"/>
                <w:lang w:val="en-US" w:eastAsia="ja-JP"/>
              </w:rPr>
            </w:pPr>
            <w:r w:rsidRPr="00B8010B">
              <w:rPr>
                <w:rFonts w:asciiTheme="majorHAnsi" w:hAnsiTheme="majorHAnsi" w:cstheme="majorHAnsi"/>
                <w:b/>
                <w:bCs/>
                <w:color w:val="000000" w:themeColor="text1"/>
                <w:sz w:val="16"/>
                <w:szCs w:val="16"/>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6F3058" w14:textId="77777777" w:rsidR="00B8010B" w:rsidRPr="00B8010B" w:rsidRDefault="00B8010B" w:rsidP="00EB72AD">
            <w:pPr>
              <w:pStyle w:val="TAN"/>
              <w:ind w:left="0" w:firstLine="0"/>
              <w:rPr>
                <w:rFonts w:asciiTheme="majorHAnsi" w:hAnsiTheme="majorHAnsi" w:cstheme="majorHAnsi"/>
                <w:b/>
                <w:bCs/>
                <w:color w:val="000000" w:themeColor="text1"/>
                <w:sz w:val="16"/>
                <w:szCs w:val="16"/>
                <w:lang w:eastAsia="ja-JP"/>
              </w:rPr>
            </w:pPr>
            <w:r w:rsidRPr="00B8010B">
              <w:rPr>
                <w:rFonts w:asciiTheme="majorHAnsi" w:hAnsiTheme="majorHAnsi" w:cstheme="majorHAnsi"/>
                <w:b/>
                <w:bCs/>
                <w:color w:val="000000" w:themeColor="text1"/>
                <w:sz w:val="16"/>
                <w:szCs w:val="16"/>
                <w:lang w:eastAsia="ja-JP"/>
              </w:rPr>
              <w:t>Type</w:t>
            </w:r>
          </w:p>
          <w:p w14:paraId="4A9E67AD" w14:textId="77777777" w:rsidR="00B8010B" w:rsidRPr="00B8010B" w:rsidRDefault="00B8010B" w:rsidP="00EB72AD">
            <w:pPr>
              <w:pStyle w:val="TAL"/>
              <w:rPr>
                <w:rFonts w:asciiTheme="majorHAnsi" w:eastAsia="ＭＳ 明朝" w:hAnsiTheme="majorHAnsi" w:cstheme="majorHAnsi"/>
                <w:b/>
                <w:bCs/>
                <w:sz w:val="16"/>
                <w:szCs w:val="16"/>
                <w:lang w:eastAsia="ja-JP"/>
              </w:rPr>
            </w:pPr>
            <w:r w:rsidRPr="00B8010B">
              <w:rPr>
                <w:rFonts w:asciiTheme="majorHAnsi" w:hAnsiTheme="majorHAnsi" w:cstheme="majorHAnsi"/>
                <w:b/>
                <w:bCs/>
                <w:color w:val="000000" w:themeColor="text1"/>
                <w:sz w:val="16"/>
                <w:szCs w:val="16"/>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FC2B2B" w14:textId="77777777" w:rsidR="00B8010B" w:rsidRPr="00B8010B" w:rsidRDefault="00B8010B" w:rsidP="00EB72AD">
            <w:pPr>
              <w:pStyle w:val="TAL"/>
              <w:rPr>
                <w:rFonts w:asciiTheme="majorHAnsi" w:eastAsia="ＭＳ 明朝" w:hAnsiTheme="majorHAnsi" w:cstheme="majorHAnsi"/>
                <w:b/>
                <w:bCs/>
                <w:sz w:val="16"/>
                <w:szCs w:val="16"/>
                <w:lang w:eastAsia="ja-JP"/>
              </w:rPr>
            </w:pPr>
            <w:r w:rsidRPr="00B8010B">
              <w:rPr>
                <w:rFonts w:asciiTheme="majorHAnsi" w:hAnsiTheme="majorHAnsi" w:cstheme="majorHAnsi"/>
                <w:b/>
                <w:bCs/>
                <w:color w:val="000000" w:themeColor="text1"/>
                <w:sz w:val="16"/>
                <w:szCs w:val="16"/>
              </w:rPr>
              <w:t>Need of FDD/TDD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0E9DD" w14:textId="77777777" w:rsidR="00B8010B" w:rsidRPr="00B8010B" w:rsidRDefault="00B8010B" w:rsidP="00EB72AD">
            <w:pPr>
              <w:pStyle w:val="TAL"/>
              <w:rPr>
                <w:rFonts w:asciiTheme="majorHAnsi" w:eastAsia="ＭＳ 明朝" w:hAnsiTheme="majorHAnsi" w:cstheme="majorHAnsi"/>
                <w:b/>
                <w:bCs/>
                <w:sz w:val="16"/>
                <w:szCs w:val="16"/>
                <w:lang w:eastAsia="ja-JP"/>
              </w:rPr>
            </w:pPr>
            <w:r w:rsidRPr="00B8010B">
              <w:rPr>
                <w:rFonts w:asciiTheme="majorHAnsi" w:hAnsiTheme="majorHAnsi" w:cstheme="majorHAnsi"/>
                <w:b/>
                <w:bCs/>
                <w:color w:val="000000" w:themeColor="text1"/>
                <w:sz w:val="16"/>
                <w:szCs w:val="16"/>
              </w:rPr>
              <w:t>Need of FR1/FR2 differentiation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88394" w14:textId="77777777" w:rsidR="00B8010B" w:rsidRPr="00B8010B" w:rsidRDefault="00B8010B" w:rsidP="00EB72AD">
            <w:pPr>
              <w:pStyle w:val="TAL"/>
              <w:rPr>
                <w:rFonts w:asciiTheme="majorHAnsi" w:eastAsia="ＭＳ 明朝" w:hAnsiTheme="majorHAnsi" w:cstheme="majorHAnsi"/>
                <w:b/>
                <w:bCs/>
                <w:sz w:val="16"/>
                <w:szCs w:val="16"/>
                <w:lang w:eastAsia="ja-JP"/>
              </w:rPr>
            </w:pPr>
            <w:r w:rsidRPr="00B8010B">
              <w:rPr>
                <w:rFonts w:asciiTheme="majorHAnsi" w:hAnsiTheme="majorHAnsi" w:cstheme="majorHAnsi"/>
                <w:b/>
                <w:bCs/>
                <w:color w:val="000000" w:themeColor="text1"/>
                <w:sz w:val="16"/>
                <w:szCs w:val="16"/>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0C7266" w14:textId="77777777" w:rsidR="00B8010B" w:rsidRPr="00B8010B" w:rsidRDefault="00B8010B" w:rsidP="00EB72AD">
            <w:pPr>
              <w:pStyle w:val="TAL"/>
              <w:rPr>
                <w:rFonts w:asciiTheme="majorHAnsi" w:hAnsiTheme="majorHAnsi" w:cstheme="majorHAnsi"/>
                <w:b/>
                <w:bCs/>
                <w:color w:val="000000" w:themeColor="text1"/>
                <w:sz w:val="16"/>
                <w:szCs w:val="16"/>
              </w:rPr>
            </w:pPr>
            <w:r w:rsidRPr="00B8010B">
              <w:rPr>
                <w:rFonts w:asciiTheme="majorHAnsi" w:hAnsiTheme="majorHAnsi" w:cstheme="majorHAnsi"/>
                <w:b/>
                <w:bCs/>
                <w:color w:val="000000" w:themeColor="text1"/>
                <w:sz w:val="16"/>
                <w:szCs w:val="16"/>
              </w:rPr>
              <w:t>Note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8D7E49" w14:textId="77777777" w:rsidR="00B8010B" w:rsidRPr="00B8010B" w:rsidRDefault="00B8010B" w:rsidP="00EB72AD">
            <w:pPr>
              <w:pStyle w:val="TAL"/>
              <w:rPr>
                <w:rFonts w:asciiTheme="majorHAnsi" w:hAnsiTheme="majorHAnsi" w:cstheme="majorHAnsi"/>
                <w:b/>
                <w:bCs/>
                <w:sz w:val="16"/>
                <w:szCs w:val="16"/>
                <w:lang w:eastAsia="ja-JP"/>
              </w:rPr>
            </w:pPr>
            <w:r w:rsidRPr="00B8010B">
              <w:rPr>
                <w:rFonts w:asciiTheme="majorHAnsi" w:hAnsiTheme="majorHAnsi" w:cstheme="majorHAnsi"/>
                <w:b/>
                <w:bCs/>
                <w:color w:val="000000" w:themeColor="text1"/>
                <w:sz w:val="16"/>
                <w:szCs w:val="16"/>
              </w:rPr>
              <w:t>Mandatory/Optional</w:t>
            </w:r>
          </w:p>
        </w:tc>
      </w:tr>
      <w:tr w:rsidR="00B8010B" w:rsidRPr="00D8374C" w14:paraId="251FF478" w14:textId="77777777" w:rsidTr="00EB72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3594FE"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A1CC88"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426" w:author="Fred Takeda" w:date="2023-05-10T15:41: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06BC6"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427" w:author="Fred Takeda" w:date="2023-05-10T15:41:00Z">
              <w:r w:rsidRPr="00C36B9D">
                <w:rPr>
                  <w:rFonts w:eastAsia="SimSun"/>
                  <w:lang w:eastAsia="zh-CN"/>
                </w:rPr>
                <w:t xml:space="preserve">Two HARQ-ACK codebooks </w:t>
              </w:r>
              <w:r w:rsidRPr="00C36B9D">
                <w:t xml:space="preserve">with up to one sub-slot based HARQ-ACK codebook </w:t>
              </w:r>
              <w:r w:rsidRPr="00C36B9D">
                <w:rPr>
                  <w:rFonts w:eastAsia="SimSun"/>
                  <w:lang w:eastAsia="zh-CN"/>
                </w:rPr>
                <w:t>simultaneously constructed for supporting HARQ-ACK codebooks with different priorities</w:t>
              </w:r>
              <w:r>
                <w:rPr>
                  <w:rFonts w:eastAsia="SimSun"/>
                  <w:lang w:eastAsia="zh-CN"/>
                </w:rPr>
                <w:t xml:space="preserve"> by DCI format 1_3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A37A33" w14:textId="77777777" w:rsidR="00B8010B" w:rsidRPr="00C36B9D" w:rsidRDefault="00B8010B" w:rsidP="00EB72AD">
            <w:pPr>
              <w:pStyle w:val="TAL"/>
              <w:ind w:left="318" w:hanging="318"/>
              <w:rPr>
                <w:ins w:id="428" w:author="Fred Takeda" w:date="2023-05-10T15:41:00Z"/>
                <w:rFonts w:eastAsia="Batang"/>
                <w:lang w:eastAsia="x-none"/>
              </w:rPr>
            </w:pPr>
            <w:ins w:id="429" w:author="Fred Takeda" w:date="2023-05-10T15:41:00Z">
              <w:r w:rsidRPr="00C36B9D">
                <w:t>1.</w:t>
              </w:r>
              <w:r w:rsidRPr="00C36B9D">
                <w:rPr>
                  <w:rFonts w:eastAsia="Batang"/>
                  <w:lang w:eastAsia="x-none"/>
                </w:rPr>
                <w:tab/>
                <w:t>Supports two HARQ-ACK codebooks with different priorities to be simultaneously constructed with the restriction up to one sub-slot based HARQ-ACK codebook.</w:t>
              </w:r>
            </w:ins>
          </w:p>
          <w:p w14:paraId="7493C653" w14:textId="77777777" w:rsidR="00B8010B" w:rsidRPr="00C36B9D" w:rsidRDefault="00B8010B" w:rsidP="00EB72AD">
            <w:pPr>
              <w:pStyle w:val="TAL"/>
              <w:ind w:left="318" w:hanging="318"/>
              <w:rPr>
                <w:ins w:id="430" w:author="Fred Takeda" w:date="2023-05-10T15:41:00Z"/>
              </w:rPr>
            </w:pPr>
            <w:ins w:id="431" w:author="Fred Takeda" w:date="2023-05-10T15:41:00Z">
              <w:r w:rsidRPr="00C36B9D">
                <w:rPr>
                  <w:rFonts w:eastAsia="Batang"/>
                  <w:lang w:eastAsia="x-none"/>
                </w:rPr>
                <w:t>2.</w:t>
              </w:r>
              <w:r w:rsidRPr="00C36B9D">
                <w:rPr>
                  <w:rFonts w:eastAsia="Batang"/>
                  <w:lang w:eastAsia="x-none"/>
                </w:rPr>
                <w:tab/>
                <w:t>S</w:t>
              </w:r>
              <w:r w:rsidRPr="00C36B9D">
                <w:t>upports separate PUCCH configuration for different HARQ-ACK codebooks.</w:t>
              </w:r>
            </w:ins>
          </w:p>
          <w:p w14:paraId="642C4926" w14:textId="77777777" w:rsidR="00B8010B" w:rsidRPr="00C36B9D" w:rsidRDefault="00B8010B" w:rsidP="00EB72AD">
            <w:pPr>
              <w:pStyle w:val="TAL"/>
              <w:ind w:left="318" w:hanging="318"/>
              <w:rPr>
                <w:ins w:id="432" w:author="Fred Takeda" w:date="2023-05-10T15:41:00Z"/>
              </w:rPr>
            </w:pPr>
            <w:ins w:id="433" w:author="Fred Takeda" w:date="2023-05-10T15:41:00Z">
              <w:r w:rsidRPr="00C36B9D">
                <w:t>3.</w:t>
              </w:r>
              <w:r w:rsidRPr="00C36B9D">
                <w:rPr>
                  <w:rFonts w:eastAsia="Batang"/>
                  <w:lang w:eastAsia="x-none"/>
                </w:rPr>
                <w:tab/>
                <w:t>S</w:t>
              </w:r>
              <w:r w:rsidRPr="00C36B9D">
                <w:t>upports 2-level priority of HARQ-ACK for dynamically scheduled PDSCH and SPS PDSCH.</w:t>
              </w:r>
            </w:ins>
          </w:p>
          <w:p w14:paraId="11FF1F55" w14:textId="77777777" w:rsidR="00B8010B" w:rsidRPr="00C36B9D" w:rsidRDefault="00B8010B" w:rsidP="00EB72AD">
            <w:pPr>
              <w:pStyle w:val="TAL"/>
              <w:ind w:left="318" w:hanging="318"/>
              <w:rPr>
                <w:ins w:id="434" w:author="Fred Takeda" w:date="2023-05-10T15:41:00Z"/>
              </w:rPr>
            </w:pPr>
            <w:ins w:id="435" w:author="Fred Takeda" w:date="2023-05-10T15:41:00Z">
              <w:r w:rsidRPr="00C36B9D">
                <w:t>4.</w:t>
              </w:r>
              <w:r w:rsidRPr="00C36B9D">
                <w:rPr>
                  <w:rFonts w:eastAsia="Batang"/>
                  <w:lang w:eastAsia="x-none"/>
                </w:rPr>
                <w:tab/>
                <w:t>S</w:t>
              </w:r>
              <w:r w:rsidRPr="00C36B9D">
                <w:t xml:space="preserve">upports a DCI format </w:t>
              </w:r>
              <w:r>
                <w:t>1_3</w:t>
              </w:r>
              <w:r w:rsidRPr="00C36B9D">
                <w:t xml:space="preserve"> scheduling PDSCH with different HARQ-ACK priorities when only DCI format 0_</w:t>
              </w:r>
              <w:r>
                <w:t>3</w:t>
              </w:r>
              <w:r w:rsidRPr="00C36B9D">
                <w:t>/1_</w:t>
              </w:r>
              <w:r>
                <w:t xml:space="preserve">3 </w:t>
              </w:r>
              <w:r w:rsidRPr="00C36B9D">
                <w:t>is configured per BWP.</w:t>
              </w:r>
            </w:ins>
          </w:p>
          <w:p w14:paraId="0361C245" w14:textId="77777777" w:rsidR="00B8010B" w:rsidRPr="00C36B9D" w:rsidRDefault="00B8010B" w:rsidP="00EB72AD">
            <w:pPr>
              <w:pStyle w:val="TAL"/>
              <w:ind w:left="318" w:hanging="318"/>
              <w:rPr>
                <w:ins w:id="436" w:author="Fred Takeda" w:date="2023-05-10T15:41:00Z"/>
              </w:rPr>
            </w:pPr>
            <w:ins w:id="437" w:author="Fred Takeda" w:date="2023-05-10T15:41:00Z">
              <w:r w:rsidRPr="00C36B9D">
                <w:t>5.</w:t>
              </w:r>
              <w:r w:rsidRPr="00C36B9D">
                <w:rPr>
                  <w:rFonts w:eastAsia="Batang"/>
                  <w:lang w:eastAsia="x-none"/>
                </w:rPr>
                <w:tab/>
                <w:t>S</w:t>
              </w:r>
              <w:r w:rsidRPr="00C36B9D">
                <w:t>upports separate configuration of parameters PDSCH-HARQ-ACK-Codebook</w:t>
              </w:r>
              <w:r>
                <w:t xml:space="preserve"> and</w:t>
              </w:r>
              <w:r w:rsidRPr="00C36B9D">
                <w:t xml:space="preserve"> UCI-</w:t>
              </w:r>
              <w:proofErr w:type="spellStart"/>
              <w:r w:rsidRPr="00C36B9D">
                <w:t>OnPUSCH</w:t>
              </w:r>
              <w:proofErr w:type="spellEnd"/>
              <w:r w:rsidRPr="00C36B9D">
                <w:t xml:space="preserve"> for different HARQ-ACK codebooks.</w:t>
              </w:r>
            </w:ins>
          </w:p>
          <w:p w14:paraId="586681FE" w14:textId="77777777" w:rsidR="00B8010B" w:rsidRPr="00C36B9D" w:rsidRDefault="00B8010B" w:rsidP="00EB72AD">
            <w:pPr>
              <w:pStyle w:val="TAL"/>
              <w:ind w:left="318" w:hanging="318"/>
              <w:rPr>
                <w:ins w:id="438" w:author="Fred Takeda" w:date="2023-05-10T15:41:00Z"/>
                <w:rFonts w:eastAsia="Batang"/>
                <w:lang w:eastAsia="x-none"/>
              </w:rPr>
            </w:pPr>
            <w:ins w:id="439" w:author="Fred Takeda" w:date="2023-05-10T15:41:00Z">
              <w:r w:rsidRPr="00C36B9D">
                <w:t>6.</w:t>
              </w:r>
              <w:r w:rsidRPr="00C36B9D">
                <w:rPr>
                  <w:rFonts w:eastAsia="Batang"/>
                  <w:lang w:eastAsia="x-none"/>
                </w:rPr>
                <w:tab/>
                <w:t>Supported maximum number of actual PUCCH transmissions for HARQ-ACK within a slot</w:t>
              </w:r>
            </w:ins>
          </w:p>
          <w:p w14:paraId="6F95DE90" w14:textId="77777777" w:rsidR="00B8010B" w:rsidRPr="00C36B9D" w:rsidRDefault="00B8010B" w:rsidP="00EB72AD">
            <w:pPr>
              <w:pStyle w:val="TAL"/>
              <w:ind w:left="318"/>
              <w:rPr>
                <w:ins w:id="440" w:author="Fred Takeda" w:date="2023-05-10T15:41:00Z"/>
                <w:rFonts w:eastAsia="Batang"/>
                <w:lang w:eastAsia="x-none"/>
              </w:rPr>
            </w:pPr>
            <w:ins w:id="441" w:author="Fred Takeda" w:date="2023-05-10T15:41:00Z">
              <w:r w:rsidRPr="00C36B9D">
                <w:rPr>
                  <w:rFonts w:eastAsia="Batang"/>
                  <w:lang w:eastAsia="x-none"/>
                </w:rPr>
                <w:t>Candidate values for the component 6 of FG</w:t>
              </w:r>
              <w:r>
                <w:rPr>
                  <w:rFonts w:eastAsia="Batang"/>
                  <w:lang w:eastAsia="x-none"/>
                </w:rPr>
                <w:t>49</w:t>
              </w:r>
              <w:r w:rsidRPr="00C36B9D">
                <w:rPr>
                  <w:rFonts w:eastAsia="Batang"/>
                  <w:lang w:eastAsia="x-none"/>
                </w:rPr>
                <w:t>-</w:t>
              </w:r>
              <w:r>
                <w:rPr>
                  <w:rFonts w:eastAsia="Batang"/>
                  <w:lang w:eastAsia="x-none"/>
                </w:rPr>
                <w:t>6</w:t>
              </w:r>
              <w:r w:rsidRPr="00C36B9D">
                <w:rPr>
                  <w:rFonts w:eastAsia="Batang"/>
                  <w:lang w:eastAsia="x-none"/>
                </w:rPr>
                <w:t xml:space="preserve"> is: For NCP, {4, 5, 6, 7} for 2-symbol*7 sub-slot configuration; For ECP, the candidate value is {4,5,6} for 2-symbol*6 sub-slot </w:t>
              </w:r>
              <w:proofErr w:type="gramStart"/>
              <w:r w:rsidRPr="00C36B9D">
                <w:rPr>
                  <w:rFonts w:eastAsia="Batang"/>
                  <w:lang w:eastAsia="x-none"/>
                </w:rPr>
                <w:t>configuration</w:t>
              </w:r>
              <w:proofErr w:type="gramEnd"/>
            </w:ins>
          </w:p>
          <w:p w14:paraId="63882CBA" w14:textId="77777777" w:rsidR="00B8010B" w:rsidRPr="00C36B9D" w:rsidRDefault="00B8010B" w:rsidP="00EB72AD">
            <w:pPr>
              <w:pStyle w:val="TAL"/>
              <w:ind w:left="318" w:hanging="284"/>
              <w:rPr>
                <w:ins w:id="442" w:author="Fred Takeda" w:date="2023-05-10T15:41:00Z"/>
                <w:rFonts w:eastAsia="Batang"/>
                <w:lang w:eastAsia="x-none"/>
              </w:rPr>
            </w:pPr>
            <w:ins w:id="443" w:author="Fred Takeda" w:date="2023-05-10T15:41:00Z">
              <w:r w:rsidRPr="00C36B9D">
                <w:rPr>
                  <w:rFonts w:eastAsia="Batang"/>
                  <w:lang w:eastAsia="x-none"/>
                </w:rPr>
                <w:t>7.</w:t>
              </w:r>
              <w:r w:rsidRPr="00C36B9D">
                <w:rPr>
                  <w:rFonts w:eastAsia="Batang"/>
                  <w:lang w:eastAsia="x-none"/>
                </w:rPr>
                <w:tab/>
                <w:t>S</w:t>
              </w:r>
              <w:r w:rsidRPr="00C36B9D">
                <w:t>upport intra-UE multiplexing/prioritization of UL overlapping channels/signals with two priority levels for HARQ-ACK</w:t>
              </w:r>
            </w:ins>
          </w:p>
          <w:p w14:paraId="7A28C37E" w14:textId="77777777" w:rsidR="00B8010B" w:rsidRPr="00893806" w:rsidRDefault="00B8010B" w:rsidP="00EB72AD">
            <w:pPr>
              <w:autoSpaceDE w:val="0"/>
              <w:autoSpaceDN w:val="0"/>
              <w:adjustRightInd w:val="0"/>
              <w:snapToGrid w:val="0"/>
              <w:spacing w:afterLines="50" w:after="120"/>
              <w:contextualSpacing/>
              <w:jc w:val="both"/>
              <w:rPr>
                <w:ins w:id="444" w:author="Fred Takeda" w:date="2023-05-10T15:41:00Z"/>
                <w:rFonts w:asciiTheme="majorHAnsi" w:hAnsiTheme="majorHAnsi" w:cstheme="majorHAnsi"/>
                <w:color w:val="000000" w:themeColor="text1"/>
                <w:sz w:val="18"/>
                <w:szCs w:val="18"/>
              </w:rPr>
            </w:pPr>
          </w:p>
          <w:p w14:paraId="08E0B682" w14:textId="77777777" w:rsidR="00B8010B" w:rsidRPr="006F7565" w:rsidRDefault="00B8010B" w:rsidP="00EB72AD">
            <w:pPr>
              <w:rPr>
                <w:rFonts w:asciiTheme="majorHAnsi" w:eastAsia="ＭＳ 明朝" w:hAnsiTheme="majorHAnsi" w:cstheme="majorHAnsi"/>
                <w:color w:val="000000" w:themeColor="text1"/>
                <w:sz w:val="18"/>
                <w:szCs w:val="1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C644E9" w14:textId="77777777" w:rsidR="00B8010B" w:rsidRPr="006F7565" w:rsidDel="000D009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4E7483"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8A593" w14:textId="77777777" w:rsidR="00B8010B" w:rsidRPr="006F7565" w:rsidRDefault="00B8010B"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4C608" w14:textId="77777777" w:rsidR="00B8010B" w:rsidRPr="006F7565" w:rsidRDefault="00B8010B" w:rsidP="00EB72AD">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DDB47" w14:textId="77777777" w:rsidR="00B8010B" w:rsidRPr="006F7565" w:rsidDel="001336B7"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11F961"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8CCC1"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F3E07E"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811CD" w14:textId="77777777" w:rsidR="00B8010B" w:rsidRPr="006F7565" w:rsidRDefault="00B8010B" w:rsidP="00EB72AD">
            <w:pPr>
              <w:pStyle w:val="TAL"/>
              <w:rPr>
                <w:rFonts w:asciiTheme="majorHAnsi" w:hAnsiTheme="majorHAnsi" w:cstheme="majorHAnsi"/>
                <w:color w:val="000000" w:themeColor="text1"/>
                <w:szCs w:val="18"/>
              </w:rPr>
            </w:pPr>
            <w:proofErr w:type="gramStart"/>
            <w:ins w:id="445" w:author="Fred Takeda" w:date="2023-05-10T15:44:00Z">
              <w:r>
                <w:rPr>
                  <w:rFonts w:asciiTheme="majorHAnsi" w:eastAsia="ＭＳ 明朝" w:hAnsiTheme="majorHAnsi" w:cstheme="majorHAnsi" w:hint="eastAsia"/>
                  <w:color w:val="000000" w:themeColor="text1"/>
                  <w:szCs w:val="18"/>
                  <w:lang w:eastAsia="ja-JP"/>
                </w:rPr>
                <w:t>S</w:t>
              </w:r>
              <w:r>
                <w:rPr>
                  <w:rFonts w:asciiTheme="majorHAnsi" w:eastAsia="ＭＳ 明朝" w:hAnsiTheme="majorHAnsi" w:cstheme="majorHAnsi"/>
                  <w:color w:val="000000" w:themeColor="text1"/>
                  <w:szCs w:val="18"/>
                  <w:lang w:eastAsia="ja-JP"/>
                </w:rPr>
                <w:t>imilar to</w:t>
              </w:r>
              <w:proofErr w:type="gramEnd"/>
              <w:r>
                <w:rPr>
                  <w:rFonts w:asciiTheme="majorHAnsi" w:eastAsia="ＭＳ 明朝" w:hAnsiTheme="majorHAnsi" w:cstheme="majorHAnsi"/>
                  <w:color w:val="000000" w:themeColor="text1"/>
                  <w:szCs w:val="18"/>
                  <w:lang w:eastAsia="ja-JP"/>
                </w:rPr>
                <w:t xml:space="preserve"> FG11-4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F98A6" w14:textId="77777777" w:rsidR="00B8010B" w:rsidRPr="006F7565" w:rsidRDefault="00B8010B" w:rsidP="00EB72AD">
            <w:pPr>
              <w:pStyle w:val="TAL"/>
              <w:rPr>
                <w:rFonts w:asciiTheme="majorHAnsi" w:hAnsiTheme="majorHAnsi" w:cstheme="majorHAnsi"/>
                <w:color w:val="000000" w:themeColor="text1"/>
                <w:szCs w:val="18"/>
                <w:lang w:eastAsia="ja-JP"/>
              </w:rPr>
            </w:pPr>
          </w:p>
        </w:tc>
      </w:tr>
      <w:tr w:rsidR="00B8010B" w:rsidRPr="00D8374C" w14:paraId="168947FE" w14:textId="77777777" w:rsidTr="00EB72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F2631A"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D0CF89"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446" w:author="Fred Takeda" w:date="2023-05-10T15:41: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6949C"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447" w:author="Fred Takeda" w:date="2023-05-10T15:41:00Z">
              <w:r w:rsidRPr="00C36B9D">
                <w:rPr>
                  <w:rFonts w:eastAsia="SimSun"/>
                  <w:lang w:eastAsia="zh-CN"/>
                </w:rPr>
                <w:t xml:space="preserve">Two HARQ-ACK codebooks </w:t>
              </w:r>
              <w:r w:rsidRPr="00C36B9D">
                <w:t xml:space="preserve">with </w:t>
              </w:r>
              <w:r>
                <w:t xml:space="preserve">two </w:t>
              </w:r>
              <w:r w:rsidRPr="00C36B9D">
                <w:t xml:space="preserve">sub-slot based HARQ-ACK codebook </w:t>
              </w:r>
              <w:r w:rsidRPr="00C36B9D">
                <w:rPr>
                  <w:rFonts w:eastAsia="SimSun"/>
                  <w:lang w:eastAsia="zh-CN"/>
                </w:rPr>
                <w:t>simultaneously constructed for supporting HARQ-ACK codebooks with different priorities</w:t>
              </w:r>
              <w:r>
                <w:rPr>
                  <w:rFonts w:eastAsia="SimSun"/>
                  <w:lang w:eastAsia="zh-CN"/>
                </w:rPr>
                <w:t xml:space="preserve"> by DCI format 1_3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FF657" w14:textId="77777777" w:rsidR="00B8010B" w:rsidRPr="00C36B9D" w:rsidRDefault="00B8010B" w:rsidP="00EB72AD">
            <w:pPr>
              <w:pStyle w:val="TAL"/>
              <w:ind w:left="318" w:hanging="318"/>
              <w:rPr>
                <w:ins w:id="448" w:author="Fred Takeda" w:date="2023-05-10T15:41:00Z"/>
              </w:rPr>
            </w:pPr>
            <w:ins w:id="449" w:author="Fred Takeda" w:date="2023-05-10T15:41:00Z">
              <w:r w:rsidRPr="00C36B9D">
                <w:t>1.</w:t>
              </w:r>
              <w:r w:rsidRPr="00C36B9D">
                <w:rPr>
                  <w:rFonts w:eastAsia="Batang"/>
                  <w:lang w:eastAsia="x-none"/>
                </w:rPr>
                <w:tab/>
              </w:r>
              <w:r w:rsidRPr="00C36B9D">
                <w:t xml:space="preserve">Supports two </w:t>
              </w:r>
              <w:proofErr w:type="spellStart"/>
              <w:r w:rsidRPr="00C36B9D">
                <w:t>subslot</w:t>
              </w:r>
              <w:proofErr w:type="spellEnd"/>
              <w:r w:rsidRPr="00C36B9D">
                <w:t xml:space="preserve"> based HARQ-ACK codebooks with different priorities to be simultaneously constructed.</w:t>
              </w:r>
            </w:ins>
          </w:p>
          <w:p w14:paraId="704A675B" w14:textId="77777777" w:rsidR="00B8010B" w:rsidRPr="00C36B9D" w:rsidRDefault="00B8010B" w:rsidP="00EB72AD">
            <w:pPr>
              <w:pStyle w:val="TAL"/>
              <w:ind w:left="318" w:hanging="318"/>
              <w:rPr>
                <w:ins w:id="450" w:author="Fred Takeda" w:date="2023-05-10T15:41:00Z"/>
              </w:rPr>
            </w:pPr>
            <w:ins w:id="451" w:author="Fred Takeda" w:date="2023-05-10T15:41:00Z">
              <w:r w:rsidRPr="00C36B9D">
                <w:t>2.</w:t>
              </w:r>
              <w:r w:rsidRPr="00C36B9D">
                <w:rPr>
                  <w:rFonts w:eastAsia="Batang"/>
                  <w:lang w:eastAsia="x-none"/>
                </w:rPr>
                <w:tab/>
              </w:r>
              <w:r w:rsidRPr="00C36B9D">
                <w:t>Supports separate PUCCH configuration for different HARQ-ACK codebooks.</w:t>
              </w:r>
            </w:ins>
          </w:p>
          <w:p w14:paraId="716C02A5" w14:textId="77777777" w:rsidR="00B8010B" w:rsidRPr="00C36B9D" w:rsidRDefault="00B8010B" w:rsidP="00EB72AD">
            <w:pPr>
              <w:pStyle w:val="TAL"/>
              <w:ind w:left="318" w:hanging="318"/>
              <w:rPr>
                <w:ins w:id="452" w:author="Fred Takeda" w:date="2023-05-10T15:41:00Z"/>
              </w:rPr>
            </w:pPr>
            <w:ins w:id="453" w:author="Fred Takeda" w:date="2023-05-10T15:41:00Z">
              <w:r w:rsidRPr="00C36B9D">
                <w:t>3.</w:t>
              </w:r>
              <w:r w:rsidRPr="00C36B9D">
                <w:rPr>
                  <w:rFonts w:eastAsia="Batang"/>
                  <w:lang w:eastAsia="x-none"/>
                </w:rPr>
                <w:tab/>
              </w:r>
              <w:r w:rsidRPr="00C36B9D">
                <w:t>Supports 2-level priority of HARQ-ACK for dynamically scheduled PDSCH and SPS PDSCH.</w:t>
              </w:r>
            </w:ins>
          </w:p>
          <w:p w14:paraId="57AE660E" w14:textId="77777777" w:rsidR="00B8010B" w:rsidRPr="00C36B9D" w:rsidRDefault="00B8010B" w:rsidP="00EB72AD">
            <w:pPr>
              <w:pStyle w:val="TAL"/>
              <w:ind w:left="318" w:hanging="318"/>
              <w:rPr>
                <w:ins w:id="454" w:author="Fred Takeda" w:date="2023-05-10T15:41:00Z"/>
              </w:rPr>
            </w:pPr>
            <w:ins w:id="455" w:author="Fred Takeda" w:date="2023-05-10T15:41:00Z">
              <w:r w:rsidRPr="00C36B9D">
                <w:t>4.</w:t>
              </w:r>
              <w:r w:rsidRPr="00C36B9D">
                <w:rPr>
                  <w:rFonts w:eastAsia="Batang"/>
                  <w:lang w:eastAsia="x-none"/>
                </w:rPr>
                <w:tab/>
              </w:r>
              <w:r w:rsidRPr="00C36B9D">
                <w:t xml:space="preserve">Supports a DCI format </w:t>
              </w:r>
              <w:r>
                <w:t xml:space="preserve">1_3 </w:t>
              </w:r>
              <w:r w:rsidRPr="00C36B9D">
                <w:t xml:space="preserve">scheduling PDSCH with different HARQ-ACK priorities when only DCI format </w:t>
              </w:r>
              <w:r>
                <w:t>0_3/1_3</w:t>
              </w:r>
              <w:r w:rsidRPr="00C36B9D">
                <w:t xml:space="preserve"> is configured in USS per BWP.</w:t>
              </w:r>
            </w:ins>
          </w:p>
          <w:p w14:paraId="588E1980" w14:textId="77777777" w:rsidR="00B8010B" w:rsidRPr="00C36B9D" w:rsidRDefault="00B8010B" w:rsidP="00EB72AD">
            <w:pPr>
              <w:pStyle w:val="TAL"/>
              <w:ind w:left="318" w:hanging="318"/>
              <w:rPr>
                <w:ins w:id="456" w:author="Fred Takeda" w:date="2023-05-10T15:41:00Z"/>
              </w:rPr>
            </w:pPr>
            <w:ins w:id="457" w:author="Fred Takeda" w:date="2023-05-10T15:41:00Z">
              <w:r w:rsidRPr="00C36B9D">
                <w:t>5.</w:t>
              </w:r>
              <w:r w:rsidRPr="00C36B9D">
                <w:rPr>
                  <w:rFonts w:eastAsia="Batang"/>
                  <w:lang w:eastAsia="x-none"/>
                </w:rPr>
                <w:tab/>
                <w:t>S</w:t>
              </w:r>
              <w:r w:rsidRPr="00C36B9D">
                <w:t>upports separate configuration of parameters PDSCH-HARQ-ACK-Codebook</w:t>
              </w:r>
              <w:r>
                <w:t xml:space="preserve"> and</w:t>
              </w:r>
              <w:r w:rsidRPr="00C36B9D">
                <w:t xml:space="preserve"> UCI-</w:t>
              </w:r>
              <w:proofErr w:type="spellStart"/>
              <w:r w:rsidRPr="00C36B9D">
                <w:t>OnPUSCH</w:t>
              </w:r>
              <w:proofErr w:type="spellEnd"/>
              <w:r w:rsidRPr="00C36B9D">
                <w:t xml:space="preserve"> for different HARQ-ACK codebooks.</w:t>
              </w:r>
            </w:ins>
          </w:p>
          <w:p w14:paraId="5E752B59" w14:textId="77777777" w:rsidR="00B8010B" w:rsidRPr="00C36B9D" w:rsidRDefault="00B8010B" w:rsidP="00EB72AD">
            <w:pPr>
              <w:pStyle w:val="TAL"/>
              <w:ind w:left="318" w:hanging="318"/>
              <w:rPr>
                <w:ins w:id="458" w:author="Fred Takeda" w:date="2023-05-10T15:41:00Z"/>
              </w:rPr>
            </w:pPr>
            <w:ins w:id="459" w:author="Fred Takeda" w:date="2023-05-10T15:41:00Z">
              <w:r w:rsidRPr="00C36B9D">
                <w:t>6.</w:t>
              </w:r>
              <w:r w:rsidRPr="00C36B9D">
                <w:rPr>
                  <w:rFonts w:eastAsia="Batang"/>
                  <w:lang w:eastAsia="x-none"/>
                </w:rPr>
                <w:tab/>
                <w:t>S</w:t>
              </w:r>
              <w:r w:rsidRPr="00C36B9D">
                <w:t>upported maximum number of actual PUCCH transmissions for HARQ-ACK within a slot.</w:t>
              </w:r>
            </w:ins>
          </w:p>
          <w:p w14:paraId="500CEC18" w14:textId="77777777" w:rsidR="00B8010B" w:rsidRPr="00C36B9D" w:rsidRDefault="00B8010B" w:rsidP="00EB72AD">
            <w:pPr>
              <w:pStyle w:val="TAL"/>
              <w:ind w:left="318" w:hanging="318"/>
              <w:rPr>
                <w:ins w:id="460" w:author="Fred Takeda" w:date="2023-05-10T15:41:00Z"/>
              </w:rPr>
            </w:pPr>
            <w:ins w:id="461" w:author="Fred Takeda" w:date="2023-05-10T15:41:00Z">
              <w:r w:rsidRPr="00C36B9D">
                <w:t>7.</w:t>
              </w:r>
              <w:r w:rsidRPr="00C36B9D">
                <w:rPr>
                  <w:rFonts w:eastAsia="Batang"/>
                  <w:lang w:eastAsia="x-none"/>
                </w:rPr>
                <w:tab/>
                <w:t>C</w:t>
              </w:r>
              <w:r w:rsidRPr="00C36B9D">
                <w:t>andidate values for the component 6 of FG</w:t>
              </w:r>
              <w:r>
                <w:t>49</w:t>
              </w:r>
              <w:r w:rsidRPr="00C36B9D">
                <w:t>-</w:t>
              </w:r>
              <w:r>
                <w:t>7</w:t>
              </w:r>
              <w:r w:rsidRPr="00C36B9D">
                <w:t xml:space="preserve"> is: For NCP, {4, 5, 6, 7} for 2-symbol*7 sub-slot configuration; For ECP, the candidate value is {4,5,6} for 2-symbol*6 sub-slot configuration.</w:t>
              </w:r>
            </w:ins>
          </w:p>
          <w:p w14:paraId="1ACA2ABD" w14:textId="77777777" w:rsidR="00B8010B" w:rsidRPr="006F7565" w:rsidRDefault="00B8010B" w:rsidP="00EB72AD">
            <w:pPr>
              <w:rPr>
                <w:rFonts w:asciiTheme="majorHAnsi" w:eastAsia="ＭＳ 明朝" w:hAnsiTheme="majorHAnsi" w:cstheme="majorHAnsi"/>
                <w:color w:val="000000" w:themeColor="text1"/>
                <w:sz w:val="18"/>
                <w:szCs w:val="1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65C37" w14:textId="77777777" w:rsidR="00B8010B" w:rsidRPr="006F7565" w:rsidDel="000D009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C95BA"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28E20D" w14:textId="77777777" w:rsidR="00B8010B" w:rsidRPr="006F7565" w:rsidRDefault="00B8010B"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74F2A1" w14:textId="77777777" w:rsidR="00B8010B" w:rsidRPr="006F7565" w:rsidRDefault="00B8010B" w:rsidP="00EB72AD">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8CBF2A" w14:textId="77777777" w:rsidR="00B8010B" w:rsidRPr="006F7565" w:rsidDel="001336B7"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E7C56"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4AD0F"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FECAC"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173C40" w14:textId="77777777" w:rsidR="00B8010B" w:rsidRPr="006F7565" w:rsidRDefault="00B8010B" w:rsidP="00EB72AD">
            <w:pPr>
              <w:pStyle w:val="TAL"/>
              <w:rPr>
                <w:rFonts w:asciiTheme="majorHAnsi" w:hAnsiTheme="majorHAnsi" w:cstheme="majorHAnsi"/>
                <w:color w:val="000000" w:themeColor="text1"/>
                <w:szCs w:val="18"/>
              </w:rPr>
            </w:pPr>
            <w:proofErr w:type="gramStart"/>
            <w:ins w:id="462" w:author="Fred Takeda" w:date="2023-05-10T15:44:00Z">
              <w:r>
                <w:rPr>
                  <w:rFonts w:asciiTheme="majorHAnsi" w:eastAsia="ＭＳ 明朝" w:hAnsiTheme="majorHAnsi" w:cstheme="majorHAnsi" w:hint="eastAsia"/>
                  <w:color w:val="000000" w:themeColor="text1"/>
                  <w:szCs w:val="18"/>
                  <w:lang w:eastAsia="ja-JP"/>
                </w:rPr>
                <w:t>S</w:t>
              </w:r>
              <w:r>
                <w:rPr>
                  <w:rFonts w:asciiTheme="majorHAnsi" w:eastAsia="ＭＳ 明朝" w:hAnsiTheme="majorHAnsi" w:cstheme="majorHAnsi"/>
                  <w:color w:val="000000" w:themeColor="text1"/>
                  <w:szCs w:val="18"/>
                  <w:lang w:eastAsia="ja-JP"/>
                </w:rPr>
                <w:t>imilar to</w:t>
              </w:r>
              <w:proofErr w:type="gramEnd"/>
              <w:r>
                <w:rPr>
                  <w:rFonts w:asciiTheme="majorHAnsi" w:eastAsia="ＭＳ 明朝" w:hAnsiTheme="majorHAnsi" w:cstheme="majorHAnsi"/>
                  <w:color w:val="000000" w:themeColor="text1"/>
                  <w:szCs w:val="18"/>
                  <w:lang w:eastAsia="ja-JP"/>
                </w:rPr>
                <w:t xml:space="preserve"> FG11-4a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6F652D" w14:textId="77777777" w:rsidR="00B8010B" w:rsidRPr="006F7565" w:rsidRDefault="00B8010B" w:rsidP="00EB72AD">
            <w:pPr>
              <w:pStyle w:val="TAL"/>
              <w:rPr>
                <w:rFonts w:asciiTheme="majorHAnsi" w:hAnsiTheme="majorHAnsi" w:cstheme="majorHAnsi"/>
                <w:color w:val="000000" w:themeColor="text1"/>
                <w:szCs w:val="18"/>
                <w:lang w:eastAsia="ja-JP"/>
              </w:rPr>
            </w:pPr>
          </w:p>
        </w:tc>
      </w:tr>
      <w:tr w:rsidR="00B8010B" w:rsidRPr="00D8374C" w14:paraId="4041C03F" w14:textId="77777777" w:rsidTr="00EB72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9B8A2E"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0D550"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463" w:author="Fred Takeda" w:date="2023-05-10T15:41: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4264B"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464" w:author="Fred Takeda" w:date="2023-05-10T15:41:00Z">
              <w:r>
                <w:rPr>
                  <w:rFonts w:eastAsia="SimSun"/>
                  <w:lang w:eastAsia="zh-CN"/>
                </w:rPr>
                <w:t>DL priority indication in DCI with mixed DCI formats including DCI format 1_3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CDE8FC" w14:textId="77777777" w:rsidR="00B8010B" w:rsidRPr="006F7565" w:rsidRDefault="00B8010B" w:rsidP="00EB72AD">
            <w:pPr>
              <w:rPr>
                <w:rFonts w:asciiTheme="majorHAnsi" w:eastAsia="ＭＳ 明朝" w:hAnsiTheme="majorHAnsi" w:cstheme="majorHAnsi"/>
                <w:color w:val="000000" w:themeColor="text1"/>
                <w:sz w:val="18"/>
                <w:szCs w:val="10"/>
              </w:rPr>
            </w:pPr>
            <w:ins w:id="465" w:author="Fred Takeda" w:date="2023-05-10T15:41:00Z">
              <w:r w:rsidRPr="00144595">
                <w:rPr>
                  <w:rFonts w:asciiTheme="majorHAnsi" w:hAnsiTheme="majorHAnsi" w:cstheme="majorHAnsi"/>
                  <w:color w:val="000000" w:themeColor="text1"/>
                  <w:sz w:val="18"/>
                  <w:szCs w:val="18"/>
                </w:rPr>
                <w:t>Support of priority indicator field configured in DCI formats 1_</w:t>
              </w:r>
              <w:r>
                <w:rPr>
                  <w:rFonts w:asciiTheme="majorHAnsi" w:hAnsiTheme="majorHAnsi" w:cstheme="majorHAnsi"/>
                  <w:color w:val="000000" w:themeColor="text1"/>
                  <w:sz w:val="18"/>
                  <w:szCs w:val="18"/>
                </w:rPr>
                <w:t>3</w:t>
              </w:r>
              <w:r w:rsidRPr="00144595">
                <w:rPr>
                  <w:rFonts w:asciiTheme="majorHAnsi" w:hAnsiTheme="majorHAnsi" w:cstheme="majorHAnsi"/>
                  <w:color w:val="000000" w:themeColor="text1"/>
                  <w:sz w:val="18"/>
                  <w:szCs w:val="18"/>
                </w:rPr>
                <w:t xml:space="preserve"> and </w:t>
              </w:r>
              <w:r>
                <w:rPr>
                  <w:rFonts w:asciiTheme="majorHAnsi" w:hAnsiTheme="majorHAnsi" w:cstheme="majorHAnsi"/>
                  <w:color w:val="000000" w:themeColor="text1"/>
                  <w:sz w:val="18"/>
                  <w:szCs w:val="18"/>
                </w:rPr>
                <w:t>1_1/</w:t>
              </w:r>
              <w:r w:rsidRPr="00144595">
                <w:rPr>
                  <w:rFonts w:asciiTheme="majorHAnsi" w:hAnsiTheme="majorHAnsi" w:cstheme="majorHAnsi"/>
                  <w:color w:val="000000" w:themeColor="text1"/>
                  <w:sz w:val="18"/>
                  <w:szCs w:val="18"/>
                </w:rPr>
                <w:t>1_2 in a BWP when configured to monitor both DCI formats 1_</w:t>
              </w:r>
              <w:r>
                <w:rPr>
                  <w:rFonts w:asciiTheme="majorHAnsi" w:hAnsiTheme="majorHAnsi" w:cstheme="majorHAnsi"/>
                  <w:color w:val="000000" w:themeColor="text1"/>
                  <w:sz w:val="18"/>
                  <w:szCs w:val="18"/>
                </w:rPr>
                <w:t>3</w:t>
              </w:r>
              <w:r w:rsidRPr="00144595">
                <w:rPr>
                  <w:rFonts w:asciiTheme="majorHAnsi" w:hAnsiTheme="majorHAnsi" w:cstheme="majorHAnsi"/>
                  <w:color w:val="000000" w:themeColor="text1"/>
                  <w:sz w:val="18"/>
                  <w:szCs w:val="18"/>
                </w:rPr>
                <w:t xml:space="preserve"> and </w:t>
              </w:r>
              <w:r>
                <w:rPr>
                  <w:rFonts w:asciiTheme="majorHAnsi" w:hAnsiTheme="majorHAnsi" w:cstheme="majorHAnsi"/>
                  <w:color w:val="000000" w:themeColor="text1"/>
                  <w:sz w:val="18"/>
                  <w:szCs w:val="18"/>
                </w:rPr>
                <w:t>1_1/</w:t>
              </w:r>
              <w:r w:rsidRPr="00144595">
                <w:rPr>
                  <w:rFonts w:asciiTheme="majorHAnsi" w:hAnsiTheme="majorHAnsi" w:cstheme="majorHAnsi"/>
                  <w:color w:val="000000" w:themeColor="text1"/>
                  <w:sz w:val="18"/>
                  <w:szCs w:val="18"/>
                </w:rPr>
                <w:t xml:space="preserve">1_2 in the BWP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6FC7F0" w14:textId="77777777" w:rsidR="00B8010B" w:rsidRPr="006F7565" w:rsidDel="000D009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562B75"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E2FA7" w14:textId="77777777" w:rsidR="00B8010B" w:rsidRPr="006F7565" w:rsidRDefault="00B8010B"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06CECB" w14:textId="77777777" w:rsidR="00B8010B" w:rsidRPr="006F7565" w:rsidRDefault="00B8010B" w:rsidP="00EB72AD">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381345" w14:textId="77777777" w:rsidR="00B8010B" w:rsidRPr="006F7565" w:rsidDel="001336B7"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480985"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209C9"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5E2F07"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3ECC34" w14:textId="77777777" w:rsidR="00B8010B" w:rsidRDefault="00B8010B" w:rsidP="00EB72AD">
            <w:pPr>
              <w:autoSpaceDE w:val="0"/>
              <w:autoSpaceDN w:val="0"/>
              <w:adjustRightInd w:val="0"/>
              <w:snapToGrid w:val="0"/>
              <w:spacing w:afterLines="50" w:after="120"/>
              <w:contextualSpacing/>
              <w:jc w:val="both"/>
              <w:rPr>
                <w:ins w:id="466" w:author="Fred Takeda" w:date="2023-05-10T15:41:00Z"/>
                <w:rFonts w:asciiTheme="majorHAnsi" w:hAnsiTheme="majorHAnsi" w:cstheme="majorHAnsi"/>
                <w:color w:val="000000" w:themeColor="text1"/>
                <w:sz w:val="18"/>
                <w:szCs w:val="18"/>
              </w:rPr>
            </w:pPr>
            <w:proofErr w:type="gramStart"/>
            <w:ins w:id="467" w:author="Fred Takeda" w:date="2023-05-10T15:41:00Z">
              <w:r>
                <w:rPr>
                  <w:rFonts w:asciiTheme="majorHAnsi" w:hAnsiTheme="majorHAnsi" w:cstheme="majorHAnsi" w:hint="eastAsia"/>
                  <w:color w:val="000000" w:themeColor="text1"/>
                  <w:sz w:val="18"/>
                  <w:szCs w:val="18"/>
                </w:rPr>
                <w:t>S</w:t>
              </w:r>
              <w:r>
                <w:rPr>
                  <w:rFonts w:asciiTheme="majorHAnsi" w:hAnsiTheme="majorHAnsi" w:cstheme="majorHAnsi"/>
                  <w:color w:val="000000" w:themeColor="text1"/>
                  <w:sz w:val="18"/>
                  <w:szCs w:val="18"/>
                </w:rPr>
                <w:t>imilar to</w:t>
              </w:r>
              <w:proofErr w:type="gramEnd"/>
              <w:r>
                <w:rPr>
                  <w:rFonts w:asciiTheme="majorHAnsi" w:hAnsiTheme="majorHAnsi" w:cstheme="majorHAnsi"/>
                  <w:color w:val="000000" w:themeColor="text1"/>
                  <w:sz w:val="18"/>
                  <w:szCs w:val="18"/>
                </w:rPr>
                <w:t xml:space="preserve"> FG11-4b</w:t>
              </w:r>
            </w:ins>
          </w:p>
          <w:p w14:paraId="232CA442" w14:textId="77777777" w:rsidR="00B8010B" w:rsidRPr="006F7565" w:rsidRDefault="00B8010B" w:rsidP="00EB72A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648C1" w14:textId="77777777" w:rsidR="00B8010B" w:rsidRPr="006F7565" w:rsidRDefault="00B8010B" w:rsidP="00EB72AD">
            <w:pPr>
              <w:pStyle w:val="TAL"/>
              <w:rPr>
                <w:rFonts w:asciiTheme="majorHAnsi" w:hAnsiTheme="majorHAnsi" w:cstheme="majorHAnsi"/>
                <w:color w:val="000000" w:themeColor="text1"/>
                <w:szCs w:val="18"/>
                <w:lang w:eastAsia="ja-JP"/>
              </w:rPr>
            </w:pPr>
          </w:p>
        </w:tc>
      </w:tr>
      <w:tr w:rsidR="00B8010B" w:rsidRPr="00D8374C" w14:paraId="07F43F8C" w14:textId="77777777" w:rsidTr="00EB72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790A34"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94B26"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468" w:author="Fred Takeda" w:date="2023-05-10T15:41: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4DDF9"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469" w:author="Fred Takeda" w:date="2023-05-10T15:41:00Z">
              <w:r>
                <w:rPr>
                  <w:rFonts w:asciiTheme="majorHAnsi" w:eastAsia="ＭＳ 明朝" w:hAnsiTheme="majorHAnsi" w:cstheme="majorHAnsi" w:hint="eastAsia"/>
                  <w:color w:val="000000" w:themeColor="text1"/>
                  <w:szCs w:val="18"/>
                  <w:lang w:eastAsia="ja-JP"/>
                </w:rPr>
                <w:t>U</w:t>
              </w:r>
              <w:r>
                <w:rPr>
                  <w:rFonts w:asciiTheme="majorHAnsi" w:eastAsia="ＭＳ 明朝" w:hAnsiTheme="majorHAnsi" w:cstheme="majorHAnsi"/>
                  <w:color w:val="000000" w:themeColor="text1"/>
                  <w:szCs w:val="18"/>
                  <w:lang w:eastAsia="ja-JP"/>
                </w:rPr>
                <w:t>L intra-UE multiplexing/prioritization of overlapping channel/signals with two priority levels in physical layer for DCI format 0_3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948C53" w14:textId="77777777" w:rsidR="00B8010B" w:rsidRPr="00C36B9D" w:rsidRDefault="00B8010B" w:rsidP="00EB72AD">
            <w:pPr>
              <w:pStyle w:val="TAL"/>
              <w:rPr>
                <w:ins w:id="470" w:author="Fred Takeda" w:date="2023-05-10T15:41:00Z"/>
                <w:rFonts w:cs="Arial"/>
                <w:szCs w:val="18"/>
              </w:rPr>
            </w:pPr>
            <w:ins w:id="471" w:author="Fred Takeda" w:date="2023-05-10T15:41:00Z">
              <w:r w:rsidRPr="00C36B9D">
                <w:rPr>
                  <w:rFonts w:cs="Arial"/>
                  <w:szCs w:val="18"/>
                </w:rPr>
                <w:t>Support intra-UE multiplexing/prioritization of overlapping PUCCH/PUCCH and PUCCH/PUSCH with two priority levels in physical layer (PHY)</w:t>
              </w:r>
              <w:r>
                <w:rPr>
                  <w:rFonts w:cs="Arial"/>
                  <w:szCs w:val="18"/>
                </w:rPr>
                <w:t xml:space="preserve"> for DCI format 0_</w:t>
              </w:r>
              <w:proofErr w:type="gramStart"/>
              <w:r>
                <w:rPr>
                  <w:rFonts w:cs="Arial"/>
                  <w:szCs w:val="18"/>
                </w:rPr>
                <w:t>3</w:t>
              </w:r>
              <w:proofErr w:type="gramEnd"/>
            </w:ins>
          </w:p>
          <w:p w14:paraId="65D81116" w14:textId="77777777" w:rsidR="00B8010B" w:rsidRPr="00C36B9D" w:rsidRDefault="00B8010B" w:rsidP="00EB72AD">
            <w:pPr>
              <w:pStyle w:val="TAL"/>
              <w:ind w:left="267" w:hanging="267"/>
              <w:rPr>
                <w:ins w:id="472" w:author="Fred Takeda" w:date="2023-05-10T15:41:00Z"/>
                <w:rFonts w:cs="Arial"/>
                <w:szCs w:val="18"/>
              </w:rPr>
            </w:pPr>
            <w:ins w:id="473" w:author="Fred Takeda" w:date="2023-05-10T15:41:00Z">
              <w:r w:rsidRPr="00C36B9D">
                <w:rPr>
                  <w:rFonts w:cs="Arial"/>
                  <w:szCs w:val="18"/>
                </w:rPr>
                <w:t>1)</w:t>
              </w:r>
              <w:r w:rsidRPr="00C36B9D">
                <w:rPr>
                  <w:rFonts w:cs="Arial"/>
                  <w:szCs w:val="18"/>
                </w:rPr>
                <w:tab/>
                <w:t>Configuration of PHY priority level for CG PUSCH and SR, and dynamic indication of priority level for dynamic PUSCH with a single DCI format</w:t>
              </w:r>
            </w:ins>
          </w:p>
          <w:p w14:paraId="2D145707" w14:textId="77777777" w:rsidR="00B8010B" w:rsidRPr="00C36B9D" w:rsidRDefault="00B8010B" w:rsidP="00EB72AD">
            <w:pPr>
              <w:pStyle w:val="TAL"/>
              <w:ind w:left="267" w:hanging="267"/>
              <w:rPr>
                <w:ins w:id="474" w:author="Fred Takeda" w:date="2023-05-10T15:41:00Z"/>
                <w:rFonts w:cs="Arial"/>
                <w:szCs w:val="18"/>
              </w:rPr>
            </w:pPr>
            <w:ins w:id="475" w:author="Fred Takeda" w:date="2023-05-10T15:41:00Z">
              <w:r w:rsidRPr="00C36B9D">
                <w:rPr>
                  <w:rFonts w:cs="Arial"/>
                  <w:szCs w:val="18"/>
                </w:rPr>
                <w:t>2)</w:t>
              </w:r>
              <w:r w:rsidRPr="00C36B9D">
                <w:rPr>
                  <w:rFonts w:cs="Arial"/>
                  <w:szCs w:val="18"/>
                </w:rPr>
                <w:tab/>
                <w:t>Multiplexing/prioritization between UL channels/signals with the same PHY priority level</w:t>
              </w:r>
            </w:ins>
          </w:p>
          <w:p w14:paraId="005B7FD0" w14:textId="77777777" w:rsidR="00B8010B" w:rsidRPr="00C36B9D" w:rsidRDefault="00B8010B" w:rsidP="00EB72AD">
            <w:pPr>
              <w:pStyle w:val="TAL"/>
              <w:ind w:left="267" w:hanging="267"/>
              <w:rPr>
                <w:ins w:id="476" w:author="Fred Takeda" w:date="2023-05-10T15:41:00Z"/>
                <w:rFonts w:cs="Arial"/>
                <w:szCs w:val="18"/>
              </w:rPr>
            </w:pPr>
            <w:ins w:id="477" w:author="Fred Takeda" w:date="2023-05-10T15:41:00Z">
              <w:r w:rsidRPr="00C36B9D">
                <w:rPr>
                  <w:rFonts w:cs="Arial"/>
                  <w:szCs w:val="18"/>
                </w:rPr>
                <w:t>3)</w:t>
              </w:r>
              <w:r w:rsidRPr="00C36B9D">
                <w:rPr>
                  <w:rFonts w:cs="Arial"/>
                  <w:szCs w:val="18"/>
                </w:rPr>
                <w:tab/>
                <w:t>Prioritization between UL channels/signals with different PHY priority levels</w:t>
              </w:r>
            </w:ins>
          </w:p>
          <w:p w14:paraId="514300FD" w14:textId="77777777" w:rsidR="00B8010B" w:rsidRDefault="00B8010B" w:rsidP="00EB72AD">
            <w:pPr>
              <w:pStyle w:val="TAL"/>
              <w:ind w:left="267" w:hanging="267"/>
              <w:rPr>
                <w:ins w:id="478" w:author="Fred Takeda" w:date="2023-05-12T20:33:00Z"/>
                <w:rFonts w:cs="Arial"/>
                <w:szCs w:val="18"/>
              </w:rPr>
            </w:pPr>
            <w:ins w:id="479" w:author="Fred Takeda" w:date="2023-05-10T15:41:00Z">
              <w:r w:rsidRPr="00C36B9D">
                <w:rPr>
                  <w:rFonts w:cs="Arial"/>
                  <w:szCs w:val="18"/>
                </w:rPr>
                <w:t>4)</w:t>
              </w:r>
              <w:r w:rsidRPr="00C36B9D">
                <w:rPr>
                  <w:rFonts w:cs="Arial"/>
                  <w:szCs w:val="18"/>
                </w:rPr>
                <w:tab/>
                <w:t>Additional number of symbols (d1) needed beyond the PUSCH preparation time for cancelling a low priority UL transmission.</w:t>
              </w:r>
            </w:ins>
          </w:p>
          <w:p w14:paraId="1289CD1F" w14:textId="77777777" w:rsidR="00B8010B" w:rsidRPr="0025419E" w:rsidRDefault="00B8010B" w:rsidP="00EB72AD">
            <w:pPr>
              <w:pStyle w:val="TAL"/>
              <w:ind w:left="267" w:hanging="267"/>
              <w:rPr>
                <w:rFonts w:cs="Arial"/>
                <w:szCs w:val="18"/>
              </w:rPr>
            </w:pPr>
            <w:ins w:id="480" w:author="Fred Takeda" w:date="2023-05-10T15:42:00Z">
              <w:r>
                <w:rPr>
                  <w:rFonts w:cs="Arial"/>
                  <w:szCs w:val="18"/>
                </w:rPr>
                <w:t xml:space="preserve">5)  </w:t>
              </w:r>
            </w:ins>
            <w:ins w:id="481" w:author="Fred Takeda" w:date="2023-05-10T15:41:00Z">
              <w:r w:rsidRPr="00C36B9D">
                <w:rPr>
                  <w:rFonts w:cs="Arial"/>
                  <w:szCs w:val="18"/>
                </w:rPr>
                <w:t xml:space="preserve">Additional number of symbols (d2) of the preparation time needed for the high priority UL transmission that cancels a low priority UL transmission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ECCA4" w14:textId="77777777" w:rsidR="00B8010B" w:rsidRPr="006F7565" w:rsidDel="000D009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D9A20"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1EA2B3" w14:textId="77777777" w:rsidR="00B8010B" w:rsidRPr="006F7565" w:rsidRDefault="00B8010B"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4AE81" w14:textId="77777777" w:rsidR="00B8010B" w:rsidRPr="006F7565" w:rsidRDefault="00B8010B" w:rsidP="00EB72AD">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75FE8" w14:textId="77777777" w:rsidR="00B8010B" w:rsidRPr="006F7565" w:rsidDel="001336B7"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E72758"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D0932"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B6C624"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DC311D" w14:textId="77777777" w:rsidR="00B8010B" w:rsidRDefault="00B8010B" w:rsidP="00EB72AD">
            <w:pPr>
              <w:autoSpaceDE w:val="0"/>
              <w:autoSpaceDN w:val="0"/>
              <w:adjustRightInd w:val="0"/>
              <w:snapToGrid w:val="0"/>
              <w:spacing w:afterLines="50" w:after="120"/>
              <w:contextualSpacing/>
              <w:jc w:val="both"/>
              <w:rPr>
                <w:ins w:id="482" w:author="Fred Takeda" w:date="2023-05-10T15:41:00Z"/>
                <w:rFonts w:asciiTheme="majorHAnsi" w:hAnsiTheme="majorHAnsi" w:cstheme="majorHAnsi"/>
                <w:color w:val="000000" w:themeColor="text1"/>
                <w:sz w:val="18"/>
                <w:szCs w:val="18"/>
              </w:rPr>
            </w:pPr>
            <w:proofErr w:type="gramStart"/>
            <w:ins w:id="483" w:author="Fred Takeda" w:date="2023-05-10T15:41:00Z">
              <w:r>
                <w:rPr>
                  <w:rFonts w:asciiTheme="majorHAnsi" w:hAnsiTheme="majorHAnsi" w:cstheme="majorHAnsi" w:hint="eastAsia"/>
                  <w:color w:val="000000" w:themeColor="text1"/>
                  <w:sz w:val="18"/>
                  <w:szCs w:val="18"/>
                </w:rPr>
                <w:t>S</w:t>
              </w:r>
              <w:r>
                <w:rPr>
                  <w:rFonts w:asciiTheme="majorHAnsi" w:hAnsiTheme="majorHAnsi" w:cstheme="majorHAnsi"/>
                  <w:color w:val="000000" w:themeColor="text1"/>
                  <w:sz w:val="18"/>
                  <w:szCs w:val="18"/>
                </w:rPr>
                <w:t>imilar to</w:t>
              </w:r>
              <w:proofErr w:type="gramEnd"/>
              <w:r>
                <w:rPr>
                  <w:rFonts w:asciiTheme="majorHAnsi" w:hAnsiTheme="majorHAnsi" w:cstheme="majorHAnsi"/>
                  <w:color w:val="000000" w:themeColor="text1"/>
                  <w:sz w:val="18"/>
                  <w:szCs w:val="18"/>
                </w:rPr>
                <w:t xml:space="preserve"> FG12-1</w:t>
              </w:r>
            </w:ins>
          </w:p>
          <w:p w14:paraId="4254FDCD" w14:textId="77777777" w:rsidR="00B8010B" w:rsidRPr="006F7565" w:rsidRDefault="00B8010B" w:rsidP="00EB72A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997A43" w14:textId="77777777" w:rsidR="00B8010B" w:rsidRPr="006F7565" w:rsidRDefault="00B8010B" w:rsidP="00EB72AD">
            <w:pPr>
              <w:pStyle w:val="TAL"/>
              <w:rPr>
                <w:rFonts w:asciiTheme="majorHAnsi" w:hAnsiTheme="majorHAnsi" w:cstheme="majorHAnsi"/>
                <w:color w:val="000000" w:themeColor="text1"/>
                <w:szCs w:val="18"/>
                <w:lang w:eastAsia="ja-JP"/>
              </w:rPr>
            </w:pPr>
          </w:p>
        </w:tc>
      </w:tr>
      <w:tr w:rsidR="00B8010B" w:rsidRPr="00D8374C" w14:paraId="2A9267D2" w14:textId="77777777" w:rsidTr="00EB72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36A438"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6C154"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484" w:author="Fred Takeda" w:date="2023-05-10T15:41: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7363D8"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485" w:author="Fred Takeda" w:date="2023-05-10T15:41:00Z">
              <w:r>
                <w:rPr>
                  <w:rFonts w:eastAsia="SimSun"/>
                  <w:lang w:eastAsia="zh-CN"/>
                </w:rPr>
                <w:t>UL priority indication in DCI with mixed DCI formats including DCI format 0_3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CA3560" w14:textId="77777777" w:rsidR="00B8010B" w:rsidRPr="006F7565" w:rsidRDefault="00B8010B" w:rsidP="00EB72AD">
            <w:pPr>
              <w:rPr>
                <w:rFonts w:asciiTheme="majorHAnsi" w:eastAsia="ＭＳ 明朝" w:hAnsiTheme="majorHAnsi" w:cstheme="majorHAnsi"/>
                <w:color w:val="000000" w:themeColor="text1"/>
                <w:sz w:val="18"/>
                <w:szCs w:val="10"/>
              </w:rPr>
            </w:pPr>
            <w:ins w:id="486" w:author="Fred Takeda" w:date="2023-05-10T15:41:00Z">
              <w:r w:rsidRPr="0082617D">
                <w:rPr>
                  <w:rFonts w:asciiTheme="majorHAnsi" w:hAnsiTheme="majorHAnsi" w:cstheme="majorHAnsi"/>
                  <w:color w:val="000000" w:themeColor="text1"/>
                  <w:sz w:val="18"/>
                  <w:szCs w:val="18"/>
                </w:rPr>
                <w:t>Support of priority indicator field configured in DCI formats 0_</w:t>
              </w:r>
              <w:r>
                <w:rPr>
                  <w:rFonts w:asciiTheme="majorHAnsi" w:hAnsiTheme="majorHAnsi" w:cstheme="majorHAnsi"/>
                  <w:color w:val="000000" w:themeColor="text1"/>
                  <w:sz w:val="18"/>
                  <w:szCs w:val="18"/>
                </w:rPr>
                <w:t>3</w:t>
              </w:r>
              <w:r w:rsidRPr="0082617D">
                <w:rPr>
                  <w:rFonts w:asciiTheme="majorHAnsi" w:hAnsiTheme="majorHAnsi" w:cstheme="majorHAnsi"/>
                  <w:color w:val="000000" w:themeColor="text1"/>
                  <w:sz w:val="18"/>
                  <w:szCs w:val="18"/>
                </w:rPr>
                <w:t xml:space="preserve"> and </w:t>
              </w:r>
              <w:r>
                <w:rPr>
                  <w:rFonts w:asciiTheme="majorHAnsi" w:hAnsiTheme="majorHAnsi" w:cstheme="majorHAnsi"/>
                  <w:color w:val="000000" w:themeColor="text1"/>
                  <w:sz w:val="18"/>
                  <w:szCs w:val="18"/>
                </w:rPr>
                <w:t>0_1/</w:t>
              </w:r>
              <w:r w:rsidRPr="0082617D">
                <w:rPr>
                  <w:rFonts w:asciiTheme="majorHAnsi" w:hAnsiTheme="majorHAnsi" w:cstheme="majorHAnsi"/>
                  <w:color w:val="000000" w:themeColor="text1"/>
                  <w:sz w:val="18"/>
                  <w:szCs w:val="18"/>
                </w:rPr>
                <w:t>0_2 in a BWP when configured to monitor both DCI formats 0_</w:t>
              </w:r>
              <w:r>
                <w:rPr>
                  <w:rFonts w:asciiTheme="majorHAnsi" w:hAnsiTheme="majorHAnsi" w:cstheme="majorHAnsi"/>
                  <w:color w:val="000000" w:themeColor="text1"/>
                  <w:sz w:val="18"/>
                  <w:szCs w:val="18"/>
                </w:rPr>
                <w:t>3</w:t>
              </w:r>
              <w:r w:rsidRPr="0082617D">
                <w:rPr>
                  <w:rFonts w:asciiTheme="majorHAnsi" w:hAnsiTheme="majorHAnsi" w:cstheme="majorHAnsi"/>
                  <w:color w:val="000000" w:themeColor="text1"/>
                  <w:sz w:val="18"/>
                  <w:szCs w:val="18"/>
                </w:rPr>
                <w:t xml:space="preserve"> and </w:t>
              </w:r>
              <w:r>
                <w:rPr>
                  <w:rFonts w:asciiTheme="majorHAnsi" w:hAnsiTheme="majorHAnsi" w:cstheme="majorHAnsi"/>
                  <w:color w:val="000000" w:themeColor="text1"/>
                  <w:sz w:val="18"/>
                  <w:szCs w:val="18"/>
                </w:rPr>
                <w:t>0_1/</w:t>
              </w:r>
              <w:r w:rsidRPr="0082617D">
                <w:rPr>
                  <w:rFonts w:asciiTheme="majorHAnsi" w:hAnsiTheme="majorHAnsi" w:cstheme="majorHAnsi"/>
                  <w:color w:val="000000" w:themeColor="text1"/>
                  <w:sz w:val="18"/>
                  <w:szCs w:val="18"/>
                </w:rPr>
                <w:t xml:space="preserve">0_2 in the BWP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E90E5" w14:textId="77777777" w:rsidR="00B8010B" w:rsidRPr="006F7565" w:rsidDel="000D009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9860B"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840B7" w14:textId="77777777" w:rsidR="00B8010B" w:rsidRPr="006F7565" w:rsidRDefault="00B8010B"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B79BD3" w14:textId="77777777" w:rsidR="00B8010B" w:rsidRPr="006F7565" w:rsidRDefault="00B8010B" w:rsidP="00EB72AD">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E1C47F" w14:textId="77777777" w:rsidR="00B8010B" w:rsidRPr="006F7565" w:rsidDel="001336B7"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3C039F"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3A92D"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5E08F3"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8A37CE" w14:textId="77777777" w:rsidR="00B8010B" w:rsidRDefault="00B8010B" w:rsidP="00EB72AD">
            <w:pPr>
              <w:autoSpaceDE w:val="0"/>
              <w:autoSpaceDN w:val="0"/>
              <w:adjustRightInd w:val="0"/>
              <w:snapToGrid w:val="0"/>
              <w:spacing w:afterLines="50" w:after="120"/>
              <w:contextualSpacing/>
              <w:jc w:val="both"/>
              <w:rPr>
                <w:ins w:id="487" w:author="Fred Takeda" w:date="2023-05-10T15:41:00Z"/>
                <w:rFonts w:asciiTheme="majorHAnsi" w:hAnsiTheme="majorHAnsi" w:cstheme="majorHAnsi"/>
                <w:color w:val="000000" w:themeColor="text1"/>
                <w:sz w:val="18"/>
                <w:szCs w:val="18"/>
              </w:rPr>
            </w:pPr>
            <w:proofErr w:type="gramStart"/>
            <w:ins w:id="488" w:author="Fred Takeda" w:date="2023-05-10T15:41:00Z">
              <w:r>
                <w:rPr>
                  <w:rFonts w:asciiTheme="majorHAnsi" w:hAnsiTheme="majorHAnsi" w:cstheme="majorHAnsi" w:hint="eastAsia"/>
                  <w:color w:val="000000" w:themeColor="text1"/>
                  <w:sz w:val="18"/>
                  <w:szCs w:val="18"/>
                </w:rPr>
                <w:t>S</w:t>
              </w:r>
              <w:r>
                <w:rPr>
                  <w:rFonts w:asciiTheme="majorHAnsi" w:hAnsiTheme="majorHAnsi" w:cstheme="majorHAnsi"/>
                  <w:color w:val="000000" w:themeColor="text1"/>
                  <w:sz w:val="18"/>
                  <w:szCs w:val="18"/>
                </w:rPr>
                <w:t>imilar to</w:t>
              </w:r>
              <w:proofErr w:type="gramEnd"/>
              <w:r>
                <w:rPr>
                  <w:rFonts w:asciiTheme="majorHAnsi" w:hAnsiTheme="majorHAnsi" w:cstheme="majorHAnsi"/>
                  <w:color w:val="000000" w:themeColor="text1"/>
                  <w:sz w:val="18"/>
                  <w:szCs w:val="18"/>
                </w:rPr>
                <w:t xml:space="preserve"> FG12-1a</w:t>
              </w:r>
            </w:ins>
          </w:p>
          <w:p w14:paraId="298BB866" w14:textId="77777777" w:rsidR="00B8010B" w:rsidRPr="006F7565" w:rsidRDefault="00B8010B" w:rsidP="00EB72AD">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2DDD5F" w14:textId="77777777" w:rsidR="00B8010B" w:rsidRPr="006F7565" w:rsidRDefault="00B8010B" w:rsidP="00EB72AD">
            <w:pPr>
              <w:pStyle w:val="TAL"/>
              <w:rPr>
                <w:rFonts w:asciiTheme="majorHAnsi" w:hAnsiTheme="majorHAnsi" w:cstheme="majorHAnsi"/>
                <w:color w:val="000000" w:themeColor="text1"/>
                <w:szCs w:val="18"/>
                <w:lang w:eastAsia="ja-JP"/>
              </w:rPr>
            </w:pPr>
          </w:p>
        </w:tc>
      </w:tr>
      <w:tr w:rsidR="00B8010B" w:rsidRPr="00D8374C" w14:paraId="0133C15D" w14:textId="77777777" w:rsidTr="00EB72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DA5A2C1"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619A2E"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489" w:author="Fred Takeda" w:date="2023-05-10T15:41: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64CF45"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490" w:author="Fred Takeda" w:date="2023-05-10T15:41:00Z">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HY priority handling for one-shot HARQ-ACK feedback triggered by DCI format 1_3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706DDF" w14:textId="77777777" w:rsidR="00B8010B" w:rsidRPr="006F7565" w:rsidRDefault="00B8010B" w:rsidP="00EB72AD">
            <w:pPr>
              <w:rPr>
                <w:rFonts w:asciiTheme="majorHAnsi" w:eastAsia="ＭＳ 明朝" w:hAnsiTheme="majorHAnsi" w:cstheme="majorHAnsi"/>
                <w:color w:val="000000" w:themeColor="text1"/>
                <w:sz w:val="18"/>
                <w:szCs w:val="10"/>
              </w:rPr>
            </w:pPr>
            <w:ins w:id="491" w:author="Fred Takeda" w:date="2023-05-10T15:41:00Z">
              <w:r w:rsidRPr="00793794">
                <w:rPr>
                  <w:rFonts w:asciiTheme="majorHAnsi" w:hAnsiTheme="majorHAnsi" w:cstheme="majorHAnsi"/>
                  <w:color w:val="000000" w:themeColor="text1"/>
                  <w:sz w:val="18"/>
                  <w:szCs w:val="18"/>
                </w:rPr>
                <w:t>Support transmission of type 3 HARQ-ACK codebook using the first or second PUCCH configuration based on PHY priority indication in the triggering DC</w:t>
              </w:r>
              <w:r>
                <w:rPr>
                  <w:rFonts w:asciiTheme="majorHAnsi" w:hAnsiTheme="majorHAnsi" w:cstheme="majorHAnsi"/>
                  <w:color w:val="000000" w:themeColor="text1"/>
                  <w:sz w:val="18"/>
                  <w:szCs w:val="18"/>
                </w:rPr>
                <w:t>I format 1_3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3DBC0" w14:textId="77777777" w:rsidR="00B8010B" w:rsidRPr="006F7565" w:rsidDel="000D009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82497D"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4A1A1A" w14:textId="77777777" w:rsidR="00B8010B" w:rsidRPr="006F7565" w:rsidRDefault="00B8010B"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81B2F" w14:textId="77777777" w:rsidR="00B8010B" w:rsidRPr="006F7565" w:rsidRDefault="00B8010B" w:rsidP="00EB72AD">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79557" w14:textId="77777777" w:rsidR="00B8010B" w:rsidRPr="006F7565" w:rsidDel="001336B7"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91E73"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21E537"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6334BE"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B149F" w14:textId="77777777" w:rsidR="00B8010B" w:rsidRPr="006F7565" w:rsidRDefault="00B8010B" w:rsidP="00EB72AD">
            <w:pPr>
              <w:pStyle w:val="TAL"/>
              <w:rPr>
                <w:rFonts w:asciiTheme="majorHAnsi" w:hAnsiTheme="majorHAnsi" w:cstheme="majorHAnsi"/>
                <w:color w:val="000000" w:themeColor="text1"/>
                <w:szCs w:val="18"/>
              </w:rPr>
            </w:pPr>
            <w:proofErr w:type="gramStart"/>
            <w:ins w:id="492" w:author="Fred Takeda" w:date="2023-05-10T15:41:00Z">
              <w:r>
                <w:rPr>
                  <w:rFonts w:asciiTheme="majorHAnsi" w:hAnsiTheme="majorHAnsi" w:cstheme="majorHAnsi" w:hint="eastAsia"/>
                  <w:color w:val="000000" w:themeColor="text1"/>
                  <w:szCs w:val="18"/>
                </w:rPr>
                <w:t>S</w:t>
              </w:r>
              <w:r>
                <w:rPr>
                  <w:rFonts w:asciiTheme="majorHAnsi" w:hAnsiTheme="majorHAnsi" w:cstheme="majorHAnsi"/>
                  <w:color w:val="000000" w:themeColor="text1"/>
                  <w:szCs w:val="18"/>
                </w:rPr>
                <w:t>imilar to</w:t>
              </w:r>
              <w:proofErr w:type="gramEnd"/>
              <w:r>
                <w:rPr>
                  <w:rFonts w:asciiTheme="majorHAnsi" w:hAnsiTheme="majorHAnsi" w:cstheme="majorHAnsi"/>
                  <w:color w:val="000000" w:themeColor="text1"/>
                  <w:szCs w:val="18"/>
                </w:rPr>
                <w:t xml:space="preserve"> FG25-5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2E90F" w14:textId="77777777" w:rsidR="00B8010B" w:rsidRPr="006F7565" w:rsidRDefault="00B8010B" w:rsidP="00EB72AD">
            <w:pPr>
              <w:pStyle w:val="TAL"/>
              <w:rPr>
                <w:rFonts w:asciiTheme="majorHAnsi" w:hAnsiTheme="majorHAnsi" w:cstheme="majorHAnsi"/>
                <w:color w:val="000000" w:themeColor="text1"/>
                <w:szCs w:val="18"/>
                <w:lang w:eastAsia="ja-JP"/>
              </w:rPr>
            </w:pPr>
          </w:p>
        </w:tc>
      </w:tr>
      <w:tr w:rsidR="00B8010B" w:rsidRPr="00D8374C" w14:paraId="47605273" w14:textId="77777777" w:rsidTr="00EB72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8DC941"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6E8C7F"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493" w:author="Fred Takeda" w:date="2023-05-10T15:41: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10A6D3"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494" w:author="Fred Takeda" w:date="2023-05-10T15:41:00Z">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riggered HARQ-ACK codebook re-transmission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CB974" w14:textId="77777777" w:rsidR="00B8010B" w:rsidRDefault="00B8010B" w:rsidP="00EB72AD">
            <w:pPr>
              <w:pStyle w:val="TAL"/>
              <w:ind w:left="267" w:hanging="267"/>
              <w:rPr>
                <w:ins w:id="495" w:author="Fred Takeda" w:date="2023-05-10T15:41:00Z"/>
                <w:rFonts w:asciiTheme="majorHAnsi" w:hAnsiTheme="majorHAnsi" w:cstheme="majorBidi"/>
              </w:rPr>
            </w:pPr>
            <w:ins w:id="496" w:author="Fred Takeda" w:date="2023-05-10T15:41:00Z">
              <w:r>
                <w:rPr>
                  <w:rFonts w:asciiTheme="majorHAnsi" w:hAnsiTheme="majorHAnsi" w:cstheme="majorBidi"/>
                </w:rPr>
                <w:t>1. Support HARQ-ACK re-transmission from an earlier PUCCH slot based on the triggering information in DCI format 1_3</w:t>
              </w:r>
            </w:ins>
          </w:p>
          <w:p w14:paraId="1AC377F3" w14:textId="77777777" w:rsidR="00B8010B" w:rsidRDefault="00B8010B" w:rsidP="00EB72AD">
            <w:pPr>
              <w:pStyle w:val="TAL"/>
              <w:ind w:left="267" w:hanging="267"/>
              <w:rPr>
                <w:ins w:id="497" w:author="Fred Takeda" w:date="2023-05-10T15:41:00Z"/>
                <w:rFonts w:asciiTheme="majorHAnsi" w:eastAsia="Times New Roman" w:hAnsiTheme="majorHAnsi" w:cstheme="majorHAnsi"/>
                <w:szCs w:val="18"/>
              </w:rPr>
            </w:pPr>
            <w:ins w:id="498" w:author="Fred Takeda" w:date="2023-05-10T15:41:00Z">
              <w:r>
                <w:rPr>
                  <w:rFonts w:asciiTheme="majorHAnsi" w:hAnsiTheme="majorHAnsi" w:cstheme="majorHAnsi"/>
                  <w:szCs w:val="18"/>
                </w:rPr>
                <w:t xml:space="preserve">2. Support the related PHY priority handling in terms of HARQ-ACK codebook selection and the applicable PUCCH configuration </w:t>
              </w:r>
              <w:r>
                <w:rPr>
                  <w:rFonts w:asciiTheme="majorHAnsi" w:eastAsia="Times New Roman" w:hAnsiTheme="majorHAnsi" w:cstheme="majorHAnsi"/>
                  <w:szCs w:val="18"/>
                </w:rPr>
                <w:t>(for a UE supporting two HARQ-ACK codebooks / PUCCH config in 49-6)</w:t>
              </w:r>
            </w:ins>
          </w:p>
          <w:p w14:paraId="57DD72D4" w14:textId="77777777" w:rsidR="00B8010B" w:rsidRDefault="00B8010B" w:rsidP="00EB72AD">
            <w:pPr>
              <w:pStyle w:val="TAL"/>
              <w:ind w:left="267" w:hanging="267"/>
              <w:rPr>
                <w:ins w:id="499" w:author="Fred Takeda" w:date="2023-05-12T20:34:00Z"/>
                <w:rFonts w:asciiTheme="majorHAnsi" w:eastAsia="ＭＳ 明朝" w:hAnsiTheme="majorHAnsi" w:cstheme="majorHAnsi"/>
                <w:szCs w:val="18"/>
                <w:lang w:eastAsia="ja-JP"/>
              </w:rPr>
            </w:pPr>
            <w:ins w:id="500" w:author="Fred Takeda" w:date="2023-05-10T15:41:00Z">
              <w:r>
                <w:rPr>
                  <w:rFonts w:asciiTheme="majorHAnsi" w:eastAsia="ＭＳ 明朝" w:hAnsiTheme="majorHAnsi" w:cstheme="majorHAnsi" w:hint="eastAsia"/>
                  <w:szCs w:val="18"/>
                  <w:lang w:eastAsia="ja-JP"/>
                </w:rPr>
                <w:t>3</w:t>
              </w:r>
              <w:r>
                <w:rPr>
                  <w:rFonts w:asciiTheme="majorHAnsi" w:eastAsia="ＭＳ 明朝" w:hAnsiTheme="majorHAnsi" w:cstheme="majorHAnsi"/>
                  <w:szCs w:val="18"/>
                  <w:lang w:eastAsia="ja-JP"/>
                </w:rPr>
                <w:t>.</w:t>
              </w:r>
              <w:r>
                <w:t xml:space="preserve"> </w:t>
              </w:r>
              <w:r w:rsidRPr="00AE2679">
                <w:rPr>
                  <w:rFonts w:asciiTheme="majorHAnsi" w:eastAsia="ＭＳ 明朝" w:hAnsiTheme="majorHAnsi" w:cstheme="majorHAnsi"/>
                  <w:szCs w:val="18"/>
                  <w:lang w:eastAsia="ja-JP"/>
                </w:rPr>
                <w:t xml:space="preserve">Supported minimum value </w:t>
              </w:r>
              <w:r>
                <w:rPr>
                  <w:rFonts w:asciiTheme="majorHAnsi" w:eastAsia="ＭＳ 明朝" w:hAnsiTheme="majorHAnsi" w:cstheme="majorHAnsi"/>
                  <w:szCs w:val="18"/>
                  <w:lang w:eastAsia="ja-JP"/>
                </w:rPr>
                <w:t xml:space="preserve">M </w:t>
              </w:r>
              <w:r w:rsidRPr="00AE2679">
                <w:rPr>
                  <w:rFonts w:asciiTheme="majorHAnsi" w:eastAsia="ＭＳ 明朝" w:hAnsiTheme="majorHAnsi" w:cstheme="majorHAnsi"/>
                  <w:szCs w:val="18"/>
                  <w:lang w:eastAsia="ja-JP"/>
                </w:rPr>
                <w:t>for the HARQ re-</w:t>
              </w:r>
              <w:proofErr w:type="spellStart"/>
              <w:r w:rsidRPr="00AE2679">
                <w:rPr>
                  <w:rFonts w:asciiTheme="majorHAnsi" w:eastAsia="ＭＳ 明朝" w:hAnsiTheme="majorHAnsi" w:cstheme="majorHAnsi"/>
                  <w:szCs w:val="18"/>
                  <w:lang w:eastAsia="ja-JP"/>
                </w:rPr>
                <w:t>tx</w:t>
              </w:r>
              <w:proofErr w:type="spellEnd"/>
              <w:r w:rsidRPr="00AE2679">
                <w:rPr>
                  <w:rFonts w:asciiTheme="majorHAnsi" w:eastAsia="ＭＳ 明朝" w:hAnsiTheme="majorHAnsi" w:cstheme="majorHAnsi"/>
                  <w:szCs w:val="18"/>
                  <w:lang w:eastAsia="ja-JP"/>
                </w:rPr>
                <w:t xml:space="preserve"> offset</w:t>
              </w:r>
            </w:ins>
          </w:p>
          <w:p w14:paraId="658B08C7" w14:textId="77777777" w:rsidR="00B8010B" w:rsidRPr="0025419E" w:rsidRDefault="00B8010B" w:rsidP="00EB72AD">
            <w:pPr>
              <w:pStyle w:val="TAL"/>
              <w:ind w:left="267" w:hanging="267"/>
              <w:rPr>
                <w:rFonts w:asciiTheme="majorHAnsi" w:eastAsia="ＭＳ 明朝" w:hAnsiTheme="majorHAnsi" w:cstheme="majorHAnsi"/>
                <w:szCs w:val="18"/>
                <w:lang w:eastAsia="ja-JP"/>
              </w:rPr>
            </w:pPr>
            <w:ins w:id="501" w:author="Fred Takeda" w:date="2023-05-10T15:41:00Z">
              <w:r>
                <w:rPr>
                  <w:rFonts w:asciiTheme="majorHAnsi" w:eastAsia="ＭＳ 明朝" w:hAnsiTheme="majorHAnsi" w:cstheme="majorHAnsi" w:hint="eastAsia"/>
                  <w:szCs w:val="18"/>
                </w:rPr>
                <w:t>4</w:t>
              </w:r>
              <w:r>
                <w:rPr>
                  <w:rFonts w:asciiTheme="majorHAnsi" w:eastAsia="ＭＳ 明朝" w:hAnsiTheme="majorHAnsi" w:cstheme="majorHAnsi"/>
                  <w:szCs w:val="18"/>
                </w:rPr>
                <w:t xml:space="preserve">. </w:t>
              </w:r>
              <w:r w:rsidRPr="00AE2679">
                <w:rPr>
                  <w:rFonts w:asciiTheme="majorHAnsi" w:eastAsia="ＭＳ 明朝" w:hAnsiTheme="majorHAnsi" w:cstheme="majorHAnsi"/>
                  <w:szCs w:val="18"/>
                </w:rPr>
                <w:t xml:space="preserve">Supported maximum value </w:t>
              </w:r>
              <w:r>
                <w:rPr>
                  <w:rFonts w:asciiTheme="majorHAnsi" w:eastAsia="ＭＳ 明朝" w:hAnsiTheme="majorHAnsi" w:cstheme="majorHAnsi"/>
                  <w:szCs w:val="18"/>
                </w:rPr>
                <w:t xml:space="preserve">N </w:t>
              </w:r>
              <w:r w:rsidRPr="00AE2679">
                <w:rPr>
                  <w:rFonts w:asciiTheme="majorHAnsi" w:eastAsia="ＭＳ 明朝" w:hAnsiTheme="majorHAnsi" w:cstheme="majorHAnsi"/>
                  <w:szCs w:val="18"/>
                </w:rPr>
                <w:t>for the HARQ re-</w:t>
              </w:r>
              <w:proofErr w:type="spellStart"/>
              <w:r w:rsidRPr="00AE2679">
                <w:rPr>
                  <w:rFonts w:asciiTheme="majorHAnsi" w:eastAsia="ＭＳ 明朝" w:hAnsiTheme="majorHAnsi" w:cstheme="majorHAnsi"/>
                  <w:szCs w:val="18"/>
                </w:rPr>
                <w:t>tx</w:t>
              </w:r>
              <w:proofErr w:type="spellEnd"/>
              <w:r w:rsidRPr="00AE2679">
                <w:rPr>
                  <w:rFonts w:asciiTheme="majorHAnsi" w:eastAsia="ＭＳ 明朝" w:hAnsiTheme="majorHAnsi" w:cstheme="majorHAnsi"/>
                  <w:szCs w:val="18"/>
                </w:rPr>
                <w:t xml:space="preserve"> offset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CAB5D" w14:textId="77777777" w:rsidR="00B8010B" w:rsidRPr="006F7565" w:rsidDel="000D009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A6C5EF"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042FAC" w14:textId="77777777" w:rsidR="00B8010B" w:rsidRPr="006F7565" w:rsidRDefault="00B8010B"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A5CF20" w14:textId="77777777" w:rsidR="00B8010B" w:rsidRPr="006F7565" w:rsidRDefault="00B8010B" w:rsidP="00EB72AD">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7B8FE" w14:textId="77777777" w:rsidR="00B8010B" w:rsidRPr="006F7565" w:rsidDel="001336B7"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0D539"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10AEB2"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AA4FA"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7DB24" w14:textId="77777777" w:rsidR="00B8010B" w:rsidRPr="006F7565" w:rsidRDefault="00B8010B" w:rsidP="00EB72AD">
            <w:pPr>
              <w:pStyle w:val="TAL"/>
              <w:rPr>
                <w:rFonts w:asciiTheme="majorHAnsi" w:hAnsiTheme="majorHAnsi" w:cstheme="majorHAnsi"/>
                <w:color w:val="000000" w:themeColor="text1"/>
                <w:szCs w:val="18"/>
              </w:rPr>
            </w:pPr>
            <w:proofErr w:type="gramStart"/>
            <w:ins w:id="502" w:author="Fred Takeda" w:date="2023-05-10T15:41:00Z">
              <w:r>
                <w:rPr>
                  <w:rFonts w:asciiTheme="majorHAnsi" w:hAnsiTheme="majorHAnsi" w:cstheme="majorHAnsi" w:hint="eastAsia"/>
                  <w:color w:val="000000" w:themeColor="text1"/>
                  <w:szCs w:val="18"/>
                </w:rPr>
                <w:t>S</w:t>
              </w:r>
              <w:r>
                <w:rPr>
                  <w:rFonts w:asciiTheme="majorHAnsi" w:hAnsiTheme="majorHAnsi" w:cstheme="majorHAnsi"/>
                  <w:color w:val="000000" w:themeColor="text1"/>
                  <w:szCs w:val="18"/>
                </w:rPr>
                <w:t>imilar to</w:t>
              </w:r>
              <w:proofErr w:type="gramEnd"/>
              <w:r>
                <w:rPr>
                  <w:rFonts w:asciiTheme="majorHAnsi" w:hAnsiTheme="majorHAnsi" w:cstheme="majorHAnsi"/>
                  <w:color w:val="000000" w:themeColor="text1"/>
                  <w:szCs w:val="18"/>
                </w:rPr>
                <w:t xml:space="preserve"> FG25-7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4EE97E" w14:textId="77777777" w:rsidR="00B8010B" w:rsidRPr="006F7565" w:rsidRDefault="00B8010B" w:rsidP="00EB72AD">
            <w:pPr>
              <w:pStyle w:val="TAL"/>
              <w:rPr>
                <w:rFonts w:asciiTheme="majorHAnsi" w:hAnsiTheme="majorHAnsi" w:cstheme="majorHAnsi"/>
                <w:color w:val="000000" w:themeColor="text1"/>
                <w:szCs w:val="18"/>
                <w:lang w:eastAsia="ja-JP"/>
              </w:rPr>
            </w:pPr>
          </w:p>
        </w:tc>
      </w:tr>
      <w:tr w:rsidR="00B8010B" w:rsidRPr="00D8374C" w14:paraId="1B919FBA" w14:textId="77777777" w:rsidTr="00EB72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547F126"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B23CF"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503" w:author="Fred Takeda" w:date="2023-05-10T15:41: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99059"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roofErr w:type="spellStart"/>
            <w:ins w:id="504" w:author="Fred Takeda" w:date="2023-05-10T15:41:00Z">
              <w:r>
                <w:rPr>
                  <w:rFonts w:asciiTheme="majorHAnsi" w:eastAsia="ＭＳ 明朝" w:hAnsiTheme="majorHAnsi" w:cstheme="majorHAnsi" w:hint="eastAsia"/>
                  <w:color w:val="000000" w:themeColor="text1"/>
                  <w:szCs w:val="18"/>
                  <w:lang w:eastAsia="ja-JP"/>
                </w:rPr>
                <w:t>S</w:t>
              </w:r>
              <w:r>
                <w:rPr>
                  <w:rFonts w:asciiTheme="majorHAnsi" w:eastAsia="ＭＳ 明朝" w:hAnsiTheme="majorHAnsi" w:cstheme="majorHAnsi"/>
                  <w:color w:val="000000" w:themeColor="text1"/>
                  <w:szCs w:val="18"/>
                  <w:lang w:eastAsia="ja-JP"/>
                </w:rPr>
                <w:t>Cell</w:t>
              </w:r>
              <w:proofErr w:type="spellEnd"/>
              <w:r>
                <w:rPr>
                  <w:rFonts w:asciiTheme="majorHAnsi" w:eastAsia="ＭＳ 明朝" w:hAnsiTheme="majorHAnsi" w:cstheme="majorHAnsi"/>
                  <w:color w:val="000000" w:themeColor="text1"/>
                  <w:szCs w:val="18"/>
                  <w:lang w:eastAsia="ja-JP"/>
                </w:rPr>
                <w:t xml:space="preserve"> dormancy indication in DCI format 0_3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35922" w14:textId="77777777" w:rsidR="00B8010B" w:rsidRPr="006F7565" w:rsidRDefault="00B8010B" w:rsidP="00EB72AD">
            <w:pPr>
              <w:rPr>
                <w:rFonts w:asciiTheme="majorHAnsi" w:eastAsia="ＭＳ 明朝" w:hAnsiTheme="majorHAnsi" w:cstheme="majorHAnsi"/>
                <w:color w:val="000000" w:themeColor="text1"/>
                <w:sz w:val="18"/>
                <w:szCs w:val="10"/>
              </w:rPr>
            </w:pPr>
            <w:ins w:id="505" w:author="Fred Takeda" w:date="2023-05-10T15:41:00Z">
              <w:r w:rsidRPr="003B136A">
                <w:rPr>
                  <w:rFonts w:asciiTheme="majorHAnsi" w:hAnsiTheme="majorHAnsi" w:cstheme="majorHAnsi"/>
                  <w:color w:val="000000" w:themeColor="text1"/>
                  <w:sz w:val="18"/>
                  <w:szCs w:val="18"/>
                </w:rPr>
                <w:t xml:space="preserve">Support for </w:t>
              </w:r>
              <w:proofErr w:type="spellStart"/>
              <w:r w:rsidRPr="003B136A">
                <w:rPr>
                  <w:rFonts w:asciiTheme="majorHAnsi" w:hAnsiTheme="majorHAnsi" w:cstheme="majorHAnsi"/>
                  <w:color w:val="000000" w:themeColor="text1"/>
                  <w:sz w:val="18"/>
                  <w:szCs w:val="18"/>
                </w:rPr>
                <w:t>SCell</w:t>
              </w:r>
              <w:proofErr w:type="spellEnd"/>
              <w:r w:rsidRPr="003B136A">
                <w:rPr>
                  <w:rFonts w:asciiTheme="majorHAnsi" w:hAnsiTheme="majorHAnsi" w:cstheme="majorHAnsi"/>
                  <w:color w:val="000000" w:themeColor="text1"/>
                  <w:sz w:val="18"/>
                  <w:szCs w:val="18"/>
                </w:rPr>
                <w:t xml:space="preserve"> dormancy indication sent within the active time on </w:t>
              </w:r>
              <w:proofErr w:type="spellStart"/>
              <w:r w:rsidRPr="003B136A">
                <w:rPr>
                  <w:rFonts w:asciiTheme="majorHAnsi" w:hAnsiTheme="majorHAnsi" w:cstheme="majorHAnsi"/>
                  <w:color w:val="000000" w:themeColor="text1"/>
                  <w:sz w:val="18"/>
                  <w:szCs w:val="18"/>
                </w:rPr>
                <w:t>PCell</w:t>
              </w:r>
              <w:proofErr w:type="spellEnd"/>
              <w:r w:rsidRPr="003B136A">
                <w:rPr>
                  <w:rFonts w:asciiTheme="majorHAnsi" w:hAnsiTheme="majorHAnsi" w:cstheme="majorHAnsi"/>
                  <w:color w:val="000000" w:themeColor="text1"/>
                  <w:sz w:val="18"/>
                  <w:szCs w:val="18"/>
                </w:rPr>
                <w:t xml:space="preserve"> with DCI format 0_</w:t>
              </w:r>
              <w:r>
                <w:rPr>
                  <w:rFonts w:asciiTheme="majorHAnsi" w:hAnsiTheme="majorHAnsi" w:cstheme="majorHAnsi"/>
                  <w:color w:val="000000" w:themeColor="text1"/>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BF4D09" w14:textId="77777777" w:rsidR="00B8010B" w:rsidRPr="006F7565" w:rsidDel="000D009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FB2A62"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95E2D1" w14:textId="77777777" w:rsidR="00B8010B" w:rsidRPr="006F7565" w:rsidRDefault="00B8010B"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2B5760" w14:textId="77777777" w:rsidR="00B8010B" w:rsidRPr="006F7565" w:rsidRDefault="00B8010B" w:rsidP="00EB72AD">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3C3A2" w14:textId="77777777" w:rsidR="00B8010B" w:rsidRPr="006F7565" w:rsidDel="001336B7"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34FBD0"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D2BDB"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7873D6"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009536" w14:textId="77777777" w:rsidR="00B8010B" w:rsidRPr="006F7565" w:rsidRDefault="00B8010B" w:rsidP="00EB72AD">
            <w:pPr>
              <w:pStyle w:val="TAL"/>
              <w:rPr>
                <w:rFonts w:asciiTheme="majorHAnsi" w:hAnsiTheme="majorHAnsi" w:cstheme="majorHAnsi"/>
                <w:color w:val="000000" w:themeColor="text1"/>
                <w:szCs w:val="18"/>
              </w:rPr>
            </w:pPr>
            <w:proofErr w:type="gramStart"/>
            <w:ins w:id="506" w:author="Fred Takeda" w:date="2023-05-10T15:41:00Z">
              <w:r>
                <w:rPr>
                  <w:rFonts w:asciiTheme="majorHAnsi" w:hAnsiTheme="majorHAnsi" w:cstheme="majorHAnsi" w:hint="eastAsia"/>
                  <w:color w:val="000000" w:themeColor="text1"/>
                  <w:szCs w:val="18"/>
                </w:rPr>
                <w:t>S</w:t>
              </w:r>
              <w:r>
                <w:rPr>
                  <w:rFonts w:asciiTheme="majorHAnsi" w:hAnsiTheme="majorHAnsi" w:cstheme="majorHAnsi"/>
                  <w:color w:val="000000" w:themeColor="text1"/>
                  <w:szCs w:val="18"/>
                </w:rPr>
                <w:t>imilar to</w:t>
              </w:r>
              <w:proofErr w:type="gramEnd"/>
              <w:r>
                <w:rPr>
                  <w:rFonts w:asciiTheme="majorHAnsi" w:hAnsiTheme="majorHAnsi" w:cstheme="majorHAnsi"/>
                  <w:color w:val="000000" w:themeColor="text1"/>
                  <w:szCs w:val="18"/>
                </w:rPr>
                <w:t xml:space="preserve"> FG18-5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690280" w14:textId="77777777" w:rsidR="00B8010B" w:rsidRPr="006F7565" w:rsidRDefault="00B8010B" w:rsidP="00EB72AD">
            <w:pPr>
              <w:pStyle w:val="TAL"/>
              <w:rPr>
                <w:rFonts w:asciiTheme="majorHAnsi" w:hAnsiTheme="majorHAnsi" w:cstheme="majorHAnsi"/>
                <w:color w:val="000000" w:themeColor="text1"/>
                <w:szCs w:val="18"/>
                <w:lang w:eastAsia="ja-JP"/>
              </w:rPr>
            </w:pPr>
          </w:p>
        </w:tc>
      </w:tr>
      <w:tr w:rsidR="00B8010B" w:rsidRPr="00D8374C" w14:paraId="0A56E334" w14:textId="77777777" w:rsidTr="00EB72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A95107"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9644B2"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507" w:author="Fred Takeda" w:date="2023-05-10T15:41: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641A0"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roofErr w:type="spellStart"/>
            <w:ins w:id="508" w:author="Fred Takeda" w:date="2023-05-10T15:41:00Z">
              <w:r>
                <w:rPr>
                  <w:rFonts w:asciiTheme="majorHAnsi" w:eastAsia="ＭＳ 明朝" w:hAnsiTheme="majorHAnsi" w:cstheme="majorHAnsi" w:hint="eastAsia"/>
                  <w:color w:val="000000" w:themeColor="text1"/>
                  <w:szCs w:val="18"/>
                  <w:lang w:eastAsia="ja-JP"/>
                </w:rPr>
                <w:t>S</w:t>
              </w:r>
              <w:r>
                <w:rPr>
                  <w:rFonts w:asciiTheme="majorHAnsi" w:eastAsia="ＭＳ 明朝" w:hAnsiTheme="majorHAnsi" w:cstheme="majorHAnsi"/>
                  <w:color w:val="000000" w:themeColor="text1"/>
                  <w:szCs w:val="18"/>
                  <w:lang w:eastAsia="ja-JP"/>
                </w:rPr>
                <w:t>Cell</w:t>
              </w:r>
              <w:proofErr w:type="spellEnd"/>
              <w:r>
                <w:rPr>
                  <w:rFonts w:asciiTheme="majorHAnsi" w:eastAsia="ＭＳ 明朝" w:hAnsiTheme="majorHAnsi" w:cstheme="majorHAnsi"/>
                  <w:color w:val="000000" w:themeColor="text1"/>
                  <w:szCs w:val="18"/>
                  <w:lang w:eastAsia="ja-JP"/>
                </w:rPr>
                <w:t xml:space="preserve"> dormancy indication in DCI format 1_3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A04C3F" w14:textId="77777777" w:rsidR="00B8010B" w:rsidRPr="006F7565" w:rsidRDefault="00B8010B" w:rsidP="00EB72AD">
            <w:pPr>
              <w:rPr>
                <w:rFonts w:asciiTheme="majorHAnsi" w:eastAsia="ＭＳ 明朝" w:hAnsiTheme="majorHAnsi" w:cstheme="majorHAnsi"/>
                <w:color w:val="000000" w:themeColor="text1"/>
                <w:sz w:val="18"/>
                <w:szCs w:val="10"/>
              </w:rPr>
            </w:pPr>
            <w:ins w:id="509" w:author="Fred Takeda" w:date="2023-05-10T15:41:00Z">
              <w:r w:rsidRPr="003B136A">
                <w:rPr>
                  <w:rFonts w:asciiTheme="majorHAnsi" w:hAnsiTheme="majorHAnsi" w:cstheme="majorHAnsi"/>
                  <w:color w:val="000000" w:themeColor="text1"/>
                  <w:sz w:val="18"/>
                  <w:szCs w:val="18"/>
                </w:rPr>
                <w:t xml:space="preserve">Support for </w:t>
              </w:r>
              <w:proofErr w:type="spellStart"/>
              <w:r w:rsidRPr="003B136A">
                <w:rPr>
                  <w:rFonts w:asciiTheme="majorHAnsi" w:hAnsiTheme="majorHAnsi" w:cstheme="majorHAnsi"/>
                  <w:color w:val="000000" w:themeColor="text1"/>
                  <w:sz w:val="18"/>
                  <w:szCs w:val="18"/>
                </w:rPr>
                <w:t>SCell</w:t>
              </w:r>
              <w:proofErr w:type="spellEnd"/>
              <w:r w:rsidRPr="003B136A">
                <w:rPr>
                  <w:rFonts w:asciiTheme="majorHAnsi" w:hAnsiTheme="majorHAnsi" w:cstheme="majorHAnsi"/>
                  <w:color w:val="000000" w:themeColor="text1"/>
                  <w:sz w:val="18"/>
                  <w:szCs w:val="18"/>
                </w:rPr>
                <w:t xml:space="preserve"> dormancy indication sent within the active time on </w:t>
              </w:r>
              <w:proofErr w:type="spellStart"/>
              <w:r w:rsidRPr="003B136A">
                <w:rPr>
                  <w:rFonts w:asciiTheme="majorHAnsi" w:hAnsiTheme="majorHAnsi" w:cstheme="majorHAnsi"/>
                  <w:color w:val="000000" w:themeColor="text1"/>
                  <w:sz w:val="18"/>
                  <w:szCs w:val="18"/>
                </w:rPr>
                <w:t>PCell</w:t>
              </w:r>
              <w:proofErr w:type="spellEnd"/>
              <w:r w:rsidRPr="003B136A">
                <w:rPr>
                  <w:rFonts w:asciiTheme="majorHAnsi" w:hAnsiTheme="majorHAnsi" w:cstheme="majorHAnsi"/>
                  <w:color w:val="000000" w:themeColor="text1"/>
                  <w:sz w:val="18"/>
                  <w:szCs w:val="18"/>
                </w:rPr>
                <w:t xml:space="preserve"> with DCI format </w:t>
              </w:r>
              <w:r>
                <w:rPr>
                  <w:rFonts w:asciiTheme="majorHAnsi" w:hAnsiTheme="majorHAnsi" w:cstheme="majorHAnsi"/>
                  <w:color w:val="000000" w:themeColor="text1"/>
                  <w:sz w:val="18"/>
                  <w:szCs w:val="18"/>
                </w:rPr>
                <w:t>1</w:t>
              </w:r>
              <w:r w:rsidRPr="003B136A">
                <w:rPr>
                  <w:rFonts w:asciiTheme="majorHAnsi" w:hAnsiTheme="majorHAnsi" w:cstheme="majorHAnsi"/>
                  <w:color w:val="000000" w:themeColor="text1"/>
                  <w:sz w:val="18"/>
                  <w:szCs w:val="18"/>
                </w:rPr>
                <w:t>_</w:t>
              </w:r>
              <w:r>
                <w:rPr>
                  <w:rFonts w:asciiTheme="majorHAnsi" w:hAnsiTheme="majorHAnsi" w:cstheme="majorHAnsi"/>
                  <w:color w:val="000000" w:themeColor="text1"/>
                  <w:sz w:val="18"/>
                  <w:szCs w:val="18"/>
                </w:rPr>
                <w:t>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9A04C5" w14:textId="77777777" w:rsidR="00B8010B" w:rsidRPr="006F7565" w:rsidDel="000D009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B5EB61"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3E525" w14:textId="77777777" w:rsidR="00B8010B" w:rsidRPr="006F7565" w:rsidRDefault="00B8010B"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4A8E7C" w14:textId="77777777" w:rsidR="00B8010B" w:rsidRPr="006F7565" w:rsidRDefault="00B8010B" w:rsidP="00EB72AD">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92747" w14:textId="77777777" w:rsidR="00B8010B" w:rsidRPr="006F7565" w:rsidDel="001336B7"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4AEC7"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61D5EB"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58791A"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2AC778" w14:textId="77777777" w:rsidR="00B8010B" w:rsidRPr="006F7565" w:rsidRDefault="00B8010B" w:rsidP="00EB72AD">
            <w:pPr>
              <w:pStyle w:val="TAL"/>
              <w:rPr>
                <w:rFonts w:asciiTheme="majorHAnsi" w:hAnsiTheme="majorHAnsi" w:cstheme="majorHAnsi"/>
                <w:color w:val="000000" w:themeColor="text1"/>
                <w:szCs w:val="18"/>
              </w:rPr>
            </w:pPr>
            <w:proofErr w:type="gramStart"/>
            <w:ins w:id="510" w:author="Fred Takeda" w:date="2023-05-10T15:41:00Z">
              <w:r>
                <w:rPr>
                  <w:rFonts w:asciiTheme="majorHAnsi" w:hAnsiTheme="majorHAnsi" w:cstheme="majorHAnsi" w:hint="eastAsia"/>
                  <w:color w:val="000000" w:themeColor="text1"/>
                  <w:szCs w:val="18"/>
                </w:rPr>
                <w:t>S</w:t>
              </w:r>
              <w:r>
                <w:rPr>
                  <w:rFonts w:asciiTheme="majorHAnsi" w:hAnsiTheme="majorHAnsi" w:cstheme="majorHAnsi"/>
                  <w:color w:val="000000" w:themeColor="text1"/>
                  <w:szCs w:val="18"/>
                </w:rPr>
                <w:t>imilar to</w:t>
              </w:r>
              <w:proofErr w:type="gramEnd"/>
              <w:r>
                <w:rPr>
                  <w:rFonts w:asciiTheme="majorHAnsi" w:hAnsiTheme="majorHAnsi" w:cstheme="majorHAnsi"/>
                  <w:color w:val="000000" w:themeColor="text1"/>
                  <w:szCs w:val="18"/>
                </w:rPr>
                <w:t xml:space="preserve"> FG18-5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30515" w14:textId="77777777" w:rsidR="00B8010B" w:rsidRPr="006F7565" w:rsidRDefault="00B8010B" w:rsidP="00EB72AD">
            <w:pPr>
              <w:pStyle w:val="TAL"/>
              <w:rPr>
                <w:rFonts w:asciiTheme="majorHAnsi" w:hAnsiTheme="majorHAnsi" w:cstheme="majorHAnsi"/>
                <w:color w:val="000000" w:themeColor="text1"/>
                <w:szCs w:val="18"/>
                <w:lang w:eastAsia="ja-JP"/>
              </w:rPr>
            </w:pPr>
          </w:p>
        </w:tc>
      </w:tr>
      <w:tr w:rsidR="00B8010B" w:rsidRPr="00D8374C" w14:paraId="6A64D378" w14:textId="77777777" w:rsidTr="00EB72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256FCEF"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323BC3"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511" w:author="Fred Takeda" w:date="2023-05-10T15:41: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2B60A4"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512" w:author="Fred Takeda" w:date="2023-05-10T15:41:00Z">
              <w:r>
                <w:rPr>
                  <w:rFonts w:asciiTheme="majorHAnsi" w:eastAsia="ＭＳ 明朝" w:hAnsiTheme="majorHAnsi" w:cstheme="majorHAnsi" w:hint="eastAsia"/>
                  <w:color w:val="000000" w:themeColor="text1"/>
                  <w:szCs w:val="18"/>
                  <w:lang w:eastAsia="ja-JP"/>
                </w:rPr>
                <w:t>D</w:t>
              </w:r>
              <w:r>
                <w:rPr>
                  <w:rFonts w:asciiTheme="majorHAnsi" w:eastAsia="ＭＳ 明朝" w:hAnsiTheme="majorHAnsi" w:cstheme="majorHAnsi"/>
                  <w:color w:val="000000" w:themeColor="text1"/>
                  <w:szCs w:val="18"/>
                  <w:lang w:eastAsia="ja-JP"/>
                </w:rPr>
                <w:t>ynamic indication of applicable minimum scheduling restriction by DCI format 0_3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71AEB" w14:textId="77777777" w:rsidR="00B8010B" w:rsidRPr="00C36B9D" w:rsidRDefault="00B8010B" w:rsidP="00EB72AD">
            <w:pPr>
              <w:pStyle w:val="TAL"/>
              <w:ind w:left="317" w:hanging="317"/>
              <w:rPr>
                <w:ins w:id="513" w:author="Fred Takeda" w:date="2023-05-10T15:41:00Z"/>
                <w:rFonts w:cs="Arial"/>
                <w:szCs w:val="18"/>
              </w:rPr>
            </w:pPr>
            <w:ins w:id="514" w:author="Fred Takeda" w:date="2023-05-10T15:41:00Z">
              <w:r w:rsidRPr="00C36B9D">
                <w:rPr>
                  <w:rFonts w:cs="Arial"/>
                  <w:szCs w:val="18"/>
                </w:rPr>
                <w:t>1)</w:t>
              </w:r>
              <w:r w:rsidRPr="00C36B9D">
                <w:rPr>
                  <w:rFonts w:cs="Arial"/>
                  <w:szCs w:val="18"/>
                </w:rPr>
                <w:tab/>
                <w:t>Dynamic indication of applicable minimum scheduling restriction by DCI format 0_</w:t>
              </w:r>
              <w:r>
                <w:rPr>
                  <w:rFonts w:cs="Arial"/>
                  <w:szCs w:val="18"/>
                </w:rPr>
                <w:t>3</w:t>
              </w:r>
            </w:ins>
          </w:p>
          <w:p w14:paraId="0E406AB6" w14:textId="77777777" w:rsidR="00B8010B" w:rsidRDefault="00B8010B" w:rsidP="00EB72AD">
            <w:pPr>
              <w:pStyle w:val="TAL"/>
              <w:ind w:left="317" w:hanging="317"/>
              <w:rPr>
                <w:ins w:id="515" w:author="Fred Takeda" w:date="2023-05-12T20:34:00Z"/>
                <w:rFonts w:cs="Arial"/>
                <w:szCs w:val="18"/>
              </w:rPr>
            </w:pPr>
            <w:ins w:id="516" w:author="Fred Takeda" w:date="2023-05-12T20:34:00Z">
              <w:r>
                <w:rPr>
                  <w:rFonts w:eastAsia="ＭＳ 明朝" w:cs="Arial" w:hint="eastAsia"/>
                  <w:szCs w:val="18"/>
                  <w:lang w:eastAsia="ja-JP"/>
                </w:rPr>
                <w:t>2</w:t>
              </w:r>
            </w:ins>
            <w:ins w:id="517" w:author="Fred Takeda" w:date="2023-05-10T15:41:00Z">
              <w:r w:rsidRPr="00C36B9D">
                <w:rPr>
                  <w:rFonts w:cs="Arial"/>
                  <w:szCs w:val="18"/>
                </w:rPr>
                <w:t>)</w:t>
              </w:r>
              <w:r w:rsidRPr="00C36B9D">
                <w:rPr>
                  <w:rFonts w:cs="Arial"/>
                  <w:szCs w:val="18"/>
                </w:rPr>
                <w:tab/>
              </w:r>
              <w:proofErr w:type="spellStart"/>
              <w:r w:rsidRPr="00C36B9D">
                <w:rPr>
                  <w:rFonts w:cs="Arial"/>
                  <w:szCs w:val="18"/>
                </w:rPr>
                <w:t>minimumSchedulingOffset</w:t>
              </w:r>
              <w:proofErr w:type="spellEnd"/>
              <w:r w:rsidRPr="00C36B9D">
                <w:rPr>
                  <w:rFonts w:cs="Arial"/>
                  <w:szCs w:val="18"/>
                </w:rPr>
                <w:t xml:space="preserve"> K2 configuration for PUSCH</w:t>
              </w:r>
            </w:ins>
          </w:p>
          <w:p w14:paraId="584A8A94" w14:textId="77777777" w:rsidR="00B8010B" w:rsidRPr="0025419E" w:rsidRDefault="00B8010B" w:rsidP="00EB72AD">
            <w:pPr>
              <w:pStyle w:val="TAL"/>
              <w:ind w:left="317" w:hanging="317"/>
              <w:rPr>
                <w:rFonts w:cs="Arial"/>
                <w:szCs w:val="18"/>
              </w:rPr>
            </w:pPr>
            <w:ins w:id="518" w:author="Fred Takeda" w:date="2023-05-12T20:34:00Z">
              <w:r>
                <w:rPr>
                  <w:rFonts w:eastAsia="ＭＳ 明朝" w:cs="Arial"/>
                  <w:szCs w:val="18"/>
                </w:rPr>
                <w:t>3</w:t>
              </w:r>
            </w:ins>
            <w:ins w:id="519" w:author="Fred Takeda" w:date="2023-05-10T15:42:00Z">
              <w:r>
                <w:rPr>
                  <w:rFonts w:eastAsia="ＭＳ 明朝" w:cs="Arial"/>
                  <w:szCs w:val="18"/>
                </w:rPr>
                <w:t xml:space="preserve">)   </w:t>
              </w:r>
            </w:ins>
            <w:ins w:id="520" w:author="Fred Takeda" w:date="2023-05-10T15:41:00Z">
              <w:r w:rsidRPr="00C36B9D">
                <w:rPr>
                  <w:rFonts w:cs="Arial"/>
                  <w:szCs w:val="18"/>
                </w:rPr>
                <w:t>Support of extended value range for aperiodic CSI-RS triggering offset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34507" w14:textId="77777777" w:rsidR="00B8010B" w:rsidRPr="006F7565" w:rsidDel="000D009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6C01A5"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880A8F" w14:textId="77777777" w:rsidR="00B8010B" w:rsidRPr="006F7565" w:rsidRDefault="00B8010B"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9CDEA" w14:textId="77777777" w:rsidR="00B8010B" w:rsidRPr="006F7565" w:rsidRDefault="00B8010B" w:rsidP="00EB72AD">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2D6C29" w14:textId="77777777" w:rsidR="00B8010B" w:rsidRPr="006F7565" w:rsidDel="001336B7"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B5F27"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E111D"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037D59"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EC83E4" w14:textId="77777777" w:rsidR="00B8010B" w:rsidRPr="006F7565" w:rsidRDefault="00B8010B" w:rsidP="00EB72AD">
            <w:pPr>
              <w:pStyle w:val="TAL"/>
              <w:rPr>
                <w:rFonts w:asciiTheme="majorHAnsi" w:hAnsiTheme="majorHAnsi" w:cstheme="majorHAnsi"/>
                <w:color w:val="000000" w:themeColor="text1"/>
                <w:szCs w:val="18"/>
              </w:rPr>
            </w:pPr>
            <w:proofErr w:type="gramStart"/>
            <w:ins w:id="521" w:author="Fred Takeda" w:date="2023-05-10T15:41:00Z">
              <w:r>
                <w:rPr>
                  <w:rFonts w:asciiTheme="majorHAnsi" w:hAnsiTheme="majorHAnsi" w:cstheme="majorHAnsi" w:hint="eastAsia"/>
                  <w:color w:val="000000" w:themeColor="text1"/>
                  <w:szCs w:val="18"/>
                </w:rPr>
                <w:t>S</w:t>
              </w:r>
              <w:r>
                <w:rPr>
                  <w:rFonts w:asciiTheme="majorHAnsi" w:hAnsiTheme="majorHAnsi" w:cstheme="majorHAnsi"/>
                  <w:color w:val="000000" w:themeColor="text1"/>
                  <w:szCs w:val="18"/>
                </w:rPr>
                <w:t>imilar to</w:t>
              </w:r>
              <w:proofErr w:type="gramEnd"/>
              <w:r>
                <w:rPr>
                  <w:rFonts w:asciiTheme="majorHAnsi" w:hAnsiTheme="majorHAnsi" w:cstheme="majorHAnsi"/>
                  <w:color w:val="000000" w:themeColor="text1"/>
                  <w:szCs w:val="18"/>
                </w:rPr>
                <w:t xml:space="preserve"> FG19-2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8CA362" w14:textId="77777777" w:rsidR="00B8010B" w:rsidRPr="006F7565" w:rsidRDefault="00B8010B" w:rsidP="00EB72AD">
            <w:pPr>
              <w:pStyle w:val="TAL"/>
              <w:rPr>
                <w:rFonts w:asciiTheme="majorHAnsi" w:hAnsiTheme="majorHAnsi" w:cstheme="majorHAnsi"/>
                <w:color w:val="000000" w:themeColor="text1"/>
                <w:szCs w:val="18"/>
                <w:lang w:eastAsia="ja-JP"/>
              </w:rPr>
            </w:pPr>
          </w:p>
        </w:tc>
      </w:tr>
      <w:tr w:rsidR="00B8010B" w:rsidRPr="00D8374C" w14:paraId="5DED41AB" w14:textId="77777777" w:rsidTr="00EB72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119FF3"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202B1"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522" w:author="Fred Takeda" w:date="2023-05-10T15:41: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9E4333"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523" w:author="Fred Takeda" w:date="2023-05-10T15:41:00Z">
              <w:r>
                <w:rPr>
                  <w:rFonts w:asciiTheme="majorHAnsi" w:eastAsia="ＭＳ 明朝" w:hAnsiTheme="majorHAnsi" w:cstheme="majorHAnsi" w:hint="eastAsia"/>
                  <w:color w:val="000000" w:themeColor="text1"/>
                  <w:szCs w:val="18"/>
                  <w:lang w:eastAsia="ja-JP"/>
                </w:rPr>
                <w:t>D</w:t>
              </w:r>
              <w:r>
                <w:rPr>
                  <w:rFonts w:asciiTheme="majorHAnsi" w:eastAsia="ＭＳ 明朝" w:hAnsiTheme="majorHAnsi" w:cstheme="majorHAnsi"/>
                  <w:color w:val="000000" w:themeColor="text1"/>
                  <w:szCs w:val="18"/>
                  <w:lang w:eastAsia="ja-JP"/>
                </w:rPr>
                <w:t>ynamic indication of applicable minimum scheduling restriction by DCI format 1_3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4E1F3" w14:textId="77777777" w:rsidR="00B8010B" w:rsidRPr="00C36B9D" w:rsidRDefault="00B8010B" w:rsidP="00EB72AD">
            <w:pPr>
              <w:pStyle w:val="TAL"/>
              <w:ind w:left="317" w:hanging="317"/>
              <w:rPr>
                <w:ins w:id="524" w:author="Fred Takeda" w:date="2023-05-10T15:41:00Z"/>
                <w:rFonts w:cs="Arial"/>
                <w:szCs w:val="18"/>
              </w:rPr>
            </w:pPr>
            <w:ins w:id="525" w:author="Fred Takeda" w:date="2023-05-10T15:41:00Z">
              <w:r w:rsidRPr="00C36B9D">
                <w:rPr>
                  <w:rFonts w:cs="Arial"/>
                  <w:szCs w:val="18"/>
                </w:rPr>
                <w:t>1)</w:t>
              </w:r>
              <w:r w:rsidRPr="00C36B9D">
                <w:rPr>
                  <w:rFonts w:cs="Arial"/>
                  <w:szCs w:val="18"/>
                </w:rPr>
                <w:tab/>
                <w:t xml:space="preserve">Dynamic indication of applicable minimum scheduling restriction by DCI format </w:t>
              </w:r>
              <w:r>
                <w:rPr>
                  <w:rFonts w:cs="Arial"/>
                  <w:szCs w:val="18"/>
                </w:rPr>
                <w:t>1</w:t>
              </w:r>
              <w:r w:rsidRPr="00C36B9D">
                <w:rPr>
                  <w:rFonts w:cs="Arial"/>
                  <w:szCs w:val="18"/>
                </w:rPr>
                <w:t>_</w:t>
              </w:r>
              <w:r>
                <w:rPr>
                  <w:rFonts w:cs="Arial"/>
                  <w:szCs w:val="18"/>
                </w:rPr>
                <w:t>3</w:t>
              </w:r>
            </w:ins>
          </w:p>
          <w:p w14:paraId="33DD3318" w14:textId="77777777" w:rsidR="00B8010B" w:rsidRPr="00C36B9D" w:rsidRDefault="00B8010B" w:rsidP="00EB72AD">
            <w:pPr>
              <w:pStyle w:val="TAL"/>
              <w:ind w:left="317" w:hanging="317"/>
              <w:rPr>
                <w:ins w:id="526" w:author="Fred Takeda" w:date="2023-05-10T15:41:00Z"/>
                <w:rFonts w:cs="Arial"/>
                <w:szCs w:val="18"/>
              </w:rPr>
            </w:pPr>
            <w:ins w:id="527" w:author="Fred Takeda" w:date="2023-05-10T15:41:00Z">
              <w:r w:rsidRPr="00C36B9D">
                <w:rPr>
                  <w:rFonts w:cs="Arial"/>
                  <w:szCs w:val="18"/>
                </w:rPr>
                <w:t>2</w:t>
              </w:r>
              <w:r>
                <w:rPr>
                  <w:rFonts w:cs="Arial"/>
                  <w:szCs w:val="18"/>
                </w:rPr>
                <w:t>)</w:t>
              </w:r>
              <w:r w:rsidRPr="00C36B9D">
                <w:rPr>
                  <w:rFonts w:cs="Arial"/>
                  <w:szCs w:val="18"/>
                </w:rPr>
                <w:tab/>
              </w:r>
              <w:proofErr w:type="spellStart"/>
              <w:r w:rsidRPr="00C36B9D">
                <w:rPr>
                  <w:rFonts w:cs="Arial"/>
                  <w:szCs w:val="18"/>
                </w:rPr>
                <w:t>minimumSchedulingOffset</w:t>
              </w:r>
              <w:proofErr w:type="spellEnd"/>
              <w:r w:rsidRPr="00C36B9D">
                <w:rPr>
                  <w:rFonts w:cs="Arial"/>
                  <w:szCs w:val="18"/>
                </w:rPr>
                <w:t xml:space="preserve"> K0 configuration for PDSCH and aperiodic CSI-RS triggering offset</w:t>
              </w:r>
            </w:ins>
          </w:p>
          <w:p w14:paraId="47FDF776" w14:textId="77777777" w:rsidR="00B8010B" w:rsidRPr="006F7565" w:rsidRDefault="00B8010B" w:rsidP="00EB72AD">
            <w:pPr>
              <w:rPr>
                <w:rFonts w:asciiTheme="majorHAnsi" w:eastAsia="ＭＳ 明朝" w:hAnsiTheme="majorHAnsi" w:cstheme="majorHAnsi"/>
                <w:color w:val="000000" w:themeColor="text1"/>
                <w:sz w:val="18"/>
                <w:szCs w:val="10"/>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0B383D" w14:textId="77777777" w:rsidR="00B8010B" w:rsidRPr="006F7565" w:rsidDel="000D009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797C36"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F0DCB" w14:textId="77777777" w:rsidR="00B8010B" w:rsidRPr="006F7565" w:rsidRDefault="00B8010B"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E0E6FC" w14:textId="77777777" w:rsidR="00B8010B" w:rsidRPr="006F7565" w:rsidRDefault="00B8010B" w:rsidP="00EB72AD">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0A1AE6" w14:textId="77777777" w:rsidR="00B8010B" w:rsidRPr="006F7565" w:rsidDel="001336B7"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6E317"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2B4CF"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4F3FAB"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4A4E20" w14:textId="77777777" w:rsidR="00B8010B" w:rsidRPr="006F7565" w:rsidRDefault="00B8010B" w:rsidP="00EB72AD">
            <w:pPr>
              <w:pStyle w:val="TAL"/>
              <w:rPr>
                <w:rFonts w:asciiTheme="majorHAnsi" w:hAnsiTheme="majorHAnsi" w:cstheme="majorHAnsi"/>
                <w:color w:val="000000" w:themeColor="text1"/>
                <w:szCs w:val="18"/>
              </w:rPr>
            </w:pPr>
            <w:proofErr w:type="gramStart"/>
            <w:ins w:id="528" w:author="Fred Takeda" w:date="2023-05-10T15:41:00Z">
              <w:r>
                <w:rPr>
                  <w:rFonts w:asciiTheme="majorHAnsi" w:hAnsiTheme="majorHAnsi" w:cstheme="majorHAnsi" w:hint="eastAsia"/>
                  <w:color w:val="000000" w:themeColor="text1"/>
                  <w:szCs w:val="18"/>
                </w:rPr>
                <w:t>S</w:t>
              </w:r>
              <w:r>
                <w:rPr>
                  <w:rFonts w:asciiTheme="majorHAnsi" w:hAnsiTheme="majorHAnsi" w:cstheme="majorHAnsi"/>
                  <w:color w:val="000000" w:themeColor="text1"/>
                  <w:szCs w:val="18"/>
                </w:rPr>
                <w:t>imilar to</w:t>
              </w:r>
              <w:proofErr w:type="gramEnd"/>
              <w:r>
                <w:rPr>
                  <w:rFonts w:asciiTheme="majorHAnsi" w:hAnsiTheme="majorHAnsi" w:cstheme="majorHAnsi"/>
                  <w:color w:val="000000" w:themeColor="text1"/>
                  <w:szCs w:val="18"/>
                </w:rPr>
                <w:t xml:space="preserve"> FG19-2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3F4A5" w14:textId="77777777" w:rsidR="00B8010B" w:rsidRPr="006F7565" w:rsidRDefault="00B8010B" w:rsidP="00EB72AD">
            <w:pPr>
              <w:pStyle w:val="TAL"/>
              <w:rPr>
                <w:rFonts w:asciiTheme="majorHAnsi" w:hAnsiTheme="majorHAnsi" w:cstheme="majorHAnsi"/>
                <w:color w:val="000000" w:themeColor="text1"/>
                <w:szCs w:val="18"/>
                <w:lang w:eastAsia="ja-JP"/>
              </w:rPr>
            </w:pPr>
          </w:p>
        </w:tc>
      </w:tr>
      <w:tr w:rsidR="00B8010B" w:rsidRPr="00D8374C" w14:paraId="18A6B64B" w14:textId="77777777" w:rsidTr="00EB72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FD3441"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CA9A7A"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529" w:author="Fred Takeda" w:date="2023-05-10T15:41: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94ED5A"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530" w:author="Fred Takeda" w:date="2023-05-10T15:41:00Z">
              <w:r w:rsidRPr="00DC10C8">
                <w:rPr>
                  <w:rFonts w:asciiTheme="majorHAnsi" w:eastAsia="SimSun" w:hAnsiTheme="majorHAnsi" w:cstheme="majorHAnsi"/>
                  <w:color w:val="000000" w:themeColor="text1"/>
                  <w:szCs w:val="18"/>
                  <w:lang w:eastAsia="zh-CN"/>
                </w:rPr>
                <w:t xml:space="preserve">Unified TCI with joint DL/UL TCI update </w:t>
              </w:r>
              <w:r>
                <w:rPr>
                  <w:rFonts w:asciiTheme="majorHAnsi" w:eastAsia="SimSun" w:hAnsiTheme="majorHAnsi" w:cstheme="majorHAnsi"/>
                  <w:color w:val="000000" w:themeColor="text1"/>
                  <w:szCs w:val="18"/>
                  <w:lang w:eastAsia="zh-CN"/>
                </w:rPr>
                <w:t xml:space="preserve">by DCI format 1_3 </w:t>
              </w:r>
              <w:r w:rsidRPr="00DC10C8">
                <w:rPr>
                  <w:rFonts w:asciiTheme="majorHAnsi" w:eastAsia="SimSun" w:hAnsiTheme="majorHAnsi" w:cstheme="majorHAnsi"/>
                  <w:color w:val="000000" w:themeColor="text1"/>
                  <w:szCs w:val="18"/>
                  <w:lang w:eastAsia="zh-CN"/>
                </w:rPr>
                <w:t>for intra- and inter-cell beam management with more than one MAC-CE activated joint TCI state per CC</w:t>
              </w:r>
              <w:r>
                <w:rPr>
                  <w:rFonts w:asciiTheme="majorHAnsi" w:eastAsia="SimSun" w:hAnsiTheme="majorHAnsi" w:cstheme="majorHAnsi"/>
                  <w:color w:val="000000" w:themeColor="text1"/>
                  <w:szCs w:val="18"/>
                  <w:lang w:eastAsia="zh-CN"/>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623D8F" w14:textId="77777777" w:rsidR="00B8010B" w:rsidRPr="00DC10C8" w:rsidRDefault="00B8010B" w:rsidP="00B8010B">
            <w:pPr>
              <w:pStyle w:val="ListParagraph"/>
              <w:numPr>
                <w:ilvl w:val="0"/>
                <w:numId w:val="21"/>
              </w:numPr>
              <w:snapToGrid w:val="0"/>
              <w:spacing w:before="60" w:after="120" w:line="259" w:lineRule="auto"/>
              <w:ind w:leftChars="0"/>
              <w:contextualSpacing/>
              <w:rPr>
                <w:ins w:id="531" w:author="Fred Takeda" w:date="2023-05-10T15:41:00Z"/>
                <w:rFonts w:asciiTheme="majorHAnsi" w:hAnsiTheme="majorHAnsi" w:cstheme="majorHAnsi"/>
                <w:color w:val="000000" w:themeColor="text1"/>
                <w:sz w:val="18"/>
                <w:szCs w:val="18"/>
              </w:rPr>
            </w:pPr>
            <w:ins w:id="532" w:author="Fred Takeda" w:date="2023-05-10T15:41:00Z">
              <w:r w:rsidRPr="00DC10C8">
                <w:rPr>
                  <w:rFonts w:asciiTheme="majorHAnsi" w:hAnsiTheme="majorHAnsi" w:cstheme="majorHAnsi"/>
                  <w:color w:val="000000" w:themeColor="text1"/>
                  <w:sz w:val="18"/>
                  <w:szCs w:val="18"/>
                </w:rPr>
                <w:t xml:space="preserve">TCI state indication </w:t>
              </w:r>
              <w:r>
                <w:rPr>
                  <w:rFonts w:asciiTheme="majorHAnsi" w:hAnsiTheme="majorHAnsi" w:cstheme="majorHAnsi"/>
                  <w:color w:val="000000" w:themeColor="text1"/>
                  <w:sz w:val="18"/>
                  <w:szCs w:val="18"/>
                </w:rPr>
                <w:t>for</w:t>
              </w:r>
              <w:r w:rsidRPr="00DC10C8">
                <w:rPr>
                  <w:rFonts w:asciiTheme="majorHAnsi" w:hAnsiTheme="majorHAnsi" w:cstheme="majorHAnsi"/>
                  <w:color w:val="000000" w:themeColor="text1"/>
                  <w:sz w:val="18"/>
                  <w:szCs w:val="18"/>
                </w:rPr>
                <w:t xml:space="preserve"> update and activation </w:t>
              </w:r>
              <w:r w:rsidRPr="00DC10C8">
                <w:rPr>
                  <w:rFonts w:asciiTheme="majorHAnsi" w:hAnsiTheme="majorHAnsi" w:cstheme="majorHAnsi"/>
                  <w:b/>
                  <w:color w:val="000000" w:themeColor="text1"/>
                  <w:sz w:val="18"/>
                  <w:szCs w:val="18"/>
                </w:rPr>
                <w:t xml:space="preserve"> </w:t>
              </w:r>
              <w:r w:rsidRPr="00DC10C8">
                <w:rPr>
                  <w:rFonts w:asciiTheme="majorHAnsi" w:hAnsiTheme="majorHAnsi" w:cstheme="majorHAnsi"/>
                  <w:color w:val="000000" w:themeColor="text1"/>
                  <w:sz w:val="18"/>
                  <w:szCs w:val="18"/>
                </w:rPr>
                <w:br/>
                <w:t>b) MAC-CE+DCI-based TCI state indication (use of DCI formats 1_</w:t>
              </w:r>
              <w:r>
                <w:rPr>
                  <w:rFonts w:asciiTheme="majorHAnsi" w:hAnsiTheme="majorHAnsi" w:cstheme="majorHAnsi"/>
                  <w:color w:val="000000" w:themeColor="text1"/>
                  <w:sz w:val="18"/>
                  <w:szCs w:val="18"/>
                </w:rPr>
                <w:t>3</w:t>
              </w:r>
              <w:r w:rsidRPr="00DC10C8">
                <w:rPr>
                  <w:rFonts w:asciiTheme="majorHAnsi" w:hAnsiTheme="majorHAnsi" w:cstheme="majorHAnsi"/>
                  <w:color w:val="000000" w:themeColor="text1"/>
                  <w:sz w:val="18"/>
                  <w:szCs w:val="18"/>
                </w:rPr>
                <w:t xml:space="preserve"> with DL assignment)</w:t>
              </w:r>
              <w:r w:rsidRPr="00DC10C8">
                <w:rPr>
                  <w:rFonts w:asciiTheme="majorHAnsi" w:hAnsiTheme="majorHAnsi" w:cstheme="majorHAnsi"/>
                  <w:color w:val="000000" w:themeColor="text1"/>
                  <w:sz w:val="18"/>
                  <w:szCs w:val="18"/>
                </w:rPr>
                <w:br/>
                <w:t>c) MAC-CE+DCI-based TCI state indication (use of DCI formats 1_</w:t>
              </w:r>
              <w:r>
                <w:rPr>
                  <w:rFonts w:asciiTheme="majorHAnsi" w:hAnsiTheme="majorHAnsi" w:cstheme="majorHAnsi"/>
                  <w:color w:val="000000" w:themeColor="text1"/>
                  <w:sz w:val="18"/>
                  <w:szCs w:val="18"/>
                </w:rPr>
                <w:t>3</w:t>
              </w:r>
              <w:r w:rsidRPr="00DC10C8">
                <w:rPr>
                  <w:rFonts w:asciiTheme="majorHAnsi" w:hAnsiTheme="majorHAnsi" w:cstheme="majorHAnsi"/>
                  <w:color w:val="000000" w:themeColor="text1"/>
                  <w:sz w:val="18"/>
                  <w:szCs w:val="18"/>
                </w:rPr>
                <w:t xml:space="preserve"> without DL assignment)</w:t>
              </w:r>
            </w:ins>
          </w:p>
          <w:p w14:paraId="7BE062B3" w14:textId="77777777" w:rsidR="00B8010B" w:rsidRDefault="00B8010B" w:rsidP="00B8010B">
            <w:pPr>
              <w:pStyle w:val="ListParagraph"/>
              <w:numPr>
                <w:ilvl w:val="0"/>
                <w:numId w:val="21"/>
              </w:numPr>
              <w:snapToGrid w:val="0"/>
              <w:spacing w:before="60" w:after="120" w:line="259" w:lineRule="auto"/>
              <w:ind w:leftChars="0"/>
              <w:contextualSpacing/>
              <w:rPr>
                <w:ins w:id="533" w:author="Fred Takeda" w:date="2023-05-10T15:55:00Z"/>
                <w:rFonts w:asciiTheme="majorHAnsi" w:hAnsiTheme="majorHAnsi" w:cstheme="majorHAnsi"/>
                <w:color w:val="000000" w:themeColor="text1"/>
                <w:sz w:val="18"/>
                <w:szCs w:val="18"/>
              </w:rPr>
            </w:pPr>
            <w:ins w:id="534" w:author="Fred Takeda" w:date="2023-05-10T15:41:00Z">
              <w:r w:rsidRPr="00DC10C8">
                <w:rPr>
                  <w:rFonts w:asciiTheme="majorHAnsi" w:hAnsiTheme="majorHAnsi" w:cstheme="majorHAnsi"/>
                  <w:color w:val="000000" w:themeColor="text1"/>
                  <w:sz w:val="18"/>
                  <w:szCs w:val="18"/>
                </w:rPr>
                <w:t>The minimum beam application time in Y symbols per SCS</w:t>
              </w:r>
            </w:ins>
          </w:p>
          <w:p w14:paraId="6A375F5E" w14:textId="77777777" w:rsidR="00B8010B" w:rsidRPr="00B33764" w:rsidRDefault="00B8010B" w:rsidP="00B8010B">
            <w:pPr>
              <w:pStyle w:val="ListParagraph"/>
              <w:numPr>
                <w:ilvl w:val="0"/>
                <w:numId w:val="21"/>
              </w:numPr>
              <w:snapToGrid w:val="0"/>
              <w:spacing w:before="60" w:after="120" w:line="259" w:lineRule="auto"/>
              <w:ind w:leftChars="0"/>
              <w:contextualSpacing/>
              <w:rPr>
                <w:rFonts w:asciiTheme="majorHAnsi" w:hAnsiTheme="majorHAnsi" w:cstheme="majorHAnsi"/>
                <w:color w:val="000000" w:themeColor="text1"/>
                <w:sz w:val="18"/>
                <w:szCs w:val="18"/>
              </w:rPr>
            </w:pPr>
            <w:ins w:id="535" w:author="Fred Takeda" w:date="2023-05-10T15:41:00Z">
              <w:r w:rsidRPr="00B33764">
                <w:rPr>
                  <w:rFonts w:asciiTheme="majorHAnsi" w:hAnsiTheme="majorHAnsi" w:cstheme="majorHAnsi"/>
                  <w:color w:val="000000" w:themeColor="text1"/>
                  <w:sz w:val="18"/>
                  <w:szCs w:val="18"/>
                </w:rPr>
                <w:t>The maximum number of MAC-CE activated joint TCI states per CC in a band</w:t>
              </w:r>
              <w:r w:rsidRPr="00B33764">
                <w:rPr>
                  <w:rFonts w:asciiTheme="majorHAnsi" w:hAnsiTheme="majorHAnsi" w:cstheme="majorHAnsi"/>
                  <w:color w:val="000000" w:themeColor="text1"/>
                  <w:sz w:val="18"/>
                  <w:szCs w:val="18"/>
                </w:rPr>
                <w:br/>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27A2E" w14:textId="77777777" w:rsidR="00B8010B" w:rsidRPr="006F7565" w:rsidDel="000D0095" w:rsidRDefault="00B8010B" w:rsidP="00EB72AD">
            <w:pPr>
              <w:pStyle w:val="TAL"/>
              <w:rPr>
                <w:rFonts w:asciiTheme="majorHAnsi" w:eastAsia="ＭＳ 明朝" w:hAnsiTheme="majorHAnsi" w:cstheme="majorHAnsi"/>
                <w:color w:val="000000" w:themeColor="text1"/>
                <w:szCs w:val="18"/>
                <w:lang w:eastAsia="ja-JP"/>
              </w:rPr>
            </w:pPr>
            <w:ins w:id="536" w:author="Fred Takeda" w:date="2023-05-10T15:41:00Z">
              <w:r>
                <w:rPr>
                  <w:rFonts w:asciiTheme="majorHAnsi" w:eastAsia="ＭＳ 明朝" w:hAnsiTheme="majorHAnsi" w:cstheme="majorHAnsi" w:hint="eastAsia"/>
                  <w:color w:val="000000" w:themeColor="text1"/>
                  <w:szCs w:val="18"/>
                  <w:lang w:eastAsia="ja-JP"/>
                </w:rPr>
                <w:t>2</w:t>
              </w:r>
              <w:r>
                <w:rPr>
                  <w:rFonts w:asciiTheme="majorHAnsi" w:eastAsia="ＭＳ 明朝" w:hAnsiTheme="majorHAnsi" w:cstheme="majorHAnsi"/>
                  <w:color w:val="000000" w:themeColor="text1"/>
                  <w:szCs w:val="18"/>
                  <w:lang w:eastAsia="ja-JP"/>
                </w:rPr>
                <w:t>3-1-1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26192B"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A05405" w14:textId="77777777" w:rsidR="00B8010B" w:rsidRPr="006F7565" w:rsidRDefault="00B8010B"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43602" w14:textId="77777777" w:rsidR="00B8010B" w:rsidRPr="006F7565" w:rsidRDefault="00B8010B" w:rsidP="00EB72AD">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58BDAC" w14:textId="77777777" w:rsidR="00B8010B" w:rsidRPr="006F7565" w:rsidDel="001336B7"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714C3E"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86E1C7"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9087DB"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B89A12" w14:textId="77777777" w:rsidR="00B8010B" w:rsidRPr="006F7565" w:rsidRDefault="00B8010B" w:rsidP="00EB72AD">
            <w:pPr>
              <w:pStyle w:val="TAL"/>
              <w:rPr>
                <w:rFonts w:asciiTheme="majorHAnsi" w:hAnsiTheme="majorHAnsi" w:cstheme="majorHAnsi"/>
                <w:color w:val="000000" w:themeColor="text1"/>
                <w:szCs w:val="18"/>
              </w:rPr>
            </w:pPr>
            <w:proofErr w:type="gramStart"/>
            <w:ins w:id="537" w:author="Fred Takeda" w:date="2023-05-10T15:41:00Z">
              <w:r>
                <w:rPr>
                  <w:rFonts w:asciiTheme="majorHAnsi" w:hAnsiTheme="majorHAnsi" w:cstheme="majorHAnsi" w:hint="eastAsia"/>
                  <w:color w:val="000000" w:themeColor="text1"/>
                  <w:szCs w:val="18"/>
                </w:rPr>
                <w:t>S</w:t>
              </w:r>
              <w:r>
                <w:rPr>
                  <w:rFonts w:asciiTheme="majorHAnsi" w:hAnsiTheme="majorHAnsi" w:cstheme="majorHAnsi"/>
                  <w:color w:val="000000" w:themeColor="text1"/>
                  <w:szCs w:val="18"/>
                </w:rPr>
                <w:t>imilar to</w:t>
              </w:r>
              <w:proofErr w:type="gramEnd"/>
              <w:r>
                <w:rPr>
                  <w:rFonts w:asciiTheme="majorHAnsi" w:hAnsiTheme="majorHAnsi" w:cstheme="majorHAnsi"/>
                  <w:color w:val="000000" w:themeColor="text1"/>
                  <w:szCs w:val="18"/>
                </w:rPr>
                <w:t xml:space="preserve"> FG23-1-1b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BA99C" w14:textId="77777777" w:rsidR="00B8010B" w:rsidRPr="006F7565" w:rsidRDefault="00B8010B" w:rsidP="00EB72AD">
            <w:pPr>
              <w:pStyle w:val="TAL"/>
              <w:rPr>
                <w:rFonts w:asciiTheme="majorHAnsi" w:hAnsiTheme="majorHAnsi" w:cstheme="majorHAnsi"/>
                <w:color w:val="000000" w:themeColor="text1"/>
                <w:szCs w:val="18"/>
                <w:lang w:eastAsia="ja-JP"/>
              </w:rPr>
            </w:pPr>
          </w:p>
        </w:tc>
      </w:tr>
      <w:tr w:rsidR="00B8010B" w:rsidRPr="00D8374C" w14:paraId="3BEA2C16" w14:textId="77777777" w:rsidTr="00EB72A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EAC0F05"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9205D"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538" w:author="Fred Takeda" w:date="2023-05-10T15:41:00Z">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9-18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B58B0"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ins w:id="539" w:author="Fred Takeda" w:date="2023-05-10T15:41:00Z">
              <w:r w:rsidRPr="00DC10C8">
                <w:rPr>
                  <w:rFonts w:asciiTheme="majorHAnsi" w:hAnsiTheme="majorHAnsi" w:cstheme="majorHAnsi"/>
                  <w:color w:val="000000" w:themeColor="text1"/>
                  <w:szCs w:val="18"/>
                  <w:lang w:eastAsia="zh-CN"/>
                </w:rPr>
                <w:t xml:space="preserve">Unified TCI with separate DL/UL TCI update </w:t>
              </w:r>
              <w:r>
                <w:rPr>
                  <w:rFonts w:asciiTheme="majorHAnsi" w:hAnsiTheme="majorHAnsi" w:cstheme="majorHAnsi"/>
                  <w:color w:val="000000" w:themeColor="text1"/>
                  <w:szCs w:val="18"/>
                  <w:lang w:eastAsia="zh-CN"/>
                </w:rPr>
                <w:t xml:space="preserve">by DCI format 1_3 </w:t>
              </w:r>
              <w:r w:rsidRPr="00DC10C8">
                <w:rPr>
                  <w:rFonts w:asciiTheme="majorHAnsi" w:hAnsiTheme="majorHAnsi" w:cstheme="majorHAnsi"/>
                  <w:color w:val="000000" w:themeColor="text1"/>
                  <w:szCs w:val="18"/>
                  <w:lang w:eastAsia="zh-CN"/>
                </w:rPr>
                <w:t>for intra-cell beam management with more than one MAC-CE activated separate TCI state per CC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B64E07" w14:textId="77777777" w:rsidR="00B8010B" w:rsidRPr="00DC10C8" w:rsidRDefault="00B8010B" w:rsidP="00B8010B">
            <w:pPr>
              <w:pStyle w:val="ListParagraph"/>
              <w:numPr>
                <w:ilvl w:val="0"/>
                <w:numId w:val="22"/>
              </w:numPr>
              <w:snapToGrid w:val="0"/>
              <w:spacing w:before="60" w:after="120" w:line="256" w:lineRule="auto"/>
              <w:ind w:leftChars="0"/>
              <w:contextualSpacing/>
              <w:rPr>
                <w:ins w:id="540" w:author="Fred Takeda" w:date="2023-05-10T15:41:00Z"/>
                <w:rFonts w:asciiTheme="majorHAnsi" w:eastAsia="Times New Roman" w:hAnsiTheme="majorHAnsi" w:cstheme="majorHAnsi"/>
                <w:color w:val="000000" w:themeColor="text1"/>
                <w:sz w:val="18"/>
                <w:szCs w:val="18"/>
                <w:lang w:eastAsia="en-US"/>
              </w:rPr>
            </w:pPr>
            <w:ins w:id="541" w:author="Fred Takeda" w:date="2023-05-10T15:41:00Z">
              <w:r w:rsidRPr="00DC10C8">
                <w:rPr>
                  <w:rFonts w:asciiTheme="majorHAnsi" w:hAnsiTheme="majorHAnsi" w:cstheme="majorHAnsi"/>
                  <w:color w:val="000000" w:themeColor="text1"/>
                  <w:sz w:val="18"/>
                  <w:szCs w:val="18"/>
                </w:rPr>
                <w:t>TCI state indication for update and activation</w:t>
              </w:r>
              <w:r w:rsidRPr="00DC10C8">
                <w:rPr>
                  <w:rFonts w:asciiTheme="majorHAnsi" w:hAnsiTheme="majorHAnsi" w:cstheme="majorHAnsi"/>
                  <w:b/>
                  <w:color w:val="000000" w:themeColor="text1"/>
                  <w:sz w:val="18"/>
                  <w:szCs w:val="18"/>
                </w:rPr>
                <w:t xml:space="preserve"> </w:t>
              </w:r>
              <w:r w:rsidRPr="00DC10C8">
                <w:rPr>
                  <w:rFonts w:asciiTheme="majorHAnsi" w:hAnsiTheme="majorHAnsi" w:cstheme="majorHAnsi"/>
                  <w:color w:val="000000" w:themeColor="text1"/>
                  <w:sz w:val="18"/>
                  <w:szCs w:val="18"/>
                </w:rPr>
                <w:br/>
                <w:t>b) MAC-CE+DCI-based TCI state indication (use of DCI formats 1_</w:t>
              </w:r>
              <w:r>
                <w:rPr>
                  <w:rFonts w:asciiTheme="majorHAnsi" w:hAnsiTheme="majorHAnsi" w:cstheme="majorHAnsi"/>
                  <w:color w:val="000000" w:themeColor="text1"/>
                  <w:sz w:val="18"/>
                  <w:szCs w:val="18"/>
                </w:rPr>
                <w:t>3</w:t>
              </w:r>
              <w:r w:rsidRPr="00DC10C8">
                <w:rPr>
                  <w:rFonts w:asciiTheme="majorHAnsi" w:hAnsiTheme="majorHAnsi" w:cstheme="majorHAnsi"/>
                  <w:color w:val="000000" w:themeColor="text1"/>
                  <w:sz w:val="18"/>
                  <w:szCs w:val="18"/>
                </w:rPr>
                <w:t xml:space="preserve"> with DL assignment)</w:t>
              </w:r>
              <w:r w:rsidRPr="00DC10C8">
                <w:rPr>
                  <w:rFonts w:asciiTheme="majorHAnsi" w:hAnsiTheme="majorHAnsi" w:cstheme="majorHAnsi"/>
                  <w:color w:val="000000" w:themeColor="text1"/>
                  <w:sz w:val="18"/>
                  <w:szCs w:val="18"/>
                </w:rPr>
                <w:br/>
                <w:t>c) MAC-CE+DCI-based TCI state indication (use of DCI formats 1_</w:t>
              </w:r>
              <w:r>
                <w:rPr>
                  <w:rFonts w:asciiTheme="majorHAnsi" w:hAnsiTheme="majorHAnsi" w:cstheme="majorHAnsi"/>
                  <w:color w:val="000000" w:themeColor="text1"/>
                  <w:sz w:val="18"/>
                  <w:szCs w:val="18"/>
                </w:rPr>
                <w:t>3</w:t>
              </w:r>
              <w:r w:rsidRPr="00DC10C8">
                <w:rPr>
                  <w:rFonts w:asciiTheme="majorHAnsi" w:hAnsiTheme="majorHAnsi" w:cstheme="majorHAnsi"/>
                  <w:color w:val="000000" w:themeColor="text1"/>
                  <w:sz w:val="18"/>
                  <w:szCs w:val="18"/>
                </w:rPr>
                <w:t xml:space="preserve"> without DL assignment)</w:t>
              </w:r>
            </w:ins>
          </w:p>
          <w:p w14:paraId="3ADC2036" w14:textId="77777777" w:rsidR="00B8010B" w:rsidRPr="00DC10C8" w:rsidRDefault="00B8010B" w:rsidP="00B8010B">
            <w:pPr>
              <w:pStyle w:val="ListParagraph"/>
              <w:numPr>
                <w:ilvl w:val="0"/>
                <w:numId w:val="22"/>
              </w:numPr>
              <w:snapToGrid w:val="0"/>
              <w:spacing w:before="60" w:after="120" w:line="256" w:lineRule="auto"/>
              <w:ind w:leftChars="0"/>
              <w:contextualSpacing/>
              <w:rPr>
                <w:ins w:id="542" w:author="Fred Takeda" w:date="2023-05-10T15:41:00Z"/>
                <w:rFonts w:asciiTheme="majorHAnsi" w:hAnsiTheme="majorHAnsi" w:cstheme="majorHAnsi"/>
                <w:color w:val="000000" w:themeColor="text1"/>
                <w:sz w:val="18"/>
                <w:szCs w:val="18"/>
              </w:rPr>
            </w:pPr>
            <w:ins w:id="543" w:author="Fred Takeda" w:date="2023-05-10T15:41:00Z">
              <w:r w:rsidRPr="00DC10C8">
                <w:rPr>
                  <w:rFonts w:asciiTheme="majorHAnsi" w:hAnsiTheme="majorHAnsi" w:cstheme="majorHAnsi"/>
                  <w:color w:val="000000" w:themeColor="text1"/>
                  <w:sz w:val="18"/>
                  <w:szCs w:val="18"/>
                </w:rPr>
                <w:t>The minimum beam application time in Y symbols per SCS</w:t>
              </w:r>
            </w:ins>
          </w:p>
          <w:p w14:paraId="29CC7DE7" w14:textId="77777777" w:rsidR="00B8010B" w:rsidRDefault="00B8010B" w:rsidP="00B8010B">
            <w:pPr>
              <w:pStyle w:val="ListParagraph"/>
              <w:numPr>
                <w:ilvl w:val="0"/>
                <w:numId w:val="22"/>
              </w:numPr>
              <w:snapToGrid w:val="0"/>
              <w:spacing w:before="60" w:after="120" w:line="256" w:lineRule="auto"/>
              <w:ind w:leftChars="0"/>
              <w:contextualSpacing/>
              <w:rPr>
                <w:ins w:id="544" w:author="Fred Takeda" w:date="2023-05-10T15:55:00Z"/>
                <w:rFonts w:asciiTheme="majorHAnsi" w:hAnsiTheme="majorHAnsi" w:cstheme="majorHAnsi"/>
                <w:color w:val="000000" w:themeColor="text1"/>
                <w:sz w:val="18"/>
                <w:szCs w:val="18"/>
              </w:rPr>
            </w:pPr>
            <w:ins w:id="545" w:author="Fred Takeda" w:date="2023-05-10T15:41:00Z">
              <w:r w:rsidRPr="00DC10C8">
                <w:rPr>
                  <w:rFonts w:asciiTheme="majorHAnsi" w:hAnsiTheme="majorHAnsi" w:cstheme="majorHAnsi"/>
                  <w:color w:val="000000" w:themeColor="text1"/>
                  <w:sz w:val="18"/>
                  <w:szCs w:val="18"/>
                </w:rPr>
                <w:t xml:space="preserve">The maximum number of MAC-CE activated DL TCI states per CC in a </w:t>
              </w:r>
              <w:proofErr w:type="gramStart"/>
              <w:r w:rsidRPr="00DC10C8">
                <w:rPr>
                  <w:rFonts w:asciiTheme="majorHAnsi" w:hAnsiTheme="majorHAnsi" w:cstheme="majorHAnsi"/>
                  <w:color w:val="000000" w:themeColor="text1"/>
                  <w:sz w:val="18"/>
                  <w:szCs w:val="18"/>
                </w:rPr>
                <w:t>band</w:t>
              </w:r>
            </w:ins>
            <w:proofErr w:type="gramEnd"/>
          </w:p>
          <w:p w14:paraId="2506C8EF" w14:textId="77777777" w:rsidR="00B8010B" w:rsidRPr="00B33764" w:rsidRDefault="00B8010B" w:rsidP="00B8010B">
            <w:pPr>
              <w:pStyle w:val="ListParagraph"/>
              <w:numPr>
                <w:ilvl w:val="0"/>
                <w:numId w:val="22"/>
              </w:numPr>
              <w:snapToGrid w:val="0"/>
              <w:spacing w:before="60" w:after="120" w:line="256" w:lineRule="auto"/>
              <w:ind w:leftChars="0"/>
              <w:contextualSpacing/>
              <w:rPr>
                <w:rFonts w:asciiTheme="majorHAnsi" w:hAnsiTheme="majorHAnsi" w:cstheme="majorHAnsi"/>
                <w:color w:val="000000" w:themeColor="text1"/>
                <w:sz w:val="18"/>
                <w:szCs w:val="18"/>
              </w:rPr>
            </w:pPr>
            <w:ins w:id="546" w:author="Fred Takeda" w:date="2023-05-10T15:41:00Z">
              <w:r w:rsidRPr="00B33764">
                <w:rPr>
                  <w:rFonts w:asciiTheme="majorHAnsi" w:hAnsiTheme="majorHAnsi" w:cstheme="majorHAnsi"/>
                  <w:color w:val="000000" w:themeColor="text1"/>
                  <w:sz w:val="18"/>
                  <w:szCs w:val="18"/>
                </w:rPr>
                <w:t>The maximum number of MAC-CE activated UL TCI states per CC in a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72D47" w14:textId="77777777" w:rsidR="00B8010B" w:rsidRPr="006F7565" w:rsidDel="000D0095" w:rsidRDefault="00B8010B" w:rsidP="00EB72AD">
            <w:pPr>
              <w:pStyle w:val="TAL"/>
              <w:rPr>
                <w:rFonts w:asciiTheme="majorHAnsi" w:eastAsia="ＭＳ 明朝" w:hAnsiTheme="majorHAnsi" w:cstheme="majorHAnsi"/>
                <w:color w:val="000000" w:themeColor="text1"/>
                <w:szCs w:val="18"/>
                <w:lang w:eastAsia="ja-JP"/>
              </w:rPr>
            </w:pPr>
            <w:ins w:id="547" w:author="Fred Takeda" w:date="2023-05-10T15:41:00Z">
              <w:r>
                <w:rPr>
                  <w:rFonts w:asciiTheme="majorHAnsi" w:eastAsia="ＭＳ 明朝" w:hAnsiTheme="majorHAnsi" w:cstheme="majorHAnsi" w:hint="eastAsia"/>
                  <w:color w:val="000000" w:themeColor="text1"/>
                  <w:szCs w:val="18"/>
                  <w:lang w:eastAsia="ja-JP"/>
                </w:rPr>
                <w:t>2</w:t>
              </w:r>
              <w:r>
                <w:rPr>
                  <w:rFonts w:asciiTheme="majorHAnsi" w:eastAsia="ＭＳ 明朝" w:hAnsiTheme="majorHAnsi" w:cstheme="majorHAnsi"/>
                  <w:color w:val="000000" w:themeColor="text1"/>
                  <w:szCs w:val="18"/>
                  <w:lang w:eastAsia="ja-JP"/>
                </w:rPr>
                <w:t>3-10-1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70B5F6"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018EE9" w14:textId="77777777" w:rsidR="00B8010B" w:rsidRPr="006F7565" w:rsidRDefault="00B8010B" w:rsidP="00EB72AD">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D453E5" w14:textId="77777777" w:rsidR="00B8010B" w:rsidRPr="006F7565" w:rsidRDefault="00B8010B" w:rsidP="00EB72AD">
            <w:pPr>
              <w:pStyle w:val="TAL"/>
              <w:rPr>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A32419" w14:textId="77777777" w:rsidR="00B8010B" w:rsidRPr="006F7565" w:rsidDel="001336B7"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ACBDDB"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FC4E2E"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500975" w14:textId="77777777" w:rsidR="00B8010B" w:rsidRPr="006F7565" w:rsidRDefault="00B8010B" w:rsidP="00EB72AD">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7CA09" w14:textId="77777777" w:rsidR="00B8010B" w:rsidRPr="006F7565" w:rsidRDefault="00B8010B" w:rsidP="00EB72AD">
            <w:pPr>
              <w:pStyle w:val="TAL"/>
              <w:rPr>
                <w:rFonts w:asciiTheme="majorHAnsi" w:hAnsiTheme="majorHAnsi" w:cstheme="majorHAnsi"/>
                <w:color w:val="000000" w:themeColor="text1"/>
                <w:szCs w:val="18"/>
              </w:rPr>
            </w:pPr>
            <w:proofErr w:type="gramStart"/>
            <w:ins w:id="548" w:author="Fred Takeda" w:date="2023-05-10T15:41:00Z">
              <w:r>
                <w:rPr>
                  <w:rFonts w:asciiTheme="majorHAnsi" w:hAnsiTheme="majorHAnsi" w:cstheme="majorHAnsi" w:hint="eastAsia"/>
                  <w:color w:val="000000" w:themeColor="text1"/>
                  <w:szCs w:val="18"/>
                </w:rPr>
                <w:t>S</w:t>
              </w:r>
              <w:r>
                <w:rPr>
                  <w:rFonts w:asciiTheme="majorHAnsi" w:hAnsiTheme="majorHAnsi" w:cstheme="majorHAnsi"/>
                  <w:color w:val="000000" w:themeColor="text1"/>
                  <w:szCs w:val="18"/>
                </w:rPr>
                <w:t>imilar to</w:t>
              </w:r>
              <w:proofErr w:type="gramEnd"/>
              <w:r>
                <w:rPr>
                  <w:rFonts w:asciiTheme="majorHAnsi" w:hAnsiTheme="majorHAnsi" w:cstheme="majorHAnsi"/>
                  <w:color w:val="000000" w:themeColor="text1"/>
                  <w:szCs w:val="18"/>
                </w:rPr>
                <w:t xml:space="preserve"> FG23-10-1b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5E90E9" w14:textId="77777777" w:rsidR="00B8010B" w:rsidRPr="006F7565" w:rsidRDefault="00B8010B" w:rsidP="00EB72AD">
            <w:pPr>
              <w:pStyle w:val="TAL"/>
              <w:rPr>
                <w:rFonts w:asciiTheme="majorHAnsi" w:hAnsiTheme="majorHAnsi" w:cstheme="majorHAnsi"/>
                <w:color w:val="000000" w:themeColor="text1"/>
                <w:szCs w:val="18"/>
                <w:lang w:eastAsia="ja-JP"/>
              </w:rPr>
            </w:pPr>
          </w:p>
        </w:tc>
      </w:tr>
    </w:tbl>
    <w:p w14:paraId="053A5152" w14:textId="77777777" w:rsidR="00B32830" w:rsidRDefault="00B32830" w:rsidP="00FC363B">
      <w:pPr>
        <w:pStyle w:val="3GPPText"/>
        <w:rPr>
          <w:lang w:eastAsia="zh-CN"/>
        </w:rPr>
      </w:pPr>
    </w:p>
    <w:p w14:paraId="41499920" w14:textId="77777777" w:rsidR="00B32830" w:rsidRPr="00FC363B" w:rsidRDefault="00B32830" w:rsidP="00FC363B">
      <w:pPr>
        <w:pStyle w:val="3GPPText"/>
        <w:rPr>
          <w:lang w:eastAsia="zh-CN"/>
        </w:rPr>
      </w:pPr>
    </w:p>
    <w:p w14:paraId="51D6473D" w14:textId="1AEEF5F9" w:rsidR="00FA1D5A" w:rsidRPr="00C8061A" w:rsidRDefault="00837A60" w:rsidP="000331D8">
      <w:pPr>
        <w:pStyle w:val="Proposal"/>
        <w:keepNext/>
        <w:keepLines/>
        <w:numPr>
          <w:ilvl w:val="1"/>
          <w:numId w:val="11"/>
        </w:numPr>
        <w:tabs>
          <w:tab w:val="left" w:pos="426"/>
        </w:tabs>
        <w:overflowPunct w:val="0"/>
        <w:autoSpaceDE w:val="0"/>
        <w:autoSpaceDN w:val="0"/>
        <w:adjustRightInd w:val="0"/>
        <w:textAlignment w:val="baseline"/>
        <w:outlineLvl w:val="0"/>
        <w:rPr>
          <w:rFonts w:eastAsia="Batang"/>
          <w:b w:val="0"/>
          <w:bCs w:val="0"/>
          <w:sz w:val="24"/>
          <w:szCs w:val="24"/>
          <w:lang w:val="en-US" w:eastAsia="ko-KR"/>
        </w:rPr>
      </w:pPr>
      <w:r w:rsidRPr="00C8061A">
        <w:rPr>
          <w:rFonts w:eastAsia="Batang"/>
          <w:b w:val="0"/>
          <w:bCs w:val="0"/>
          <w:sz w:val="24"/>
          <w:szCs w:val="24"/>
          <w:lang w:val="en-US" w:eastAsia="ko-KR"/>
        </w:rPr>
        <w:t xml:space="preserve">UE features for UL Tx switching of 3 or 4 </w:t>
      </w:r>
      <w:proofErr w:type="gramStart"/>
      <w:r w:rsidRPr="00C8061A">
        <w:rPr>
          <w:rFonts w:eastAsia="Batang"/>
          <w:b w:val="0"/>
          <w:bCs w:val="0"/>
          <w:sz w:val="24"/>
          <w:szCs w:val="24"/>
          <w:lang w:val="en-US" w:eastAsia="ko-KR"/>
        </w:rPr>
        <w:t>bands</w:t>
      </w:r>
      <w:proofErr w:type="gramEnd"/>
    </w:p>
    <w:p w14:paraId="7CEA6471" w14:textId="705877A3" w:rsidR="00A24716" w:rsidRPr="005920A2" w:rsidRDefault="00A24716" w:rsidP="00A24716">
      <w:pPr>
        <w:pStyle w:val="3GPPText"/>
        <w:rPr>
          <w:b/>
          <w:bCs/>
          <w:u w:val="single"/>
          <w:lang w:eastAsia="zh-CN"/>
        </w:rPr>
      </w:pPr>
    </w:p>
    <w:tbl>
      <w:tblPr>
        <w:tblW w:w="22301" w:type="dxa"/>
        <w:tblCellMar>
          <w:left w:w="0" w:type="dxa"/>
          <w:right w:w="0" w:type="dxa"/>
        </w:tblCellMar>
        <w:tblLook w:val="04A0" w:firstRow="1" w:lastRow="0" w:firstColumn="1" w:lastColumn="0" w:noHBand="0" w:noVBand="1"/>
      </w:tblPr>
      <w:tblGrid>
        <w:gridCol w:w="1659"/>
        <w:gridCol w:w="603"/>
        <w:gridCol w:w="2088"/>
        <w:gridCol w:w="4631"/>
        <w:gridCol w:w="603"/>
        <w:gridCol w:w="661"/>
        <w:gridCol w:w="320"/>
        <w:gridCol w:w="4310"/>
        <w:gridCol w:w="1057"/>
        <w:gridCol w:w="909"/>
        <w:gridCol w:w="1063"/>
        <w:gridCol w:w="1063"/>
        <w:gridCol w:w="1479"/>
        <w:gridCol w:w="1855"/>
      </w:tblGrid>
      <w:tr w:rsidR="00C8061A" w:rsidRPr="003D7313" w14:paraId="66BCB429" w14:textId="77777777" w:rsidTr="008F6B97">
        <w:trPr>
          <w:trHeight w:val="2194"/>
        </w:trPr>
        <w:tc>
          <w:tcPr>
            <w:tcW w:w="165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68F203" w14:textId="77777777" w:rsidR="00C8061A" w:rsidRPr="003D7313" w:rsidRDefault="00C8061A" w:rsidP="008F6B97">
            <w:pPr>
              <w:pStyle w:val="3GPPText"/>
              <w:rPr>
                <w:lang w:eastAsia="zh-CN"/>
              </w:rPr>
            </w:pPr>
            <w:r w:rsidRPr="003D7313">
              <w:rPr>
                <w:lang w:val="en-GB" w:eastAsia="zh-CN"/>
              </w:rPr>
              <w:t xml:space="preserve">49. </w:t>
            </w:r>
            <w:proofErr w:type="spellStart"/>
            <w:r w:rsidRPr="003D7313">
              <w:rPr>
                <w:lang w:val="en-GB" w:eastAsia="zh-CN"/>
              </w:rPr>
              <w:t>NR_MC_enh</w:t>
            </w:r>
            <w:proofErr w:type="spellEnd"/>
          </w:p>
        </w:tc>
        <w:tc>
          <w:tcPr>
            <w:tcW w:w="6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F190D32" w14:textId="77777777" w:rsidR="00C8061A" w:rsidRPr="003D7313" w:rsidRDefault="00C8061A" w:rsidP="008F6B97">
            <w:pPr>
              <w:pStyle w:val="3GPPText"/>
              <w:rPr>
                <w:lang w:eastAsia="zh-CN"/>
              </w:rPr>
            </w:pPr>
            <w:r w:rsidRPr="003D7313">
              <w:rPr>
                <w:lang w:val="en-GB" w:eastAsia="zh-CN"/>
              </w:rPr>
              <w:t>49-Y</w:t>
            </w:r>
          </w:p>
        </w:tc>
        <w:tc>
          <w:tcPr>
            <w:tcW w:w="208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1C022B" w14:textId="77777777" w:rsidR="00C8061A" w:rsidRPr="003D7313" w:rsidRDefault="00C8061A" w:rsidP="008F6B97">
            <w:pPr>
              <w:pStyle w:val="3GPPText"/>
              <w:rPr>
                <w:lang w:eastAsia="zh-CN"/>
              </w:rPr>
            </w:pPr>
            <w:r w:rsidRPr="003D7313">
              <w:rPr>
                <w:lang w:val="en-GB" w:eastAsia="zh-CN"/>
              </w:rPr>
              <w:t xml:space="preserve">Minimum separation time for two </w:t>
            </w:r>
            <w:proofErr w:type="gramStart"/>
            <w:r w:rsidRPr="003D7313">
              <w:rPr>
                <w:lang w:val="en-GB" w:eastAsia="zh-CN"/>
              </w:rPr>
              <w:t>uplink</w:t>
            </w:r>
            <w:proofErr w:type="gramEnd"/>
            <w:r w:rsidRPr="003D7313">
              <w:rPr>
                <w:lang w:val="en-GB" w:eastAsia="zh-CN"/>
              </w:rPr>
              <w:t xml:space="preserve"> switching on more than 2 bands within any two consecutive reference slots</w:t>
            </w:r>
          </w:p>
        </w:tc>
        <w:tc>
          <w:tcPr>
            <w:tcW w:w="463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8C15A6" w14:textId="77777777" w:rsidR="00C8061A" w:rsidRPr="003D7313" w:rsidRDefault="00C8061A" w:rsidP="008F6B97">
            <w:pPr>
              <w:pStyle w:val="3GPPText"/>
              <w:rPr>
                <w:lang w:eastAsia="zh-CN"/>
              </w:rPr>
            </w:pPr>
            <w:r w:rsidRPr="003D7313">
              <w:rPr>
                <w:lang w:val="en-GB" w:eastAsia="zh-CN"/>
              </w:rPr>
              <w:t xml:space="preserve">If two uplink </w:t>
            </w:r>
            <w:proofErr w:type="spellStart"/>
            <w:r w:rsidRPr="003D7313">
              <w:rPr>
                <w:lang w:val="en-GB" w:eastAsia="zh-CN"/>
              </w:rPr>
              <w:t>switchings</w:t>
            </w:r>
            <w:proofErr w:type="spellEnd"/>
            <w:r w:rsidRPr="003D7313">
              <w:rPr>
                <w:lang w:val="en-GB" w:eastAsia="zh-CN"/>
              </w:rPr>
              <w:t xml:space="preserve"> are triggered and UL transmissions involved in the two uplink </w:t>
            </w:r>
            <w:proofErr w:type="spellStart"/>
            <w:r w:rsidRPr="003D7313">
              <w:rPr>
                <w:lang w:val="en-GB" w:eastAsia="zh-CN"/>
              </w:rPr>
              <w:t>switchings</w:t>
            </w:r>
            <w:proofErr w:type="spellEnd"/>
            <w:r w:rsidRPr="003D7313">
              <w:rPr>
                <w:lang w:val="en-GB" w:eastAsia="zh-CN"/>
              </w:rPr>
              <w:t xml:space="preserve">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w:t>
            </w:r>
            <w:proofErr w:type="gramStart"/>
            <w:r w:rsidRPr="003D7313">
              <w:rPr>
                <w:lang w:val="en-GB" w:eastAsia="zh-CN"/>
              </w:rPr>
              <w:t>time</w:t>
            </w:r>
            <w:proofErr w:type="gramEnd"/>
          </w:p>
          <w:p w14:paraId="1927359B" w14:textId="77777777" w:rsidR="00C8061A" w:rsidRPr="00C8061A" w:rsidRDefault="00C8061A" w:rsidP="008F6B97">
            <w:pPr>
              <w:pStyle w:val="3GPPText"/>
              <w:numPr>
                <w:ilvl w:val="0"/>
                <w:numId w:val="19"/>
              </w:numPr>
              <w:rPr>
                <w:lang w:eastAsia="zh-CN"/>
              </w:rPr>
            </w:pPr>
            <w:r w:rsidRPr="003D7313">
              <w:rPr>
                <w:lang w:val="en-GB" w:eastAsia="zh-CN"/>
              </w:rPr>
              <w:t>The minimum separation time is a ma</w:t>
            </w:r>
            <w:r w:rsidRPr="00C8061A">
              <w:rPr>
                <w:lang w:val="en-GB" w:eastAsia="zh-CN"/>
              </w:rPr>
              <w:t>ximum of X us and the switching gap required for the second uplink switching, and X us is reported with a candidate value set of {0us, 500us}</w:t>
            </w:r>
          </w:p>
          <w:p w14:paraId="10404CE9" w14:textId="77777777" w:rsidR="00C8061A" w:rsidRPr="00C8061A" w:rsidRDefault="00C8061A" w:rsidP="008F6B97">
            <w:pPr>
              <w:pStyle w:val="3GPPText"/>
              <w:numPr>
                <w:ilvl w:val="0"/>
                <w:numId w:val="19"/>
              </w:numPr>
              <w:rPr>
                <w:lang w:eastAsia="zh-CN"/>
              </w:rPr>
            </w:pPr>
            <w:r w:rsidRPr="00C8061A">
              <w:rPr>
                <w:lang w:val="en-GB" w:eastAsia="zh-CN"/>
              </w:rPr>
              <w:lastRenderedPageBreak/>
              <w:t>The reported value X is applied to both one TAG case and two-TAG case (if UE supports two-TAG case)</w:t>
            </w:r>
          </w:p>
          <w:p w14:paraId="0DD33E35" w14:textId="77777777" w:rsidR="00C8061A" w:rsidRPr="003D7313" w:rsidRDefault="00C8061A" w:rsidP="008F6B97">
            <w:pPr>
              <w:pStyle w:val="3GPPText"/>
              <w:rPr>
                <w:lang w:eastAsia="zh-CN"/>
              </w:rPr>
            </w:pPr>
            <w:r w:rsidRPr="00C8061A">
              <w:rPr>
                <w:lang w:val="en-GB" w:eastAsia="zh-CN"/>
              </w:rPr>
              <w:t>Note: If the UE reports 0us, the minimum separation time is not applied</w:t>
            </w:r>
          </w:p>
        </w:tc>
        <w:tc>
          <w:tcPr>
            <w:tcW w:w="60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0631E2" w14:textId="77777777" w:rsidR="00C8061A" w:rsidRPr="003D7313" w:rsidRDefault="00C8061A" w:rsidP="008F6B97">
            <w:pPr>
              <w:pStyle w:val="3GPPText"/>
              <w:rPr>
                <w:lang w:eastAsia="zh-CN"/>
              </w:rPr>
            </w:pPr>
            <w:r w:rsidRPr="003D7313">
              <w:rPr>
                <w:lang w:val="en-GB" w:eastAsia="zh-CN"/>
              </w:rPr>
              <w:lastRenderedPageBreak/>
              <w:t>49-X</w:t>
            </w:r>
          </w:p>
        </w:tc>
        <w:tc>
          <w:tcPr>
            <w:tcW w:w="661"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4B49D42" w14:textId="77777777" w:rsidR="00C8061A" w:rsidRPr="003D7313" w:rsidRDefault="00C8061A" w:rsidP="008F6B97">
            <w:pPr>
              <w:pStyle w:val="3GPPText"/>
              <w:rPr>
                <w:lang w:eastAsia="zh-CN"/>
              </w:rPr>
            </w:pPr>
            <w:r w:rsidRPr="003D7313">
              <w:rPr>
                <w:lang w:val="en-GB" w:eastAsia="zh-CN"/>
              </w:rPr>
              <w:t>Yes</w:t>
            </w:r>
          </w:p>
          <w:p w14:paraId="7001A94B" w14:textId="77777777" w:rsidR="00C8061A" w:rsidRPr="003D7313" w:rsidRDefault="00C8061A" w:rsidP="008F6B97">
            <w:pPr>
              <w:pStyle w:val="3GPPText"/>
              <w:rPr>
                <w:lang w:eastAsia="zh-CN"/>
              </w:rPr>
            </w:pPr>
            <w:r w:rsidRPr="003D7313">
              <w:rPr>
                <w:lang w:val="en-GB" w:eastAsia="zh-CN"/>
              </w:rPr>
              <w:t> </w:t>
            </w:r>
          </w:p>
        </w:tc>
        <w:tc>
          <w:tcPr>
            <w:tcW w:w="32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C8848E" w14:textId="77777777" w:rsidR="00C8061A" w:rsidRPr="003D7313" w:rsidRDefault="00C8061A" w:rsidP="008F6B97">
            <w:pPr>
              <w:pStyle w:val="3GPPText"/>
              <w:rPr>
                <w:lang w:eastAsia="zh-CN"/>
              </w:rPr>
            </w:pPr>
            <w:r w:rsidRPr="003D7313">
              <w:rPr>
                <w:lang w:val="en-GB" w:eastAsia="zh-CN"/>
              </w:rPr>
              <w:t> </w:t>
            </w:r>
          </w:p>
        </w:tc>
        <w:tc>
          <w:tcPr>
            <w:tcW w:w="431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991FB0D" w14:textId="77777777" w:rsidR="00C8061A" w:rsidRPr="003D7313" w:rsidRDefault="00C8061A" w:rsidP="008F6B97">
            <w:pPr>
              <w:pStyle w:val="3GPPText"/>
              <w:rPr>
                <w:lang w:eastAsia="zh-CN"/>
              </w:rPr>
            </w:pPr>
            <w:r>
              <w:rPr>
                <w:highlight w:val="yellow"/>
                <w:lang w:val="en-GB" w:eastAsia="zh-CN"/>
              </w:rPr>
              <w:t>T</w:t>
            </w:r>
            <w:r w:rsidRPr="003D7313">
              <w:rPr>
                <w:highlight w:val="yellow"/>
                <w:lang w:val="en-GB" w:eastAsia="zh-CN"/>
              </w:rPr>
              <w:t xml:space="preserve">wo </w:t>
            </w:r>
            <w:proofErr w:type="gramStart"/>
            <w:r w:rsidRPr="003D7313">
              <w:rPr>
                <w:highlight w:val="yellow"/>
                <w:lang w:val="en-GB" w:eastAsia="zh-CN"/>
              </w:rPr>
              <w:t>uplink</w:t>
            </w:r>
            <w:proofErr w:type="gramEnd"/>
            <w:r w:rsidRPr="003D7313">
              <w:rPr>
                <w:highlight w:val="yellow"/>
                <w:lang w:val="en-GB" w:eastAsia="zh-CN"/>
              </w:rPr>
              <w:t xml:space="preserve"> switching cannot be triggered in two consecutive reference slots for UL transmissions on more than 2 bands</w:t>
            </w:r>
          </w:p>
        </w:tc>
        <w:tc>
          <w:tcPr>
            <w:tcW w:w="105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58F5CC" w14:textId="77777777" w:rsidR="00C8061A" w:rsidRPr="003D7313" w:rsidRDefault="00C8061A" w:rsidP="008F6B97">
            <w:pPr>
              <w:pStyle w:val="3GPPText"/>
              <w:rPr>
                <w:lang w:eastAsia="zh-CN"/>
              </w:rPr>
            </w:pPr>
            <w:r w:rsidRPr="003D7313">
              <w:rPr>
                <w:lang w:val="en-GB" w:eastAsia="zh-CN"/>
              </w:rPr>
              <w:t>Per BC</w:t>
            </w:r>
          </w:p>
        </w:tc>
        <w:tc>
          <w:tcPr>
            <w:tcW w:w="90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FDA3EF1" w14:textId="77777777" w:rsidR="00C8061A" w:rsidRPr="003D7313" w:rsidRDefault="00C8061A" w:rsidP="008F6B97">
            <w:pPr>
              <w:pStyle w:val="3GPPText"/>
              <w:rPr>
                <w:lang w:eastAsia="zh-CN"/>
              </w:rPr>
            </w:pPr>
            <w:r w:rsidRPr="003D7313">
              <w:rPr>
                <w:lang w:val="en-GB" w:eastAsia="zh-CN"/>
              </w:rPr>
              <w:t>N/A</w:t>
            </w:r>
          </w:p>
        </w:tc>
        <w:tc>
          <w:tcPr>
            <w:tcW w:w="10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2AD875C" w14:textId="77777777" w:rsidR="00C8061A" w:rsidRPr="003D7313" w:rsidRDefault="00C8061A" w:rsidP="008F6B97">
            <w:pPr>
              <w:pStyle w:val="3GPPText"/>
              <w:rPr>
                <w:lang w:eastAsia="zh-CN"/>
              </w:rPr>
            </w:pPr>
            <w:r w:rsidRPr="003D7313">
              <w:rPr>
                <w:lang w:val="en-GB" w:eastAsia="zh-CN"/>
              </w:rPr>
              <w:t>N/A</w:t>
            </w:r>
          </w:p>
        </w:tc>
        <w:tc>
          <w:tcPr>
            <w:tcW w:w="106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62E942F" w14:textId="77777777" w:rsidR="00C8061A" w:rsidRPr="003D7313" w:rsidRDefault="00C8061A" w:rsidP="008F6B97">
            <w:pPr>
              <w:pStyle w:val="3GPPText"/>
              <w:rPr>
                <w:lang w:eastAsia="zh-CN"/>
              </w:rPr>
            </w:pPr>
            <w:r w:rsidRPr="003D7313">
              <w:rPr>
                <w:lang w:val="en-GB" w:eastAsia="zh-CN"/>
              </w:rPr>
              <w:t>N/A</w:t>
            </w:r>
          </w:p>
        </w:tc>
        <w:tc>
          <w:tcPr>
            <w:tcW w:w="1479"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3F7BF04" w14:textId="77777777" w:rsidR="00C8061A" w:rsidRPr="003D7313" w:rsidRDefault="00C8061A" w:rsidP="008F6B97">
            <w:pPr>
              <w:pStyle w:val="3GPPText"/>
              <w:rPr>
                <w:lang w:eastAsia="zh-CN"/>
              </w:rPr>
            </w:pPr>
            <w:r w:rsidRPr="003D7313">
              <w:rPr>
                <w:lang w:val="en-GB" w:eastAsia="zh-CN"/>
              </w:rPr>
              <w:t> </w:t>
            </w:r>
          </w:p>
        </w:tc>
        <w:tc>
          <w:tcPr>
            <w:tcW w:w="185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267E4AF" w14:textId="77777777" w:rsidR="00C8061A" w:rsidRPr="003D7313" w:rsidRDefault="00C8061A" w:rsidP="008F6B97">
            <w:pPr>
              <w:pStyle w:val="3GPPText"/>
              <w:rPr>
                <w:lang w:eastAsia="zh-CN"/>
              </w:rPr>
            </w:pPr>
            <w:r w:rsidRPr="003D7313">
              <w:rPr>
                <w:lang w:val="en-GB" w:eastAsia="zh-CN"/>
              </w:rPr>
              <w:t xml:space="preserve">Optional with capability </w:t>
            </w:r>
            <w:proofErr w:type="spellStart"/>
            <w:r w:rsidRPr="003D7313">
              <w:rPr>
                <w:lang w:val="en-GB" w:eastAsia="zh-CN"/>
              </w:rPr>
              <w:t>signaling</w:t>
            </w:r>
            <w:proofErr w:type="spellEnd"/>
          </w:p>
        </w:tc>
      </w:tr>
    </w:tbl>
    <w:p w14:paraId="71527684" w14:textId="03999AFF" w:rsidR="00453B29" w:rsidRDefault="00453B29" w:rsidP="00C8061A">
      <w:pPr>
        <w:pStyle w:val="3GPPText"/>
        <w:numPr>
          <w:ilvl w:val="0"/>
          <w:numId w:val="23"/>
        </w:numPr>
        <w:rPr>
          <w:rFonts w:ascii="Calibri" w:hAnsi="Calibri" w:cs="Arial"/>
          <w:color w:val="000000"/>
        </w:rPr>
      </w:pPr>
    </w:p>
    <w:sectPr w:rsidR="00453B29"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425831" w14:textId="77777777" w:rsidR="005D05C4" w:rsidRDefault="005D05C4">
      <w:r>
        <w:separator/>
      </w:r>
    </w:p>
  </w:endnote>
  <w:endnote w:type="continuationSeparator" w:id="0">
    <w:p w14:paraId="65D68C85" w14:textId="77777777" w:rsidR="005D05C4" w:rsidRDefault="005D05C4">
      <w:r>
        <w:continuationSeparator/>
      </w:r>
    </w:p>
  </w:endnote>
  <w:endnote w:type="continuationNotice" w:id="1">
    <w:p w14:paraId="25192612" w14:textId="77777777" w:rsidR="005D05C4" w:rsidRDefault="005D05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Gulim">
    <w:altName w:val="굴림"/>
    <w:panose1 w:val="020B0600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F7744F" w:rsidRPr="00000924" w:rsidRDefault="00F7744F">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Pr>
        <w:rStyle w:val="PageNumber"/>
        <w:rFonts w:eastAsia="ＭＳ ゴシック"/>
        <w:noProof/>
      </w:rPr>
      <w:t>3</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Pr>
        <w:rStyle w:val="PageNumber"/>
        <w:rFonts w:eastAsia="ＭＳ ゴシック"/>
        <w:noProof/>
      </w:rPr>
      <w:t>226</w:t>
    </w:r>
    <w:r>
      <w:rPr>
        <w:rStyle w:val="PageNumber"/>
        <w:rFonts w:eastAsia="ＭＳ ゴシック"/>
      </w:rPr>
      <w:fldChar w:fldCharType="end"/>
    </w:r>
    <w:r>
      <w:rPr>
        <w:rStyle w:val="PageNumber"/>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F7744F" w:rsidRPr="00000924" w:rsidRDefault="00F7744F">
    <w:pPr>
      <w:pStyle w:val="Footer"/>
      <w:jc w:val="center"/>
      <w:rPr>
        <w:sz w:val="22"/>
      </w:rPr>
    </w:pPr>
    <w:r>
      <w:rPr>
        <w:rStyle w:val="PageNumber"/>
        <w:rFonts w:eastAsia="ＭＳ ゴシック"/>
      </w:rPr>
      <w:t xml:space="preserve">- </w:t>
    </w:r>
    <w:r>
      <w:rPr>
        <w:rStyle w:val="PageNumber"/>
        <w:rFonts w:eastAsia="ＭＳ ゴシック"/>
      </w:rPr>
      <w:fldChar w:fldCharType="begin"/>
    </w:r>
    <w:r>
      <w:rPr>
        <w:rStyle w:val="PageNumber"/>
        <w:rFonts w:eastAsia="ＭＳ ゴシック"/>
      </w:rPr>
      <w:instrText xml:space="preserve"> PAGE </w:instrText>
    </w:r>
    <w:r>
      <w:rPr>
        <w:rStyle w:val="PageNumber"/>
        <w:rFonts w:eastAsia="ＭＳ ゴシック"/>
      </w:rPr>
      <w:fldChar w:fldCharType="separate"/>
    </w:r>
    <w:r>
      <w:rPr>
        <w:rStyle w:val="PageNumber"/>
        <w:rFonts w:eastAsia="ＭＳ ゴシック"/>
        <w:noProof/>
      </w:rPr>
      <w:t>5</w:t>
    </w:r>
    <w:r>
      <w:rPr>
        <w:rStyle w:val="PageNumber"/>
        <w:rFonts w:eastAsia="ＭＳ ゴシック"/>
      </w:rPr>
      <w:fldChar w:fldCharType="end"/>
    </w:r>
    <w:r>
      <w:rPr>
        <w:rStyle w:val="PageNumber"/>
        <w:rFonts w:eastAsia="ＭＳ ゴシック"/>
      </w:rPr>
      <w:t>/</w:t>
    </w:r>
    <w:r>
      <w:rPr>
        <w:rStyle w:val="PageNumber"/>
        <w:rFonts w:eastAsia="ＭＳ ゴシック"/>
      </w:rPr>
      <w:fldChar w:fldCharType="begin"/>
    </w:r>
    <w:r>
      <w:rPr>
        <w:rStyle w:val="PageNumber"/>
        <w:rFonts w:eastAsia="ＭＳ ゴシック"/>
      </w:rPr>
      <w:instrText xml:space="preserve"> NUMPAGES </w:instrText>
    </w:r>
    <w:r>
      <w:rPr>
        <w:rStyle w:val="PageNumber"/>
        <w:rFonts w:eastAsia="ＭＳ ゴシック"/>
      </w:rPr>
      <w:fldChar w:fldCharType="separate"/>
    </w:r>
    <w:r>
      <w:rPr>
        <w:rStyle w:val="PageNumber"/>
        <w:rFonts w:eastAsia="ＭＳ ゴシック"/>
        <w:noProof/>
      </w:rPr>
      <w:t>226</w:t>
    </w:r>
    <w:r>
      <w:rPr>
        <w:rStyle w:val="PageNumber"/>
        <w:rFonts w:eastAsia="ＭＳ ゴシック"/>
      </w:rPr>
      <w:fldChar w:fldCharType="end"/>
    </w:r>
    <w:r>
      <w:rPr>
        <w:rStyle w:val="PageNumber"/>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F0CA6" w14:textId="77777777" w:rsidR="005D05C4" w:rsidRDefault="005D05C4">
      <w:r>
        <w:separator/>
      </w:r>
    </w:p>
  </w:footnote>
  <w:footnote w:type="continuationSeparator" w:id="0">
    <w:p w14:paraId="28E22A6F" w14:textId="77777777" w:rsidR="005D05C4" w:rsidRDefault="005D05C4">
      <w:r>
        <w:continuationSeparator/>
      </w:r>
    </w:p>
  </w:footnote>
  <w:footnote w:type="continuationNotice" w:id="1">
    <w:p w14:paraId="38C6FC7B" w14:textId="77777777" w:rsidR="005D05C4" w:rsidRDefault="005D05C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40620AC"/>
    <w:multiLevelType w:val="hybridMultilevel"/>
    <w:tmpl w:val="847AE50A"/>
    <w:lvl w:ilvl="0" w:tplc="7BF87C14">
      <w:start w:val="1"/>
      <w:numFmt w:val="decimal"/>
      <w:lvlText w:val="%1."/>
      <w:lvlJc w:val="left"/>
      <w:pPr>
        <w:ind w:left="360" w:hanging="360"/>
      </w:pPr>
      <w:rPr>
        <w:rFonts w:hint="default"/>
      </w:rPr>
    </w:lvl>
    <w:lvl w:ilvl="1" w:tplc="04090001">
      <w:start w:val="1"/>
      <w:numFmt w:val="bullet"/>
      <w:lvlText w:val=""/>
      <w:lvlJc w:val="left"/>
      <w:pPr>
        <w:ind w:left="880" w:hanging="440"/>
      </w:pPr>
      <w:rPr>
        <w:rFonts w:ascii="Wingdings" w:hAnsi="Wingdings"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3"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3CAF45EB"/>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7" w15:restartNumberingAfterBreak="0">
    <w:nsid w:val="3D854FAA"/>
    <w:multiLevelType w:val="multilevel"/>
    <w:tmpl w:val="713C551A"/>
    <w:lvl w:ilvl="0">
      <w:start w:val="1"/>
      <w:numFmt w:val="decimal"/>
      <w:lvlText w:val="%1."/>
      <w:lvlJc w:val="left"/>
      <w:pPr>
        <w:ind w:left="360" w:hanging="360"/>
      </w:pPr>
      <w:rPr>
        <w:rFonts w:hint="default"/>
      </w:rPr>
    </w:lvl>
    <w:lvl w:ilvl="1">
      <w:start w:val="2"/>
      <w:numFmt w:val="lowerLetter"/>
      <w:lvlText w:val="%2."/>
      <w:lvlJc w:val="left"/>
      <w:pPr>
        <w:ind w:left="720" w:hanging="360"/>
      </w:pPr>
      <w:rPr>
        <w:rFonts w:hint="default"/>
      </w:rPr>
    </w:lvl>
    <w:lvl w:ilvl="2">
      <w:start w:val="1"/>
      <w:numFmt w:val="lowerRoman"/>
      <w:lvlText w:val="%3."/>
      <w:lvlJc w:val="right"/>
      <w:pPr>
        <w:ind w:left="1440" w:hanging="180"/>
      </w:pPr>
      <w:rPr>
        <w:rFonts w:hint="default"/>
      </w:rPr>
    </w:lvl>
    <w:lvl w:ilvl="3">
      <w:start w:val="1"/>
      <w:numFmt w:val="decimal"/>
      <w:lvlText w:val="%4."/>
      <w:lvlJc w:val="left"/>
      <w:pPr>
        <w:ind w:left="2160" w:hanging="360"/>
      </w:pPr>
      <w:rPr>
        <w:rFonts w:hint="default"/>
      </w:rPr>
    </w:lvl>
    <w:lvl w:ilvl="4">
      <w:start w:val="1"/>
      <w:numFmt w:val="lowerLetter"/>
      <w:lvlText w:val="%5."/>
      <w:lvlJc w:val="left"/>
      <w:pPr>
        <w:ind w:left="2880" w:hanging="360"/>
      </w:pPr>
      <w:rPr>
        <w:rFonts w:hint="default"/>
      </w:rPr>
    </w:lvl>
    <w:lvl w:ilvl="5">
      <w:start w:val="1"/>
      <w:numFmt w:val="lowerRoman"/>
      <w:lvlText w:val="%6."/>
      <w:lvlJc w:val="right"/>
      <w:pPr>
        <w:ind w:left="3600" w:hanging="180"/>
      </w:pPr>
      <w:rPr>
        <w:rFonts w:hint="default"/>
      </w:rPr>
    </w:lvl>
    <w:lvl w:ilvl="6">
      <w:start w:val="1"/>
      <w:numFmt w:val="decimal"/>
      <w:lvlText w:val="%7."/>
      <w:lvlJc w:val="left"/>
      <w:pPr>
        <w:ind w:left="4320" w:hanging="360"/>
      </w:pPr>
      <w:rPr>
        <w:rFonts w:hint="default"/>
      </w:rPr>
    </w:lvl>
    <w:lvl w:ilvl="7">
      <w:start w:val="1"/>
      <w:numFmt w:val="lowerLetter"/>
      <w:lvlText w:val="%8."/>
      <w:lvlJc w:val="left"/>
      <w:pPr>
        <w:ind w:left="5040" w:hanging="360"/>
      </w:pPr>
      <w:rPr>
        <w:rFonts w:hint="default"/>
      </w:rPr>
    </w:lvl>
    <w:lvl w:ilvl="8">
      <w:start w:val="1"/>
      <w:numFmt w:val="lowerRoman"/>
      <w:lvlText w:val="%9."/>
      <w:lvlJc w:val="right"/>
      <w:pPr>
        <w:ind w:left="5760" w:hanging="180"/>
      </w:pPr>
      <w:rPr>
        <w:rFonts w:hint="default"/>
      </w:rPr>
    </w:lvl>
  </w:abstractNum>
  <w:abstractNum w:abstractNumId="8" w15:restartNumberingAfterBreak="0">
    <w:nsid w:val="403866D0"/>
    <w:multiLevelType w:val="hybridMultilevel"/>
    <w:tmpl w:val="25EAF4A6"/>
    <w:lvl w:ilvl="0" w:tplc="0668401C">
      <w:start w:val="1"/>
      <w:numFmt w:val="bullet"/>
      <w:lvlText w:val=""/>
      <w:lvlJc w:val="left"/>
      <w:pPr>
        <w:tabs>
          <w:tab w:val="num" w:pos="720"/>
        </w:tabs>
        <w:ind w:left="720" w:hanging="360"/>
      </w:pPr>
      <w:rPr>
        <w:rFonts w:ascii="Wingdings" w:hAnsi="Wingdings" w:hint="default"/>
      </w:rPr>
    </w:lvl>
    <w:lvl w:ilvl="1" w:tplc="EF46FCF4" w:tentative="1">
      <w:start w:val="1"/>
      <w:numFmt w:val="bullet"/>
      <w:lvlText w:val=""/>
      <w:lvlJc w:val="left"/>
      <w:pPr>
        <w:tabs>
          <w:tab w:val="num" w:pos="1440"/>
        </w:tabs>
        <w:ind w:left="1440" w:hanging="360"/>
      </w:pPr>
      <w:rPr>
        <w:rFonts w:ascii="Wingdings" w:hAnsi="Wingdings" w:hint="default"/>
      </w:rPr>
    </w:lvl>
    <w:lvl w:ilvl="2" w:tplc="B7DE6EA6" w:tentative="1">
      <w:start w:val="1"/>
      <w:numFmt w:val="bullet"/>
      <w:lvlText w:val=""/>
      <w:lvlJc w:val="left"/>
      <w:pPr>
        <w:tabs>
          <w:tab w:val="num" w:pos="2160"/>
        </w:tabs>
        <w:ind w:left="2160" w:hanging="360"/>
      </w:pPr>
      <w:rPr>
        <w:rFonts w:ascii="Wingdings" w:hAnsi="Wingdings" w:hint="default"/>
      </w:rPr>
    </w:lvl>
    <w:lvl w:ilvl="3" w:tplc="3B36D260" w:tentative="1">
      <w:start w:val="1"/>
      <w:numFmt w:val="bullet"/>
      <w:lvlText w:val=""/>
      <w:lvlJc w:val="left"/>
      <w:pPr>
        <w:tabs>
          <w:tab w:val="num" w:pos="2880"/>
        </w:tabs>
        <w:ind w:left="2880" w:hanging="360"/>
      </w:pPr>
      <w:rPr>
        <w:rFonts w:ascii="Wingdings" w:hAnsi="Wingdings" w:hint="default"/>
      </w:rPr>
    </w:lvl>
    <w:lvl w:ilvl="4" w:tplc="6E08C0DE" w:tentative="1">
      <w:start w:val="1"/>
      <w:numFmt w:val="bullet"/>
      <w:lvlText w:val=""/>
      <w:lvlJc w:val="left"/>
      <w:pPr>
        <w:tabs>
          <w:tab w:val="num" w:pos="3600"/>
        </w:tabs>
        <w:ind w:left="3600" w:hanging="360"/>
      </w:pPr>
      <w:rPr>
        <w:rFonts w:ascii="Wingdings" w:hAnsi="Wingdings" w:hint="default"/>
      </w:rPr>
    </w:lvl>
    <w:lvl w:ilvl="5" w:tplc="9E26C588" w:tentative="1">
      <w:start w:val="1"/>
      <w:numFmt w:val="bullet"/>
      <w:lvlText w:val=""/>
      <w:lvlJc w:val="left"/>
      <w:pPr>
        <w:tabs>
          <w:tab w:val="num" w:pos="4320"/>
        </w:tabs>
        <w:ind w:left="4320" w:hanging="360"/>
      </w:pPr>
      <w:rPr>
        <w:rFonts w:ascii="Wingdings" w:hAnsi="Wingdings" w:hint="default"/>
      </w:rPr>
    </w:lvl>
    <w:lvl w:ilvl="6" w:tplc="AB90342A" w:tentative="1">
      <w:start w:val="1"/>
      <w:numFmt w:val="bullet"/>
      <w:lvlText w:val=""/>
      <w:lvlJc w:val="left"/>
      <w:pPr>
        <w:tabs>
          <w:tab w:val="num" w:pos="5040"/>
        </w:tabs>
        <w:ind w:left="5040" w:hanging="360"/>
      </w:pPr>
      <w:rPr>
        <w:rFonts w:ascii="Wingdings" w:hAnsi="Wingdings" w:hint="default"/>
      </w:rPr>
    </w:lvl>
    <w:lvl w:ilvl="7" w:tplc="9DBA9366" w:tentative="1">
      <w:start w:val="1"/>
      <w:numFmt w:val="bullet"/>
      <w:lvlText w:val=""/>
      <w:lvlJc w:val="left"/>
      <w:pPr>
        <w:tabs>
          <w:tab w:val="num" w:pos="5760"/>
        </w:tabs>
        <w:ind w:left="5760" w:hanging="360"/>
      </w:pPr>
      <w:rPr>
        <w:rFonts w:ascii="Wingdings" w:hAnsi="Wingdings" w:hint="default"/>
      </w:rPr>
    </w:lvl>
    <w:lvl w:ilvl="8" w:tplc="37262B64"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1"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4B594C51"/>
    <w:multiLevelType w:val="multilevel"/>
    <w:tmpl w:val="A546FC00"/>
    <w:lvl w:ilvl="0">
      <w:start w:val="1"/>
      <w:numFmt w:val="decimal"/>
      <w:lvlText w:val="%1."/>
      <w:lvlJc w:val="left"/>
      <w:pPr>
        <w:ind w:left="360" w:hanging="360"/>
      </w:pPr>
      <w:rPr>
        <w:color w:val="000000" w:themeColor="text1"/>
      </w:rPr>
    </w:lvl>
    <w:lvl w:ilvl="1">
      <w:start w:val="2"/>
      <w:numFmt w:val="lowerLetter"/>
      <w:lvlText w:val="%2."/>
      <w:lvlJc w:val="left"/>
      <w:pPr>
        <w:ind w:left="720" w:hanging="360"/>
      </w:pPr>
    </w:lvl>
    <w:lvl w:ilvl="2">
      <w:start w:val="1"/>
      <w:numFmt w:val="lowerRoman"/>
      <w:lvlText w:val="%3."/>
      <w:lvlJc w:val="right"/>
      <w:pPr>
        <w:ind w:left="1440" w:hanging="180"/>
      </w:pPr>
    </w:lvl>
    <w:lvl w:ilvl="3">
      <w:start w:val="1"/>
      <w:numFmt w:val="decimal"/>
      <w:lvlText w:val="%4."/>
      <w:lvlJc w:val="left"/>
      <w:pPr>
        <w:ind w:left="2160" w:hanging="360"/>
      </w:pPr>
    </w:lvl>
    <w:lvl w:ilvl="4">
      <w:start w:val="1"/>
      <w:numFmt w:val="lowerLetter"/>
      <w:lvlText w:val="%5."/>
      <w:lvlJc w:val="left"/>
      <w:pPr>
        <w:ind w:left="2880" w:hanging="360"/>
      </w:pPr>
    </w:lvl>
    <w:lvl w:ilvl="5">
      <w:start w:val="1"/>
      <w:numFmt w:val="lowerRoman"/>
      <w:lvlText w:val="%6."/>
      <w:lvlJc w:val="right"/>
      <w:pPr>
        <w:ind w:left="3600" w:hanging="180"/>
      </w:pPr>
    </w:lvl>
    <w:lvl w:ilvl="6">
      <w:start w:val="1"/>
      <w:numFmt w:val="decimal"/>
      <w:lvlText w:val="%7."/>
      <w:lvlJc w:val="left"/>
      <w:pPr>
        <w:ind w:left="4320" w:hanging="360"/>
      </w:pPr>
    </w:lvl>
    <w:lvl w:ilvl="7">
      <w:start w:val="1"/>
      <w:numFmt w:val="lowerLetter"/>
      <w:lvlText w:val="%8."/>
      <w:lvlJc w:val="left"/>
      <w:pPr>
        <w:ind w:left="5040" w:hanging="360"/>
      </w:pPr>
    </w:lvl>
    <w:lvl w:ilvl="8">
      <w:start w:val="1"/>
      <w:numFmt w:val="lowerRoman"/>
      <w:lvlText w:val="%9."/>
      <w:lvlJc w:val="right"/>
      <w:pPr>
        <w:ind w:left="5760" w:hanging="180"/>
      </w:pPr>
    </w:lvl>
  </w:abstractNum>
  <w:abstractNum w:abstractNumId="13" w15:restartNumberingAfterBreak="0">
    <w:nsid w:val="51086237"/>
    <w:multiLevelType w:val="hybridMultilevel"/>
    <w:tmpl w:val="A698B73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15"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66341F26"/>
    <w:multiLevelType w:val="hybridMultilevel"/>
    <w:tmpl w:val="F1A02358"/>
    <w:lvl w:ilvl="0" w:tplc="0409000F">
      <w:start w:val="1"/>
      <w:numFmt w:val="decimal"/>
      <w:lvlText w:val="%1."/>
      <w:lvlJc w:val="left"/>
      <w:pPr>
        <w:ind w:left="440" w:hanging="440"/>
      </w:pPr>
    </w:lvl>
    <w:lvl w:ilvl="1" w:tplc="C67C0CBA">
      <w:start w:val="10"/>
      <w:numFmt w:val="bullet"/>
      <w:lvlText w:val="-"/>
      <w:lvlJc w:val="left"/>
      <w:pPr>
        <w:ind w:left="440" w:hanging="440"/>
      </w:pPr>
      <w:rPr>
        <w:rFonts w:ascii="Arial" w:eastAsia="ＭＳ ゴシック" w:hAnsi="Arial" w:cs="Arial" w:hint="default"/>
      </w:r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8"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15:restartNumberingAfterBreak="0">
    <w:nsid w:val="6AED4C2A"/>
    <w:multiLevelType w:val="hybridMultilevel"/>
    <w:tmpl w:val="9C74AEB2"/>
    <w:lvl w:ilvl="0" w:tplc="A4BC464E">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6EEB77C2"/>
    <w:multiLevelType w:val="hybridMultilevel"/>
    <w:tmpl w:val="9E46677C"/>
    <w:lvl w:ilvl="0" w:tplc="5C908D3C">
      <w:start w:val="3"/>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2" w15:restartNumberingAfterBreak="0">
    <w:nsid w:val="712A314F"/>
    <w:multiLevelType w:val="hybridMultilevel"/>
    <w:tmpl w:val="B33A63B4"/>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3"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B122D5"/>
    <w:multiLevelType w:val="hybridMultilevel"/>
    <w:tmpl w:val="B72CCBDA"/>
    <w:lvl w:ilvl="0" w:tplc="0409000F">
      <w:start w:val="1"/>
      <w:numFmt w:val="decimal"/>
      <w:lvlText w:val="%1."/>
      <w:lvlJc w:val="left"/>
      <w:pPr>
        <w:ind w:left="440" w:hanging="440"/>
      </w:pPr>
      <w:rPr>
        <w:rFont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5" w15:restartNumberingAfterBreak="0">
    <w:nsid w:val="77D4414C"/>
    <w:multiLevelType w:val="hybridMultilevel"/>
    <w:tmpl w:val="24D8FA4C"/>
    <w:lvl w:ilvl="0" w:tplc="C67C0CBA">
      <w:start w:val="10"/>
      <w:numFmt w:val="bullet"/>
      <w:lvlText w:val="-"/>
      <w:lvlJc w:val="left"/>
      <w:pPr>
        <w:ind w:left="440" w:hanging="440"/>
      </w:pPr>
      <w:rPr>
        <w:rFonts w:ascii="Arial" w:eastAsia="ＭＳ ゴシック" w:hAnsi="Arial" w:cs="Arial"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15:restartNumberingAfterBreak="0">
    <w:nsid w:val="78FE7052"/>
    <w:multiLevelType w:val="hybridMultilevel"/>
    <w:tmpl w:val="DA662238"/>
    <w:lvl w:ilvl="0" w:tplc="11483438">
      <w:numFmt w:val="bullet"/>
      <w:lvlText w:val="-"/>
      <w:lvlJc w:val="left"/>
      <w:pPr>
        <w:ind w:left="440" w:hanging="440"/>
      </w:pPr>
      <w:rPr>
        <w:rFonts w:ascii="Calibri" w:eastAsiaTheme="minorEastAsia" w:hAnsi="Calibri" w:cs="Calibri"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7" w15:restartNumberingAfterBreak="0">
    <w:nsid w:val="7AF25D5E"/>
    <w:multiLevelType w:val="hybridMultilevel"/>
    <w:tmpl w:val="65142036"/>
    <w:lvl w:ilvl="0" w:tplc="70E0D600">
      <w:start w:val="3"/>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8" w15:restartNumberingAfterBreak="0">
    <w:nsid w:val="7B123D68"/>
    <w:multiLevelType w:val="hybridMultilevel"/>
    <w:tmpl w:val="F9B8C20E"/>
    <w:lvl w:ilvl="0" w:tplc="C67C0CBA">
      <w:start w:val="10"/>
      <w:numFmt w:val="bullet"/>
      <w:lvlText w:val="-"/>
      <w:lvlJc w:val="left"/>
      <w:pPr>
        <w:ind w:left="440" w:hanging="440"/>
      </w:pPr>
      <w:rPr>
        <w:rFonts w:ascii="Arial" w:eastAsia="ＭＳ ゴシック"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046640588">
    <w:abstractNumId w:val="16"/>
  </w:num>
  <w:num w:numId="2" w16cid:durableId="138692781">
    <w:abstractNumId w:val="4"/>
  </w:num>
  <w:num w:numId="3" w16cid:durableId="1744452197">
    <w:abstractNumId w:val="29"/>
  </w:num>
  <w:num w:numId="4" w16cid:durableId="1888645877">
    <w:abstractNumId w:val="0"/>
  </w:num>
  <w:num w:numId="5" w16cid:durableId="258106738">
    <w:abstractNumId w:val="1"/>
  </w:num>
  <w:num w:numId="6" w16cid:durableId="2052799075">
    <w:abstractNumId w:val="5"/>
  </w:num>
  <w:num w:numId="7" w16cid:durableId="1410274163">
    <w:abstractNumId w:val="14"/>
  </w:num>
  <w:num w:numId="8" w16cid:durableId="2005619192">
    <w:abstractNumId w:val="10"/>
  </w:num>
  <w:num w:numId="9" w16cid:durableId="1960333343">
    <w:abstractNumId w:val="9"/>
  </w:num>
  <w:num w:numId="10" w16cid:durableId="968127861">
    <w:abstractNumId w:val="3"/>
  </w:num>
  <w:num w:numId="11" w16cid:durableId="650597779">
    <w:abstractNumId w:val="6"/>
  </w:num>
  <w:num w:numId="12" w16cid:durableId="946890900">
    <w:abstractNumId w:val="13"/>
  </w:num>
  <w:num w:numId="13" w16cid:durableId="1714501844">
    <w:abstractNumId w:val="19"/>
  </w:num>
  <w:num w:numId="14" w16cid:durableId="1784837451">
    <w:abstractNumId w:val="15"/>
  </w:num>
  <w:num w:numId="15" w16cid:durableId="730075249">
    <w:abstractNumId w:val="25"/>
  </w:num>
  <w:num w:numId="16" w16cid:durableId="69237525">
    <w:abstractNumId w:val="27"/>
  </w:num>
  <w:num w:numId="17" w16cid:durableId="2030136738">
    <w:abstractNumId w:val="21"/>
  </w:num>
  <w:num w:numId="18" w16cid:durableId="1784107683">
    <w:abstractNumId w:val="22"/>
  </w:num>
  <w:num w:numId="19" w16cid:durableId="608047735">
    <w:abstractNumId w:val="8"/>
  </w:num>
  <w:num w:numId="20" w16cid:durableId="162550595">
    <w:abstractNumId w:val="23"/>
  </w:num>
  <w:num w:numId="21" w16cid:durableId="2057583535">
    <w:abstractNumId w:val="7"/>
  </w:num>
  <w:num w:numId="22" w16cid:durableId="1839344357">
    <w:abstractNumId w:val="12"/>
  </w:num>
  <w:num w:numId="23" w16cid:durableId="876505076">
    <w:abstractNumId w:val="28"/>
  </w:num>
  <w:num w:numId="24" w16cid:durableId="1373572154">
    <w:abstractNumId w:val="18"/>
  </w:num>
  <w:num w:numId="25" w16cid:durableId="738483068">
    <w:abstractNumId w:val="11"/>
  </w:num>
  <w:num w:numId="26" w16cid:durableId="1267925593">
    <w:abstractNumId w:val="2"/>
  </w:num>
  <w:num w:numId="27" w16cid:durableId="1185440286">
    <w:abstractNumId w:val="17"/>
  </w:num>
  <w:num w:numId="28" w16cid:durableId="1794320980">
    <w:abstractNumId w:val="20"/>
  </w:num>
  <w:num w:numId="29" w16cid:durableId="2092920943">
    <w:abstractNumId w:val="26"/>
  </w:num>
  <w:num w:numId="30" w16cid:durableId="2134785049">
    <w:abstractNumId w:val="24"/>
  </w:num>
  <w:numIdMacAtCleanup w:val="2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red Takeda">
    <w15:presenceInfo w15:providerId="AD" w15:userId="S::ktakeda@qti.qualcomm.com::adb95f41-5a1f-4fde-9543-a06cff7fa25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doNotDisplayPageBoundaries/>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4A4"/>
    <w:rsid w:val="00000594"/>
    <w:rsid w:val="00000665"/>
    <w:rsid w:val="000006E7"/>
    <w:rsid w:val="00000707"/>
    <w:rsid w:val="00000924"/>
    <w:rsid w:val="00000C9F"/>
    <w:rsid w:val="00000D49"/>
    <w:rsid w:val="00001047"/>
    <w:rsid w:val="000010AD"/>
    <w:rsid w:val="000014F0"/>
    <w:rsid w:val="0000160C"/>
    <w:rsid w:val="00001633"/>
    <w:rsid w:val="0000174F"/>
    <w:rsid w:val="00001837"/>
    <w:rsid w:val="00001A81"/>
    <w:rsid w:val="00001BCB"/>
    <w:rsid w:val="00001BF1"/>
    <w:rsid w:val="00001DE8"/>
    <w:rsid w:val="00002066"/>
    <w:rsid w:val="0000228E"/>
    <w:rsid w:val="00002536"/>
    <w:rsid w:val="0000255B"/>
    <w:rsid w:val="00002938"/>
    <w:rsid w:val="00002AFC"/>
    <w:rsid w:val="00002E18"/>
    <w:rsid w:val="00003487"/>
    <w:rsid w:val="00003973"/>
    <w:rsid w:val="00003A56"/>
    <w:rsid w:val="00003AE4"/>
    <w:rsid w:val="00003B06"/>
    <w:rsid w:val="00003D18"/>
    <w:rsid w:val="00003F7F"/>
    <w:rsid w:val="000041B5"/>
    <w:rsid w:val="000044B4"/>
    <w:rsid w:val="00004986"/>
    <w:rsid w:val="000049FE"/>
    <w:rsid w:val="00004C7C"/>
    <w:rsid w:val="00004DDA"/>
    <w:rsid w:val="00004F87"/>
    <w:rsid w:val="00005202"/>
    <w:rsid w:val="0000530F"/>
    <w:rsid w:val="00005493"/>
    <w:rsid w:val="00005B74"/>
    <w:rsid w:val="00005C60"/>
    <w:rsid w:val="0000600D"/>
    <w:rsid w:val="00006248"/>
    <w:rsid w:val="00006D37"/>
    <w:rsid w:val="00006ECC"/>
    <w:rsid w:val="00007533"/>
    <w:rsid w:val="000075B2"/>
    <w:rsid w:val="00007AD6"/>
    <w:rsid w:val="00007C49"/>
    <w:rsid w:val="00007F20"/>
    <w:rsid w:val="0001012D"/>
    <w:rsid w:val="00010241"/>
    <w:rsid w:val="000103C9"/>
    <w:rsid w:val="0001050B"/>
    <w:rsid w:val="0001066C"/>
    <w:rsid w:val="00010B6C"/>
    <w:rsid w:val="00010B74"/>
    <w:rsid w:val="0001193B"/>
    <w:rsid w:val="00011941"/>
    <w:rsid w:val="000119D3"/>
    <w:rsid w:val="00011F54"/>
    <w:rsid w:val="00011FE7"/>
    <w:rsid w:val="0001227C"/>
    <w:rsid w:val="0001241A"/>
    <w:rsid w:val="0001251B"/>
    <w:rsid w:val="0001297C"/>
    <w:rsid w:val="00012A91"/>
    <w:rsid w:val="00012DFF"/>
    <w:rsid w:val="00012E98"/>
    <w:rsid w:val="00012FA8"/>
    <w:rsid w:val="00013156"/>
    <w:rsid w:val="000133F0"/>
    <w:rsid w:val="000139A9"/>
    <w:rsid w:val="000139BC"/>
    <w:rsid w:val="00013D14"/>
    <w:rsid w:val="00013EC8"/>
    <w:rsid w:val="0001441E"/>
    <w:rsid w:val="0001457F"/>
    <w:rsid w:val="000146A2"/>
    <w:rsid w:val="00015001"/>
    <w:rsid w:val="00015213"/>
    <w:rsid w:val="000153FF"/>
    <w:rsid w:val="0001551B"/>
    <w:rsid w:val="000158B1"/>
    <w:rsid w:val="00015DDF"/>
    <w:rsid w:val="00015F78"/>
    <w:rsid w:val="0001603A"/>
    <w:rsid w:val="00016341"/>
    <w:rsid w:val="000164FB"/>
    <w:rsid w:val="00016820"/>
    <w:rsid w:val="00016846"/>
    <w:rsid w:val="0001687D"/>
    <w:rsid w:val="00016A6D"/>
    <w:rsid w:val="00016BE7"/>
    <w:rsid w:val="0001734F"/>
    <w:rsid w:val="0001738E"/>
    <w:rsid w:val="000173ED"/>
    <w:rsid w:val="00017828"/>
    <w:rsid w:val="00017C75"/>
    <w:rsid w:val="0002083F"/>
    <w:rsid w:val="000208F2"/>
    <w:rsid w:val="000209F6"/>
    <w:rsid w:val="00020D3F"/>
    <w:rsid w:val="00020D76"/>
    <w:rsid w:val="00020DD5"/>
    <w:rsid w:val="000212A9"/>
    <w:rsid w:val="000213DD"/>
    <w:rsid w:val="00021545"/>
    <w:rsid w:val="00021677"/>
    <w:rsid w:val="000216F1"/>
    <w:rsid w:val="000218BF"/>
    <w:rsid w:val="00021954"/>
    <w:rsid w:val="000219CD"/>
    <w:rsid w:val="00021AF7"/>
    <w:rsid w:val="00021B57"/>
    <w:rsid w:val="000221A7"/>
    <w:rsid w:val="000223D0"/>
    <w:rsid w:val="000229A9"/>
    <w:rsid w:val="00022E12"/>
    <w:rsid w:val="00022FFF"/>
    <w:rsid w:val="000233B7"/>
    <w:rsid w:val="00023823"/>
    <w:rsid w:val="00023917"/>
    <w:rsid w:val="00023C8B"/>
    <w:rsid w:val="00024132"/>
    <w:rsid w:val="0002435A"/>
    <w:rsid w:val="000243FB"/>
    <w:rsid w:val="00024474"/>
    <w:rsid w:val="0002447B"/>
    <w:rsid w:val="0002510C"/>
    <w:rsid w:val="0002524C"/>
    <w:rsid w:val="0002525D"/>
    <w:rsid w:val="00025658"/>
    <w:rsid w:val="00025A33"/>
    <w:rsid w:val="00025A83"/>
    <w:rsid w:val="00025B78"/>
    <w:rsid w:val="00025D34"/>
    <w:rsid w:val="00025D3B"/>
    <w:rsid w:val="00025F7A"/>
    <w:rsid w:val="00025F9F"/>
    <w:rsid w:val="00025FA8"/>
    <w:rsid w:val="00026013"/>
    <w:rsid w:val="00026F2D"/>
    <w:rsid w:val="00026F45"/>
    <w:rsid w:val="00027086"/>
    <w:rsid w:val="000270E6"/>
    <w:rsid w:val="0002724D"/>
    <w:rsid w:val="00027306"/>
    <w:rsid w:val="0002739E"/>
    <w:rsid w:val="00027569"/>
    <w:rsid w:val="0002786C"/>
    <w:rsid w:val="00030115"/>
    <w:rsid w:val="0003016F"/>
    <w:rsid w:val="00030195"/>
    <w:rsid w:val="0003024D"/>
    <w:rsid w:val="000307AF"/>
    <w:rsid w:val="00030B4D"/>
    <w:rsid w:val="00030EB8"/>
    <w:rsid w:val="000311E0"/>
    <w:rsid w:val="00031449"/>
    <w:rsid w:val="00031738"/>
    <w:rsid w:val="0003183D"/>
    <w:rsid w:val="000319C0"/>
    <w:rsid w:val="00031A1C"/>
    <w:rsid w:val="00031A40"/>
    <w:rsid w:val="00031A54"/>
    <w:rsid w:val="00031B8A"/>
    <w:rsid w:val="000320ED"/>
    <w:rsid w:val="0003235C"/>
    <w:rsid w:val="00032415"/>
    <w:rsid w:val="00032505"/>
    <w:rsid w:val="00032526"/>
    <w:rsid w:val="00032671"/>
    <w:rsid w:val="000327D2"/>
    <w:rsid w:val="00032CE3"/>
    <w:rsid w:val="00032E59"/>
    <w:rsid w:val="000331D8"/>
    <w:rsid w:val="00033641"/>
    <w:rsid w:val="00033800"/>
    <w:rsid w:val="000339FC"/>
    <w:rsid w:val="00033AEC"/>
    <w:rsid w:val="00033BD9"/>
    <w:rsid w:val="00033BE4"/>
    <w:rsid w:val="00033EE6"/>
    <w:rsid w:val="00034607"/>
    <w:rsid w:val="000346BA"/>
    <w:rsid w:val="00034A93"/>
    <w:rsid w:val="00034B54"/>
    <w:rsid w:val="00034D39"/>
    <w:rsid w:val="00034DAA"/>
    <w:rsid w:val="00034E72"/>
    <w:rsid w:val="00034EBF"/>
    <w:rsid w:val="00035038"/>
    <w:rsid w:val="0003518B"/>
    <w:rsid w:val="000351A3"/>
    <w:rsid w:val="000352EA"/>
    <w:rsid w:val="0003545E"/>
    <w:rsid w:val="000354A0"/>
    <w:rsid w:val="00035722"/>
    <w:rsid w:val="00035725"/>
    <w:rsid w:val="000363E4"/>
    <w:rsid w:val="00036766"/>
    <w:rsid w:val="00036917"/>
    <w:rsid w:val="00036DA7"/>
    <w:rsid w:val="00036F2E"/>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752"/>
    <w:rsid w:val="00041AF7"/>
    <w:rsid w:val="00041CFA"/>
    <w:rsid w:val="00041DBA"/>
    <w:rsid w:val="00041F25"/>
    <w:rsid w:val="0004242B"/>
    <w:rsid w:val="000426D9"/>
    <w:rsid w:val="000426F6"/>
    <w:rsid w:val="00042E22"/>
    <w:rsid w:val="00043982"/>
    <w:rsid w:val="00043CE6"/>
    <w:rsid w:val="00043E91"/>
    <w:rsid w:val="0004403F"/>
    <w:rsid w:val="000440A2"/>
    <w:rsid w:val="000445C0"/>
    <w:rsid w:val="00044B96"/>
    <w:rsid w:val="00044F75"/>
    <w:rsid w:val="000452B5"/>
    <w:rsid w:val="0004560E"/>
    <w:rsid w:val="000456D3"/>
    <w:rsid w:val="00045994"/>
    <w:rsid w:val="00045E79"/>
    <w:rsid w:val="00045F5C"/>
    <w:rsid w:val="0004620F"/>
    <w:rsid w:val="00046576"/>
    <w:rsid w:val="00046BD6"/>
    <w:rsid w:val="00046C36"/>
    <w:rsid w:val="00046D7D"/>
    <w:rsid w:val="000473AF"/>
    <w:rsid w:val="000474F1"/>
    <w:rsid w:val="00047C54"/>
    <w:rsid w:val="00047E01"/>
    <w:rsid w:val="00047EB1"/>
    <w:rsid w:val="000501EB"/>
    <w:rsid w:val="000503D2"/>
    <w:rsid w:val="000505AE"/>
    <w:rsid w:val="00050643"/>
    <w:rsid w:val="000506B4"/>
    <w:rsid w:val="000507A0"/>
    <w:rsid w:val="000507E8"/>
    <w:rsid w:val="00050916"/>
    <w:rsid w:val="00050BAA"/>
    <w:rsid w:val="000510D4"/>
    <w:rsid w:val="00051485"/>
    <w:rsid w:val="000514EA"/>
    <w:rsid w:val="00051C9B"/>
    <w:rsid w:val="00051FC2"/>
    <w:rsid w:val="00052440"/>
    <w:rsid w:val="00052465"/>
    <w:rsid w:val="00052786"/>
    <w:rsid w:val="00052822"/>
    <w:rsid w:val="00052912"/>
    <w:rsid w:val="00052BE7"/>
    <w:rsid w:val="00052F1A"/>
    <w:rsid w:val="00052F3F"/>
    <w:rsid w:val="00053095"/>
    <w:rsid w:val="00053219"/>
    <w:rsid w:val="000537A8"/>
    <w:rsid w:val="0005380A"/>
    <w:rsid w:val="00053994"/>
    <w:rsid w:val="00053E6A"/>
    <w:rsid w:val="000541BA"/>
    <w:rsid w:val="00054392"/>
    <w:rsid w:val="00054B04"/>
    <w:rsid w:val="00054CED"/>
    <w:rsid w:val="00054DAD"/>
    <w:rsid w:val="00055087"/>
    <w:rsid w:val="000550B8"/>
    <w:rsid w:val="000553DE"/>
    <w:rsid w:val="00055785"/>
    <w:rsid w:val="0005593A"/>
    <w:rsid w:val="00055D4B"/>
    <w:rsid w:val="00055F29"/>
    <w:rsid w:val="000563A7"/>
    <w:rsid w:val="00056631"/>
    <w:rsid w:val="0005703C"/>
    <w:rsid w:val="00057481"/>
    <w:rsid w:val="000578B8"/>
    <w:rsid w:val="00057A56"/>
    <w:rsid w:val="00057AEB"/>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616"/>
    <w:rsid w:val="00062A21"/>
    <w:rsid w:val="00062E39"/>
    <w:rsid w:val="00062E9D"/>
    <w:rsid w:val="00063307"/>
    <w:rsid w:val="0006331A"/>
    <w:rsid w:val="00063776"/>
    <w:rsid w:val="00063798"/>
    <w:rsid w:val="00063813"/>
    <w:rsid w:val="00063997"/>
    <w:rsid w:val="00063B2F"/>
    <w:rsid w:val="00063DEC"/>
    <w:rsid w:val="00063EE0"/>
    <w:rsid w:val="0006431D"/>
    <w:rsid w:val="000644A1"/>
    <w:rsid w:val="00065142"/>
    <w:rsid w:val="00065E11"/>
    <w:rsid w:val="0006602B"/>
    <w:rsid w:val="00066045"/>
    <w:rsid w:val="00066279"/>
    <w:rsid w:val="000666D5"/>
    <w:rsid w:val="00066C0C"/>
    <w:rsid w:val="00066D01"/>
    <w:rsid w:val="00066EA6"/>
    <w:rsid w:val="00066FD7"/>
    <w:rsid w:val="00067634"/>
    <w:rsid w:val="0006785E"/>
    <w:rsid w:val="000678FA"/>
    <w:rsid w:val="00067AD3"/>
    <w:rsid w:val="00067B66"/>
    <w:rsid w:val="00067C0A"/>
    <w:rsid w:val="00070069"/>
    <w:rsid w:val="00070323"/>
    <w:rsid w:val="000704DD"/>
    <w:rsid w:val="000705EA"/>
    <w:rsid w:val="000706B3"/>
    <w:rsid w:val="00070770"/>
    <w:rsid w:val="000707EC"/>
    <w:rsid w:val="000709EA"/>
    <w:rsid w:val="00070B55"/>
    <w:rsid w:val="00070BD1"/>
    <w:rsid w:val="00071044"/>
    <w:rsid w:val="00071296"/>
    <w:rsid w:val="00071382"/>
    <w:rsid w:val="0007185A"/>
    <w:rsid w:val="00071987"/>
    <w:rsid w:val="00071BE3"/>
    <w:rsid w:val="00071D02"/>
    <w:rsid w:val="00071D9C"/>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3CD8"/>
    <w:rsid w:val="00074417"/>
    <w:rsid w:val="000744DC"/>
    <w:rsid w:val="00074873"/>
    <w:rsid w:val="00074D95"/>
    <w:rsid w:val="0007547F"/>
    <w:rsid w:val="00075498"/>
    <w:rsid w:val="00075576"/>
    <w:rsid w:val="0007585B"/>
    <w:rsid w:val="00075C47"/>
    <w:rsid w:val="00075C87"/>
    <w:rsid w:val="00075DC0"/>
    <w:rsid w:val="00075E27"/>
    <w:rsid w:val="00075F26"/>
    <w:rsid w:val="0007603A"/>
    <w:rsid w:val="000761E9"/>
    <w:rsid w:val="000766A3"/>
    <w:rsid w:val="0007674F"/>
    <w:rsid w:val="00076A35"/>
    <w:rsid w:val="00076B47"/>
    <w:rsid w:val="00076DB2"/>
    <w:rsid w:val="00077091"/>
    <w:rsid w:val="000779A9"/>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306"/>
    <w:rsid w:val="00083382"/>
    <w:rsid w:val="000834F3"/>
    <w:rsid w:val="0008390F"/>
    <w:rsid w:val="00083DE3"/>
    <w:rsid w:val="000840C3"/>
    <w:rsid w:val="00084132"/>
    <w:rsid w:val="00084196"/>
    <w:rsid w:val="00084330"/>
    <w:rsid w:val="00084B36"/>
    <w:rsid w:val="00084BBC"/>
    <w:rsid w:val="00084FF3"/>
    <w:rsid w:val="000850E1"/>
    <w:rsid w:val="000851FB"/>
    <w:rsid w:val="00085342"/>
    <w:rsid w:val="0008556E"/>
    <w:rsid w:val="00085A55"/>
    <w:rsid w:val="00085FAA"/>
    <w:rsid w:val="0008617D"/>
    <w:rsid w:val="00086246"/>
    <w:rsid w:val="00086390"/>
    <w:rsid w:val="000864CD"/>
    <w:rsid w:val="000865C7"/>
    <w:rsid w:val="00086B5B"/>
    <w:rsid w:val="00086C07"/>
    <w:rsid w:val="00086C10"/>
    <w:rsid w:val="00086C96"/>
    <w:rsid w:val="00086D89"/>
    <w:rsid w:val="00086DE0"/>
    <w:rsid w:val="00087061"/>
    <w:rsid w:val="000875FB"/>
    <w:rsid w:val="0008771A"/>
    <w:rsid w:val="00087C6A"/>
    <w:rsid w:val="00087CBB"/>
    <w:rsid w:val="00087F5E"/>
    <w:rsid w:val="000900C9"/>
    <w:rsid w:val="00090538"/>
    <w:rsid w:val="0009065A"/>
    <w:rsid w:val="000908A2"/>
    <w:rsid w:val="00090984"/>
    <w:rsid w:val="00090AAB"/>
    <w:rsid w:val="00090E5A"/>
    <w:rsid w:val="00090FD6"/>
    <w:rsid w:val="0009131D"/>
    <w:rsid w:val="00091419"/>
    <w:rsid w:val="000918A3"/>
    <w:rsid w:val="00091A61"/>
    <w:rsid w:val="000921FC"/>
    <w:rsid w:val="00092268"/>
    <w:rsid w:val="000926A3"/>
    <w:rsid w:val="00092A88"/>
    <w:rsid w:val="00092BB9"/>
    <w:rsid w:val="00092BE4"/>
    <w:rsid w:val="00092C52"/>
    <w:rsid w:val="00092D77"/>
    <w:rsid w:val="00092E4A"/>
    <w:rsid w:val="00092ED4"/>
    <w:rsid w:val="00093239"/>
    <w:rsid w:val="000933DA"/>
    <w:rsid w:val="0009356B"/>
    <w:rsid w:val="000938BD"/>
    <w:rsid w:val="000938FC"/>
    <w:rsid w:val="00093955"/>
    <w:rsid w:val="00093E83"/>
    <w:rsid w:val="00093EFE"/>
    <w:rsid w:val="00093F20"/>
    <w:rsid w:val="00093F84"/>
    <w:rsid w:val="00094631"/>
    <w:rsid w:val="00094903"/>
    <w:rsid w:val="0009490A"/>
    <w:rsid w:val="00095181"/>
    <w:rsid w:val="000951EA"/>
    <w:rsid w:val="0009523E"/>
    <w:rsid w:val="000956B9"/>
    <w:rsid w:val="000956CC"/>
    <w:rsid w:val="000957AD"/>
    <w:rsid w:val="00095C45"/>
    <w:rsid w:val="00096525"/>
    <w:rsid w:val="000966A3"/>
    <w:rsid w:val="00096785"/>
    <w:rsid w:val="000967BA"/>
    <w:rsid w:val="00096C08"/>
    <w:rsid w:val="00096E63"/>
    <w:rsid w:val="00097021"/>
    <w:rsid w:val="0009747A"/>
    <w:rsid w:val="0009772E"/>
    <w:rsid w:val="000979A5"/>
    <w:rsid w:val="00097C6A"/>
    <w:rsid w:val="00097E0F"/>
    <w:rsid w:val="000A0315"/>
    <w:rsid w:val="000A033B"/>
    <w:rsid w:val="000A053B"/>
    <w:rsid w:val="000A0594"/>
    <w:rsid w:val="000A07F6"/>
    <w:rsid w:val="000A0907"/>
    <w:rsid w:val="000A0C1E"/>
    <w:rsid w:val="000A0C59"/>
    <w:rsid w:val="000A0D90"/>
    <w:rsid w:val="000A0F1E"/>
    <w:rsid w:val="000A0F58"/>
    <w:rsid w:val="000A101B"/>
    <w:rsid w:val="000A104D"/>
    <w:rsid w:val="000A1471"/>
    <w:rsid w:val="000A15CA"/>
    <w:rsid w:val="000A1823"/>
    <w:rsid w:val="000A19C4"/>
    <w:rsid w:val="000A1A20"/>
    <w:rsid w:val="000A1AEB"/>
    <w:rsid w:val="000A1B73"/>
    <w:rsid w:val="000A1F07"/>
    <w:rsid w:val="000A1FAE"/>
    <w:rsid w:val="000A22AF"/>
    <w:rsid w:val="000A2306"/>
    <w:rsid w:val="000A2543"/>
    <w:rsid w:val="000A28D8"/>
    <w:rsid w:val="000A2919"/>
    <w:rsid w:val="000A29E9"/>
    <w:rsid w:val="000A2C89"/>
    <w:rsid w:val="000A2E32"/>
    <w:rsid w:val="000A2E47"/>
    <w:rsid w:val="000A2E86"/>
    <w:rsid w:val="000A2EBF"/>
    <w:rsid w:val="000A314E"/>
    <w:rsid w:val="000A331D"/>
    <w:rsid w:val="000A35A9"/>
    <w:rsid w:val="000A3672"/>
    <w:rsid w:val="000A3B6B"/>
    <w:rsid w:val="000A3D1D"/>
    <w:rsid w:val="000A3E50"/>
    <w:rsid w:val="000A4A99"/>
    <w:rsid w:val="000A4CEC"/>
    <w:rsid w:val="000A4F30"/>
    <w:rsid w:val="000A51B5"/>
    <w:rsid w:val="000A5826"/>
    <w:rsid w:val="000A5863"/>
    <w:rsid w:val="000A5C6C"/>
    <w:rsid w:val="000A5FA5"/>
    <w:rsid w:val="000A5FD9"/>
    <w:rsid w:val="000A6088"/>
    <w:rsid w:val="000A62D0"/>
    <w:rsid w:val="000A638D"/>
    <w:rsid w:val="000A6406"/>
    <w:rsid w:val="000A6420"/>
    <w:rsid w:val="000A690D"/>
    <w:rsid w:val="000A6CF7"/>
    <w:rsid w:val="000A7054"/>
    <w:rsid w:val="000A71FA"/>
    <w:rsid w:val="000A73B9"/>
    <w:rsid w:val="000A74DA"/>
    <w:rsid w:val="000A7564"/>
    <w:rsid w:val="000A75C0"/>
    <w:rsid w:val="000A76FF"/>
    <w:rsid w:val="000A7723"/>
    <w:rsid w:val="000A7920"/>
    <w:rsid w:val="000A7CC2"/>
    <w:rsid w:val="000A7CF2"/>
    <w:rsid w:val="000B03F9"/>
    <w:rsid w:val="000B09C2"/>
    <w:rsid w:val="000B0A9D"/>
    <w:rsid w:val="000B0DB3"/>
    <w:rsid w:val="000B10B7"/>
    <w:rsid w:val="000B1113"/>
    <w:rsid w:val="000B1298"/>
    <w:rsid w:val="000B164D"/>
    <w:rsid w:val="000B16EB"/>
    <w:rsid w:val="000B177C"/>
    <w:rsid w:val="000B1BD0"/>
    <w:rsid w:val="000B1BDB"/>
    <w:rsid w:val="000B244F"/>
    <w:rsid w:val="000B2B16"/>
    <w:rsid w:val="000B2FB0"/>
    <w:rsid w:val="000B35F4"/>
    <w:rsid w:val="000B390A"/>
    <w:rsid w:val="000B3F38"/>
    <w:rsid w:val="000B4059"/>
    <w:rsid w:val="000B41A6"/>
    <w:rsid w:val="000B4244"/>
    <w:rsid w:val="000B442C"/>
    <w:rsid w:val="000B46A2"/>
    <w:rsid w:val="000B4930"/>
    <w:rsid w:val="000B49F2"/>
    <w:rsid w:val="000B49FC"/>
    <w:rsid w:val="000B4E07"/>
    <w:rsid w:val="000B4F27"/>
    <w:rsid w:val="000B5176"/>
    <w:rsid w:val="000B5183"/>
    <w:rsid w:val="000B5311"/>
    <w:rsid w:val="000B540E"/>
    <w:rsid w:val="000B54BC"/>
    <w:rsid w:val="000B5623"/>
    <w:rsid w:val="000B57BE"/>
    <w:rsid w:val="000B5AF9"/>
    <w:rsid w:val="000B5BA0"/>
    <w:rsid w:val="000B5D3B"/>
    <w:rsid w:val="000B5E29"/>
    <w:rsid w:val="000B5F24"/>
    <w:rsid w:val="000B6737"/>
    <w:rsid w:val="000B6D9F"/>
    <w:rsid w:val="000B6E1E"/>
    <w:rsid w:val="000B7169"/>
    <w:rsid w:val="000B763F"/>
    <w:rsid w:val="000B7E80"/>
    <w:rsid w:val="000C0010"/>
    <w:rsid w:val="000C00C2"/>
    <w:rsid w:val="000C02B4"/>
    <w:rsid w:val="000C032D"/>
    <w:rsid w:val="000C0B19"/>
    <w:rsid w:val="000C0B7D"/>
    <w:rsid w:val="000C0C09"/>
    <w:rsid w:val="000C0DCC"/>
    <w:rsid w:val="000C0F4D"/>
    <w:rsid w:val="000C115B"/>
    <w:rsid w:val="000C11AE"/>
    <w:rsid w:val="000C1349"/>
    <w:rsid w:val="000C190D"/>
    <w:rsid w:val="000C1DBE"/>
    <w:rsid w:val="000C1F3B"/>
    <w:rsid w:val="000C2058"/>
    <w:rsid w:val="000C21A2"/>
    <w:rsid w:val="000C259D"/>
    <w:rsid w:val="000C296C"/>
    <w:rsid w:val="000C2A5C"/>
    <w:rsid w:val="000C2B5C"/>
    <w:rsid w:val="000C2BF7"/>
    <w:rsid w:val="000C2E07"/>
    <w:rsid w:val="000C3236"/>
    <w:rsid w:val="000C327D"/>
    <w:rsid w:val="000C3562"/>
    <w:rsid w:val="000C3612"/>
    <w:rsid w:val="000C3913"/>
    <w:rsid w:val="000C39C2"/>
    <w:rsid w:val="000C3C4A"/>
    <w:rsid w:val="000C3DF3"/>
    <w:rsid w:val="000C418C"/>
    <w:rsid w:val="000C43A5"/>
    <w:rsid w:val="000C4489"/>
    <w:rsid w:val="000C49BD"/>
    <w:rsid w:val="000C4A2F"/>
    <w:rsid w:val="000C4ADE"/>
    <w:rsid w:val="000C51B1"/>
    <w:rsid w:val="000C521A"/>
    <w:rsid w:val="000C5284"/>
    <w:rsid w:val="000C54DC"/>
    <w:rsid w:val="000C577E"/>
    <w:rsid w:val="000C58B9"/>
    <w:rsid w:val="000C5C1D"/>
    <w:rsid w:val="000C5C57"/>
    <w:rsid w:val="000C5DD6"/>
    <w:rsid w:val="000C5E97"/>
    <w:rsid w:val="000C5F42"/>
    <w:rsid w:val="000C6474"/>
    <w:rsid w:val="000C664F"/>
    <w:rsid w:val="000C6706"/>
    <w:rsid w:val="000C69DD"/>
    <w:rsid w:val="000C6C52"/>
    <w:rsid w:val="000C6D7B"/>
    <w:rsid w:val="000C701C"/>
    <w:rsid w:val="000C71B7"/>
    <w:rsid w:val="000C735F"/>
    <w:rsid w:val="000C76AD"/>
    <w:rsid w:val="000C7705"/>
    <w:rsid w:val="000C7DCD"/>
    <w:rsid w:val="000D0095"/>
    <w:rsid w:val="000D00B7"/>
    <w:rsid w:val="000D0184"/>
    <w:rsid w:val="000D03F4"/>
    <w:rsid w:val="000D0461"/>
    <w:rsid w:val="000D0465"/>
    <w:rsid w:val="000D0CF0"/>
    <w:rsid w:val="000D0D3F"/>
    <w:rsid w:val="000D0F6A"/>
    <w:rsid w:val="000D11BF"/>
    <w:rsid w:val="000D12CC"/>
    <w:rsid w:val="000D1380"/>
    <w:rsid w:val="000D1668"/>
    <w:rsid w:val="000D1F73"/>
    <w:rsid w:val="000D243E"/>
    <w:rsid w:val="000D25EC"/>
    <w:rsid w:val="000D26B1"/>
    <w:rsid w:val="000D2BBB"/>
    <w:rsid w:val="000D332E"/>
    <w:rsid w:val="000D3338"/>
    <w:rsid w:val="000D333F"/>
    <w:rsid w:val="000D3567"/>
    <w:rsid w:val="000D3C4A"/>
    <w:rsid w:val="000D3C58"/>
    <w:rsid w:val="000D3EF0"/>
    <w:rsid w:val="000D478A"/>
    <w:rsid w:val="000D4832"/>
    <w:rsid w:val="000D4A2D"/>
    <w:rsid w:val="000D4D05"/>
    <w:rsid w:val="000D4D5C"/>
    <w:rsid w:val="000D4E5A"/>
    <w:rsid w:val="000D4F19"/>
    <w:rsid w:val="000D4F4F"/>
    <w:rsid w:val="000D54AA"/>
    <w:rsid w:val="000D571C"/>
    <w:rsid w:val="000D5734"/>
    <w:rsid w:val="000D5A23"/>
    <w:rsid w:val="000D5A61"/>
    <w:rsid w:val="000D5DC4"/>
    <w:rsid w:val="000D5E26"/>
    <w:rsid w:val="000D5FB0"/>
    <w:rsid w:val="000D6004"/>
    <w:rsid w:val="000D6509"/>
    <w:rsid w:val="000D6548"/>
    <w:rsid w:val="000D6B75"/>
    <w:rsid w:val="000D6B81"/>
    <w:rsid w:val="000D6FAC"/>
    <w:rsid w:val="000D6FD8"/>
    <w:rsid w:val="000D77B8"/>
    <w:rsid w:val="000D77C3"/>
    <w:rsid w:val="000D7D6C"/>
    <w:rsid w:val="000D7E41"/>
    <w:rsid w:val="000D7FBA"/>
    <w:rsid w:val="000E0145"/>
    <w:rsid w:val="000E0529"/>
    <w:rsid w:val="000E056E"/>
    <w:rsid w:val="000E070C"/>
    <w:rsid w:val="000E0751"/>
    <w:rsid w:val="000E0A9A"/>
    <w:rsid w:val="000E1001"/>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3C7"/>
    <w:rsid w:val="000E36C4"/>
    <w:rsid w:val="000E396F"/>
    <w:rsid w:val="000E3BDB"/>
    <w:rsid w:val="000E3C68"/>
    <w:rsid w:val="000E3F97"/>
    <w:rsid w:val="000E401E"/>
    <w:rsid w:val="000E416E"/>
    <w:rsid w:val="000E44C6"/>
    <w:rsid w:val="000E4D0A"/>
    <w:rsid w:val="000E502E"/>
    <w:rsid w:val="000E50BF"/>
    <w:rsid w:val="000E50FE"/>
    <w:rsid w:val="000E5382"/>
    <w:rsid w:val="000E561C"/>
    <w:rsid w:val="000E5851"/>
    <w:rsid w:val="000E58B4"/>
    <w:rsid w:val="000E598D"/>
    <w:rsid w:val="000E5AA1"/>
    <w:rsid w:val="000E5C3E"/>
    <w:rsid w:val="000E61DA"/>
    <w:rsid w:val="000E620A"/>
    <w:rsid w:val="000E63F6"/>
    <w:rsid w:val="000E6571"/>
    <w:rsid w:val="000E6653"/>
    <w:rsid w:val="000E6707"/>
    <w:rsid w:val="000E67A9"/>
    <w:rsid w:val="000E685A"/>
    <w:rsid w:val="000E7576"/>
    <w:rsid w:val="000E7583"/>
    <w:rsid w:val="000E7DEB"/>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1B9"/>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A9"/>
    <w:rsid w:val="000F63AD"/>
    <w:rsid w:val="000F63BD"/>
    <w:rsid w:val="000F649A"/>
    <w:rsid w:val="000F64C4"/>
    <w:rsid w:val="000F6598"/>
    <w:rsid w:val="000F7515"/>
    <w:rsid w:val="000F75CB"/>
    <w:rsid w:val="000F7FA0"/>
    <w:rsid w:val="0010015A"/>
    <w:rsid w:val="00100391"/>
    <w:rsid w:val="001005A9"/>
    <w:rsid w:val="00100728"/>
    <w:rsid w:val="001008A9"/>
    <w:rsid w:val="00100937"/>
    <w:rsid w:val="0010099E"/>
    <w:rsid w:val="00100A12"/>
    <w:rsid w:val="00100A29"/>
    <w:rsid w:val="00100B00"/>
    <w:rsid w:val="00100DD9"/>
    <w:rsid w:val="00101229"/>
    <w:rsid w:val="001012E9"/>
    <w:rsid w:val="001012F3"/>
    <w:rsid w:val="00101465"/>
    <w:rsid w:val="0010152B"/>
    <w:rsid w:val="001017CD"/>
    <w:rsid w:val="00101A83"/>
    <w:rsid w:val="00101BE2"/>
    <w:rsid w:val="00101C7A"/>
    <w:rsid w:val="00101CFD"/>
    <w:rsid w:val="00101E3D"/>
    <w:rsid w:val="00101F63"/>
    <w:rsid w:val="0010204C"/>
    <w:rsid w:val="00102395"/>
    <w:rsid w:val="001024DA"/>
    <w:rsid w:val="00102653"/>
    <w:rsid w:val="00102A44"/>
    <w:rsid w:val="00102A61"/>
    <w:rsid w:val="00102AB0"/>
    <w:rsid w:val="00102DC7"/>
    <w:rsid w:val="00102DE4"/>
    <w:rsid w:val="00102EFF"/>
    <w:rsid w:val="00103103"/>
    <w:rsid w:val="00103195"/>
    <w:rsid w:val="001038FC"/>
    <w:rsid w:val="00103BE0"/>
    <w:rsid w:val="00103D0C"/>
    <w:rsid w:val="00103D3A"/>
    <w:rsid w:val="00104275"/>
    <w:rsid w:val="00104416"/>
    <w:rsid w:val="001048FC"/>
    <w:rsid w:val="00104E02"/>
    <w:rsid w:val="00105A77"/>
    <w:rsid w:val="00105BC6"/>
    <w:rsid w:val="00105DFE"/>
    <w:rsid w:val="00105E31"/>
    <w:rsid w:val="00105E3E"/>
    <w:rsid w:val="00106130"/>
    <w:rsid w:val="001065FB"/>
    <w:rsid w:val="00106746"/>
    <w:rsid w:val="001067AF"/>
    <w:rsid w:val="00106A25"/>
    <w:rsid w:val="00106A3B"/>
    <w:rsid w:val="00107122"/>
    <w:rsid w:val="00107259"/>
    <w:rsid w:val="0010732C"/>
    <w:rsid w:val="00107357"/>
    <w:rsid w:val="001077F6"/>
    <w:rsid w:val="0010789B"/>
    <w:rsid w:val="001078B7"/>
    <w:rsid w:val="00107934"/>
    <w:rsid w:val="00107D41"/>
    <w:rsid w:val="00110069"/>
    <w:rsid w:val="0011024A"/>
    <w:rsid w:val="00110808"/>
    <w:rsid w:val="00110A62"/>
    <w:rsid w:val="00111371"/>
    <w:rsid w:val="001113E5"/>
    <w:rsid w:val="00111506"/>
    <w:rsid w:val="001116E4"/>
    <w:rsid w:val="00111727"/>
    <w:rsid w:val="00111A25"/>
    <w:rsid w:val="00111B38"/>
    <w:rsid w:val="00111B99"/>
    <w:rsid w:val="00111DFB"/>
    <w:rsid w:val="001120E4"/>
    <w:rsid w:val="00112138"/>
    <w:rsid w:val="0011220C"/>
    <w:rsid w:val="001122B9"/>
    <w:rsid w:val="00112926"/>
    <w:rsid w:val="00112B01"/>
    <w:rsid w:val="00112BD9"/>
    <w:rsid w:val="00112CEA"/>
    <w:rsid w:val="00112D80"/>
    <w:rsid w:val="00112D91"/>
    <w:rsid w:val="00113799"/>
    <w:rsid w:val="00113917"/>
    <w:rsid w:val="001139C0"/>
    <w:rsid w:val="00113B73"/>
    <w:rsid w:val="00113CA5"/>
    <w:rsid w:val="00113CFF"/>
    <w:rsid w:val="001142BF"/>
    <w:rsid w:val="001143A3"/>
    <w:rsid w:val="00114DC9"/>
    <w:rsid w:val="0011500C"/>
    <w:rsid w:val="001152D7"/>
    <w:rsid w:val="001153FA"/>
    <w:rsid w:val="001153FF"/>
    <w:rsid w:val="00115471"/>
    <w:rsid w:val="00115854"/>
    <w:rsid w:val="001160A6"/>
    <w:rsid w:val="0011618B"/>
    <w:rsid w:val="00116743"/>
    <w:rsid w:val="0011674F"/>
    <w:rsid w:val="001169D3"/>
    <w:rsid w:val="00116E6C"/>
    <w:rsid w:val="00116EE1"/>
    <w:rsid w:val="00116F48"/>
    <w:rsid w:val="00117536"/>
    <w:rsid w:val="001176A6"/>
    <w:rsid w:val="00117950"/>
    <w:rsid w:val="00117B8C"/>
    <w:rsid w:val="00117FE0"/>
    <w:rsid w:val="001202E4"/>
    <w:rsid w:val="001205F3"/>
    <w:rsid w:val="00120630"/>
    <w:rsid w:val="001206C6"/>
    <w:rsid w:val="00120A55"/>
    <w:rsid w:val="00120A5F"/>
    <w:rsid w:val="00121913"/>
    <w:rsid w:val="00121A92"/>
    <w:rsid w:val="00121CDB"/>
    <w:rsid w:val="00122527"/>
    <w:rsid w:val="00122B79"/>
    <w:rsid w:val="00123015"/>
    <w:rsid w:val="0012306D"/>
    <w:rsid w:val="00123120"/>
    <w:rsid w:val="00123696"/>
    <w:rsid w:val="00123760"/>
    <w:rsid w:val="00123871"/>
    <w:rsid w:val="001238FF"/>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160"/>
    <w:rsid w:val="0012721B"/>
    <w:rsid w:val="0012727B"/>
    <w:rsid w:val="00127FE2"/>
    <w:rsid w:val="00130249"/>
    <w:rsid w:val="001302E3"/>
    <w:rsid w:val="00130595"/>
    <w:rsid w:val="00130934"/>
    <w:rsid w:val="00130EDC"/>
    <w:rsid w:val="001312E6"/>
    <w:rsid w:val="001313C2"/>
    <w:rsid w:val="00131429"/>
    <w:rsid w:val="00131838"/>
    <w:rsid w:val="00131A24"/>
    <w:rsid w:val="00131CF0"/>
    <w:rsid w:val="00131D22"/>
    <w:rsid w:val="00131D63"/>
    <w:rsid w:val="00131D85"/>
    <w:rsid w:val="00131E7E"/>
    <w:rsid w:val="001321E2"/>
    <w:rsid w:val="001321FF"/>
    <w:rsid w:val="001322BF"/>
    <w:rsid w:val="00132904"/>
    <w:rsid w:val="00132A41"/>
    <w:rsid w:val="00132B84"/>
    <w:rsid w:val="00132BB5"/>
    <w:rsid w:val="00132C75"/>
    <w:rsid w:val="00132D8A"/>
    <w:rsid w:val="00132EF6"/>
    <w:rsid w:val="001331DC"/>
    <w:rsid w:val="0013345D"/>
    <w:rsid w:val="001334BB"/>
    <w:rsid w:val="00133565"/>
    <w:rsid w:val="001336B7"/>
    <w:rsid w:val="00133789"/>
    <w:rsid w:val="001338CD"/>
    <w:rsid w:val="00133B13"/>
    <w:rsid w:val="00133DF7"/>
    <w:rsid w:val="00133F70"/>
    <w:rsid w:val="00134149"/>
    <w:rsid w:val="0013463A"/>
    <w:rsid w:val="0013496C"/>
    <w:rsid w:val="0013526F"/>
    <w:rsid w:val="001353C2"/>
    <w:rsid w:val="001359E4"/>
    <w:rsid w:val="00135B02"/>
    <w:rsid w:val="00135E98"/>
    <w:rsid w:val="00135F39"/>
    <w:rsid w:val="00136322"/>
    <w:rsid w:val="00136378"/>
    <w:rsid w:val="00136640"/>
    <w:rsid w:val="00136687"/>
    <w:rsid w:val="00136A69"/>
    <w:rsid w:val="00136ADB"/>
    <w:rsid w:val="00137191"/>
    <w:rsid w:val="001374E6"/>
    <w:rsid w:val="001375F5"/>
    <w:rsid w:val="00137628"/>
    <w:rsid w:val="00137774"/>
    <w:rsid w:val="001378C9"/>
    <w:rsid w:val="00137BDD"/>
    <w:rsid w:val="00137C1A"/>
    <w:rsid w:val="00137E66"/>
    <w:rsid w:val="0014009D"/>
    <w:rsid w:val="00140CF9"/>
    <w:rsid w:val="00140E4B"/>
    <w:rsid w:val="00141234"/>
    <w:rsid w:val="001413D3"/>
    <w:rsid w:val="0014168E"/>
    <w:rsid w:val="0014168F"/>
    <w:rsid w:val="001416B6"/>
    <w:rsid w:val="00141980"/>
    <w:rsid w:val="00141A8F"/>
    <w:rsid w:val="00141AB9"/>
    <w:rsid w:val="00141ABF"/>
    <w:rsid w:val="00141E3B"/>
    <w:rsid w:val="00141FB9"/>
    <w:rsid w:val="00142540"/>
    <w:rsid w:val="00142757"/>
    <w:rsid w:val="00142D2D"/>
    <w:rsid w:val="00142E78"/>
    <w:rsid w:val="00142F40"/>
    <w:rsid w:val="00142FB4"/>
    <w:rsid w:val="00143105"/>
    <w:rsid w:val="00143147"/>
    <w:rsid w:val="001433A1"/>
    <w:rsid w:val="00143547"/>
    <w:rsid w:val="00143B01"/>
    <w:rsid w:val="00143DBE"/>
    <w:rsid w:val="0014415F"/>
    <w:rsid w:val="00144294"/>
    <w:rsid w:val="0014491B"/>
    <w:rsid w:val="00144B6F"/>
    <w:rsid w:val="00144EE2"/>
    <w:rsid w:val="0014501E"/>
    <w:rsid w:val="00145053"/>
    <w:rsid w:val="00145072"/>
    <w:rsid w:val="001450AD"/>
    <w:rsid w:val="001450E6"/>
    <w:rsid w:val="001456A7"/>
    <w:rsid w:val="001457A0"/>
    <w:rsid w:val="00145F02"/>
    <w:rsid w:val="0014629B"/>
    <w:rsid w:val="001463A1"/>
    <w:rsid w:val="001464C1"/>
    <w:rsid w:val="00146823"/>
    <w:rsid w:val="001468AA"/>
    <w:rsid w:val="00146A5D"/>
    <w:rsid w:val="00146A6E"/>
    <w:rsid w:val="00146D39"/>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0F2C"/>
    <w:rsid w:val="0015127E"/>
    <w:rsid w:val="001512DC"/>
    <w:rsid w:val="00151826"/>
    <w:rsid w:val="0015188F"/>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4CDC"/>
    <w:rsid w:val="001551B5"/>
    <w:rsid w:val="001551D0"/>
    <w:rsid w:val="0015521A"/>
    <w:rsid w:val="00155242"/>
    <w:rsid w:val="0015534F"/>
    <w:rsid w:val="00155544"/>
    <w:rsid w:val="00155549"/>
    <w:rsid w:val="00155694"/>
    <w:rsid w:val="0015580E"/>
    <w:rsid w:val="00155A99"/>
    <w:rsid w:val="00155C25"/>
    <w:rsid w:val="00155D0F"/>
    <w:rsid w:val="00155FBA"/>
    <w:rsid w:val="00156214"/>
    <w:rsid w:val="0015625B"/>
    <w:rsid w:val="0015647D"/>
    <w:rsid w:val="00156616"/>
    <w:rsid w:val="001566F5"/>
    <w:rsid w:val="0015715F"/>
    <w:rsid w:val="0015737C"/>
    <w:rsid w:val="001573DD"/>
    <w:rsid w:val="001573EC"/>
    <w:rsid w:val="00157421"/>
    <w:rsid w:val="0015752B"/>
    <w:rsid w:val="0015784C"/>
    <w:rsid w:val="0015786C"/>
    <w:rsid w:val="00160521"/>
    <w:rsid w:val="001606A8"/>
    <w:rsid w:val="00160971"/>
    <w:rsid w:val="00160C5E"/>
    <w:rsid w:val="00160E1D"/>
    <w:rsid w:val="00160F0A"/>
    <w:rsid w:val="00160F8E"/>
    <w:rsid w:val="00161061"/>
    <w:rsid w:val="0016129B"/>
    <w:rsid w:val="0016146D"/>
    <w:rsid w:val="00161937"/>
    <w:rsid w:val="00161B93"/>
    <w:rsid w:val="00161F00"/>
    <w:rsid w:val="00162932"/>
    <w:rsid w:val="00162EF7"/>
    <w:rsid w:val="0016303B"/>
    <w:rsid w:val="00163495"/>
    <w:rsid w:val="00163603"/>
    <w:rsid w:val="00163631"/>
    <w:rsid w:val="00163779"/>
    <w:rsid w:val="001637D3"/>
    <w:rsid w:val="00163858"/>
    <w:rsid w:val="00163993"/>
    <w:rsid w:val="00163ACD"/>
    <w:rsid w:val="00163BF5"/>
    <w:rsid w:val="00163DA0"/>
    <w:rsid w:val="00163FDC"/>
    <w:rsid w:val="00164088"/>
    <w:rsid w:val="001640AD"/>
    <w:rsid w:val="00164234"/>
    <w:rsid w:val="001643E6"/>
    <w:rsid w:val="0016444E"/>
    <w:rsid w:val="00164694"/>
    <w:rsid w:val="001649E6"/>
    <w:rsid w:val="00164D62"/>
    <w:rsid w:val="00164EB1"/>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6E20"/>
    <w:rsid w:val="0016708B"/>
    <w:rsid w:val="001674B3"/>
    <w:rsid w:val="00167622"/>
    <w:rsid w:val="00167655"/>
    <w:rsid w:val="00167B67"/>
    <w:rsid w:val="00167E1E"/>
    <w:rsid w:val="00167E4F"/>
    <w:rsid w:val="00167F8D"/>
    <w:rsid w:val="00167FD8"/>
    <w:rsid w:val="00170076"/>
    <w:rsid w:val="00170154"/>
    <w:rsid w:val="0017055C"/>
    <w:rsid w:val="00170578"/>
    <w:rsid w:val="00170882"/>
    <w:rsid w:val="00170AA3"/>
    <w:rsid w:val="00170ECB"/>
    <w:rsid w:val="0017107F"/>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90D"/>
    <w:rsid w:val="00172BBC"/>
    <w:rsid w:val="00172CA9"/>
    <w:rsid w:val="00172DB4"/>
    <w:rsid w:val="00172DD3"/>
    <w:rsid w:val="00172F60"/>
    <w:rsid w:val="00173011"/>
    <w:rsid w:val="001731B5"/>
    <w:rsid w:val="00173617"/>
    <w:rsid w:val="001736A5"/>
    <w:rsid w:val="00173AA0"/>
    <w:rsid w:val="00173CFF"/>
    <w:rsid w:val="00173ECD"/>
    <w:rsid w:val="00173F53"/>
    <w:rsid w:val="00174461"/>
    <w:rsid w:val="00174476"/>
    <w:rsid w:val="001749CA"/>
    <w:rsid w:val="001751EB"/>
    <w:rsid w:val="00175255"/>
    <w:rsid w:val="0017542B"/>
    <w:rsid w:val="00175625"/>
    <w:rsid w:val="001759C3"/>
    <w:rsid w:val="00175C16"/>
    <w:rsid w:val="00175ED6"/>
    <w:rsid w:val="00175F7A"/>
    <w:rsid w:val="00175F9F"/>
    <w:rsid w:val="0017600C"/>
    <w:rsid w:val="00176222"/>
    <w:rsid w:val="001762A8"/>
    <w:rsid w:val="001762A9"/>
    <w:rsid w:val="001766B4"/>
    <w:rsid w:val="001769E0"/>
    <w:rsid w:val="00176EA5"/>
    <w:rsid w:val="00176EF4"/>
    <w:rsid w:val="001770D7"/>
    <w:rsid w:val="001770E2"/>
    <w:rsid w:val="00177189"/>
    <w:rsid w:val="001771BD"/>
    <w:rsid w:val="00177667"/>
    <w:rsid w:val="001776AD"/>
    <w:rsid w:val="001776AF"/>
    <w:rsid w:val="001777E1"/>
    <w:rsid w:val="0017790D"/>
    <w:rsid w:val="00177A60"/>
    <w:rsid w:val="00177B14"/>
    <w:rsid w:val="00177BF8"/>
    <w:rsid w:val="00177EF8"/>
    <w:rsid w:val="00177F16"/>
    <w:rsid w:val="00180048"/>
    <w:rsid w:val="001803D2"/>
    <w:rsid w:val="0018042B"/>
    <w:rsid w:val="0018052D"/>
    <w:rsid w:val="00180729"/>
    <w:rsid w:val="00180BAA"/>
    <w:rsid w:val="00180C7A"/>
    <w:rsid w:val="00180CE0"/>
    <w:rsid w:val="00180DC1"/>
    <w:rsid w:val="00181492"/>
    <w:rsid w:val="001814C8"/>
    <w:rsid w:val="001816C2"/>
    <w:rsid w:val="001817E4"/>
    <w:rsid w:val="00181AD8"/>
    <w:rsid w:val="00181BEA"/>
    <w:rsid w:val="00181EBF"/>
    <w:rsid w:val="00181F80"/>
    <w:rsid w:val="00182096"/>
    <w:rsid w:val="00182355"/>
    <w:rsid w:val="001823CF"/>
    <w:rsid w:val="0018281E"/>
    <w:rsid w:val="0018284C"/>
    <w:rsid w:val="001829B9"/>
    <w:rsid w:val="001829F1"/>
    <w:rsid w:val="00182B6D"/>
    <w:rsid w:val="00182C83"/>
    <w:rsid w:val="00182D0B"/>
    <w:rsid w:val="00182EF0"/>
    <w:rsid w:val="00183771"/>
    <w:rsid w:val="0018388D"/>
    <w:rsid w:val="00183969"/>
    <w:rsid w:val="00183975"/>
    <w:rsid w:val="00183BA9"/>
    <w:rsid w:val="00183CEA"/>
    <w:rsid w:val="00183E86"/>
    <w:rsid w:val="001840F4"/>
    <w:rsid w:val="00184115"/>
    <w:rsid w:val="0018422E"/>
    <w:rsid w:val="00184242"/>
    <w:rsid w:val="00184388"/>
    <w:rsid w:val="00184392"/>
    <w:rsid w:val="001848E7"/>
    <w:rsid w:val="00184B75"/>
    <w:rsid w:val="00184D76"/>
    <w:rsid w:val="00184F6E"/>
    <w:rsid w:val="00185178"/>
    <w:rsid w:val="00185456"/>
    <w:rsid w:val="00185605"/>
    <w:rsid w:val="0018566B"/>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62F"/>
    <w:rsid w:val="00187C19"/>
    <w:rsid w:val="00187C2A"/>
    <w:rsid w:val="00187ED4"/>
    <w:rsid w:val="0019016F"/>
    <w:rsid w:val="001902DA"/>
    <w:rsid w:val="00190C8B"/>
    <w:rsid w:val="00190D83"/>
    <w:rsid w:val="00190F7C"/>
    <w:rsid w:val="00190F80"/>
    <w:rsid w:val="00190FC5"/>
    <w:rsid w:val="00191031"/>
    <w:rsid w:val="001912DD"/>
    <w:rsid w:val="001913EE"/>
    <w:rsid w:val="00191569"/>
    <w:rsid w:val="001915A4"/>
    <w:rsid w:val="00191698"/>
    <w:rsid w:val="00191B34"/>
    <w:rsid w:val="00191E78"/>
    <w:rsid w:val="00191EFF"/>
    <w:rsid w:val="0019222C"/>
    <w:rsid w:val="001923ED"/>
    <w:rsid w:val="001925BF"/>
    <w:rsid w:val="001925DC"/>
    <w:rsid w:val="001925F1"/>
    <w:rsid w:val="00192681"/>
    <w:rsid w:val="0019276B"/>
    <w:rsid w:val="0019277B"/>
    <w:rsid w:val="00192850"/>
    <w:rsid w:val="00192CDE"/>
    <w:rsid w:val="001935CB"/>
    <w:rsid w:val="00193690"/>
    <w:rsid w:val="00193914"/>
    <w:rsid w:val="00193A2B"/>
    <w:rsid w:val="00193B70"/>
    <w:rsid w:val="00193B72"/>
    <w:rsid w:val="00193DA9"/>
    <w:rsid w:val="00193F6F"/>
    <w:rsid w:val="0019455A"/>
    <w:rsid w:val="001947CD"/>
    <w:rsid w:val="0019489E"/>
    <w:rsid w:val="001948CB"/>
    <w:rsid w:val="00194AB6"/>
    <w:rsid w:val="00194ABE"/>
    <w:rsid w:val="00194F6E"/>
    <w:rsid w:val="00194F9B"/>
    <w:rsid w:val="00195253"/>
    <w:rsid w:val="0019533E"/>
    <w:rsid w:val="00195474"/>
    <w:rsid w:val="001955AF"/>
    <w:rsid w:val="001957FB"/>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B2"/>
    <w:rsid w:val="001A40D9"/>
    <w:rsid w:val="001A41CB"/>
    <w:rsid w:val="001A4980"/>
    <w:rsid w:val="001A4B90"/>
    <w:rsid w:val="001A4C6A"/>
    <w:rsid w:val="001A50A5"/>
    <w:rsid w:val="001A50B3"/>
    <w:rsid w:val="001A51CB"/>
    <w:rsid w:val="001A546D"/>
    <w:rsid w:val="001A5C0C"/>
    <w:rsid w:val="001A5D69"/>
    <w:rsid w:val="001A5E0B"/>
    <w:rsid w:val="001A5E21"/>
    <w:rsid w:val="001A5E44"/>
    <w:rsid w:val="001A606C"/>
    <w:rsid w:val="001A62CC"/>
    <w:rsid w:val="001A63D9"/>
    <w:rsid w:val="001A6424"/>
    <w:rsid w:val="001A6469"/>
    <w:rsid w:val="001A65A8"/>
    <w:rsid w:val="001A72C0"/>
    <w:rsid w:val="001A7CCE"/>
    <w:rsid w:val="001A7D89"/>
    <w:rsid w:val="001A7E88"/>
    <w:rsid w:val="001A7EAB"/>
    <w:rsid w:val="001B02AB"/>
    <w:rsid w:val="001B03DD"/>
    <w:rsid w:val="001B06C8"/>
    <w:rsid w:val="001B0E78"/>
    <w:rsid w:val="001B10FB"/>
    <w:rsid w:val="001B123E"/>
    <w:rsid w:val="001B13FB"/>
    <w:rsid w:val="001B15DC"/>
    <w:rsid w:val="001B1B39"/>
    <w:rsid w:val="001B1BA2"/>
    <w:rsid w:val="001B20F1"/>
    <w:rsid w:val="001B20F6"/>
    <w:rsid w:val="001B2572"/>
    <w:rsid w:val="001B25FD"/>
    <w:rsid w:val="001B26B0"/>
    <w:rsid w:val="001B2992"/>
    <w:rsid w:val="001B2C3D"/>
    <w:rsid w:val="001B2C6E"/>
    <w:rsid w:val="001B2F96"/>
    <w:rsid w:val="001B30CC"/>
    <w:rsid w:val="001B3262"/>
    <w:rsid w:val="001B338A"/>
    <w:rsid w:val="001B343E"/>
    <w:rsid w:val="001B3824"/>
    <w:rsid w:val="001B38B3"/>
    <w:rsid w:val="001B3C04"/>
    <w:rsid w:val="001B3E1F"/>
    <w:rsid w:val="001B4373"/>
    <w:rsid w:val="001B446A"/>
    <w:rsid w:val="001B47DE"/>
    <w:rsid w:val="001B481A"/>
    <w:rsid w:val="001B4847"/>
    <w:rsid w:val="001B4A02"/>
    <w:rsid w:val="001B4B43"/>
    <w:rsid w:val="001B4B95"/>
    <w:rsid w:val="001B4DAE"/>
    <w:rsid w:val="001B55BA"/>
    <w:rsid w:val="001B5974"/>
    <w:rsid w:val="001B5A8F"/>
    <w:rsid w:val="001B5C66"/>
    <w:rsid w:val="001B625A"/>
    <w:rsid w:val="001B62C7"/>
    <w:rsid w:val="001B65E6"/>
    <w:rsid w:val="001B6625"/>
    <w:rsid w:val="001B6F97"/>
    <w:rsid w:val="001B6FAA"/>
    <w:rsid w:val="001B703A"/>
    <w:rsid w:val="001B7187"/>
    <w:rsid w:val="001B71B9"/>
    <w:rsid w:val="001B71D3"/>
    <w:rsid w:val="001B771F"/>
    <w:rsid w:val="001B775C"/>
    <w:rsid w:val="001B7DC9"/>
    <w:rsid w:val="001B7F81"/>
    <w:rsid w:val="001C0246"/>
    <w:rsid w:val="001C06AE"/>
    <w:rsid w:val="001C07AD"/>
    <w:rsid w:val="001C0B2A"/>
    <w:rsid w:val="001C0BA7"/>
    <w:rsid w:val="001C1607"/>
    <w:rsid w:val="001C16FD"/>
    <w:rsid w:val="001C1A08"/>
    <w:rsid w:val="001C1BC1"/>
    <w:rsid w:val="001C1FE0"/>
    <w:rsid w:val="001C27E0"/>
    <w:rsid w:val="001C2ADC"/>
    <w:rsid w:val="001C2BEB"/>
    <w:rsid w:val="001C2D37"/>
    <w:rsid w:val="001C30BE"/>
    <w:rsid w:val="001C3777"/>
    <w:rsid w:val="001C3870"/>
    <w:rsid w:val="001C3AAE"/>
    <w:rsid w:val="001C3CFB"/>
    <w:rsid w:val="001C4195"/>
    <w:rsid w:val="001C4835"/>
    <w:rsid w:val="001C48FB"/>
    <w:rsid w:val="001C49E4"/>
    <w:rsid w:val="001C524F"/>
    <w:rsid w:val="001C5504"/>
    <w:rsid w:val="001C558B"/>
    <w:rsid w:val="001C5646"/>
    <w:rsid w:val="001C58E0"/>
    <w:rsid w:val="001C5930"/>
    <w:rsid w:val="001C5AAF"/>
    <w:rsid w:val="001C5CB6"/>
    <w:rsid w:val="001C5CC8"/>
    <w:rsid w:val="001C5DD2"/>
    <w:rsid w:val="001C5F1D"/>
    <w:rsid w:val="001C5F2C"/>
    <w:rsid w:val="001C5F7B"/>
    <w:rsid w:val="001C5F83"/>
    <w:rsid w:val="001C6139"/>
    <w:rsid w:val="001C63C7"/>
    <w:rsid w:val="001C6481"/>
    <w:rsid w:val="001C654B"/>
    <w:rsid w:val="001C680C"/>
    <w:rsid w:val="001C68C7"/>
    <w:rsid w:val="001C6AF7"/>
    <w:rsid w:val="001C6F5A"/>
    <w:rsid w:val="001D02E1"/>
    <w:rsid w:val="001D056A"/>
    <w:rsid w:val="001D0734"/>
    <w:rsid w:val="001D0913"/>
    <w:rsid w:val="001D0E9D"/>
    <w:rsid w:val="001D0EDF"/>
    <w:rsid w:val="001D135C"/>
    <w:rsid w:val="001D15F2"/>
    <w:rsid w:val="001D16DF"/>
    <w:rsid w:val="001D1A10"/>
    <w:rsid w:val="001D1B2D"/>
    <w:rsid w:val="001D1B4D"/>
    <w:rsid w:val="001D1D55"/>
    <w:rsid w:val="001D22CA"/>
    <w:rsid w:val="001D22DD"/>
    <w:rsid w:val="001D260E"/>
    <w:rsid w:val="001D27C2"/>
    <w:rsid w:val="001D28C6"/>
    <w:rsid w:val="001D2A61"/>
    <w:rsid w:val="001D2B86"/>
    <w:rsid w:val="001D33EB"/>
    <w:rsid w:val="001D360B"/>
    <w:rsid w:val="001D3A8A"/>
    <w:rsid w:val="001D3B1F"/>
    <w:rsid w:val="001D3BFB"/>
    <w:rsid w:val="001D3C7D"/>
    <w:rsid w:val="001D3D70"/>
    <w:rsid w:val="001D4097"/>
    <w:rsid w:val="001D40A7"/>
    <w:rsid w:val="001D4510"/>
    <w:rsid w:val="001D4908"/>
    <w:rsid w:val="001D491E"/>
    <w:rsid w:val="001D4921"/>
    <w:rsid w:val="001D497A"/>
    <w:rsid w:val="001D49DE"/>
    <w:rsid w:val="001D4A8E"/>
    <w:rsid w:val="001D4B1F"/>
    <w:rsid w:val="001D4E8E"/>
    <w:rsid w:val="001D5150"/>
    <w:rsid w:val="001D517A"/>
    <w:rsid w:val="001D5267"/>
    <w:rsid w:val="001D526F"/>
    <w:rsid w:val="001D5950"/>
    <w:rsid w:val="001D59AA"/>
    <w:rsid w:val="001D59DE"/>
    <w:rsid w:val="001D5A30"/>
    <w:rsid w:val="001D5C95"/>
    <w:rsid w:val="001D5EB7"/>
    <w:rsid w:val="001D62CE"/>
    <w:rsid w:val="001D6746"/>
    <w:rsid w:val="001D68B0"/>
    <w:rsid w:val="001D6C5A"/>
    <w:rsid w:val="001D6E91"/>
    <w:rsid w:val="001D6FCC"/>
    <w:rsid w:val="001D6FD0"/>
    <w:rsid w:val="001D71A3"/>
    <w:rsid w:val="001D736D"/>
    <w:rsid w:val="001D7951"/>
    <w:rsid w:val="001E07DC"/>
    <w:rsid w:val="001E0C8F"/>
    <w:rsid w:val="001E0E1E"/>
    <w:rsid w:val="001E1A59"/>
    <w:rsid w:val="001E1ACD"/>
    <w:rsid w:val="001E1B66"/>
    <w:rsid w:val="001E1FEB"/>
    <w:rsid w:val="001E2618"/>
    <w:rsid w:val="001E2AD4"/>
    <w:rsid w:val="001E2F0D"/>
    <w:rsid w:val="001E3187"/>
    <w:rsid w:val="001E33E7"/>
    <w:rsid w:val="001E3589"/>
    <w:rsid w:val="001E3608"/>
    <w:rsid w:val="001E3620"/>
    <w:rsid w:val="001E40F0"/>
    <w:rsid w:val="001E416D"/>
    <w:rsid w:val="001E421A"/>
    <w:rsid w:val="001E4282"/>
    <w:rsid w:val="001E42AC"/>
    <w:rsid w:val="001E42B3"/>
    <w:rsid w:val="001E42D7"/>
    <w:rsid w:val="001E4340"/>
    <w:rsid w:val="001E48A6"/>
    <w:rsid w:val="001E4B78"/>
    <w:rsid w:val="001E4F1B"/>
    <w:rsid w:val="001E4F6D"/>
    <w:rsid w:val="001E502F"/>
    <w:rsid w:val="001E505D"/>
    <w:rsid w:val="001E514A"/>
    <w:rsid w:val="001E590C"/>
    <w:rsid w:val="001E5912"/>
    <w:rsid w:val="001E628A"/>
    <w:rsid w:val="001E6726"/>
    <w:rsid w:val="001E69AA"/>
    <w:rsid w:val="001E6BB3"/>
    <w:rsid w:val="001E6E8E"/>
    <w:rsid w:val="001E6FC3"/>
    <w:rsid w:val="001E71B9"/>
    <w:rsid w:val="001E7301"/>
    <w:rsid w:val="001E763D"/>
    <w:rsid w:val="001E7814"/>
    <w:rsid w:val="001E78AD"/>
    <w:rsid w:val="001E79F0"/>
    <w:rsid w:val="001E7A22"/>
    <w:rsid w:val="001E7BA0"/>
    <w:rsid w:val="001E7D41"/>
    <w:rsid w:val="001E7F81"/>
    <w:rsid w:val="001E7F94"/>
    <w:rsid w:val="001F0220"/>
    <w:rsid w:val="001F030E"/>
    <w:rsid w:val="001F0411"/>
    <w:rsid w:val="001F0515"/>
    <w:rsid w:val="001F0B5E"/>
    <w:rsid w:val="001F100E"/>
    <w:rsid w:val="001F104F"/>
    <w:rsid w:val="001F1154"/>
    <w:rsid w:val="001F1336"/>
    <w:rsid w:val="001F14BB"/>
    <w:rsid w:val="001F14FC"/>
    <w:rsid w:val="001F15CA"/>
    <w:rsid w:val="001F1610"/>
    <w:rsid w:val="001F1A26"/>
    <w:rsid w:val="001F1C38"/>
    <w:rsid w:val="001F1D3C"/>
    <w:rsid w:val="001F1E46"/>
    <w:rsid w:val="001F23E9"/>
    <w:rsid w:val="001F2767"/>
    <w:rsid w:val="001F29D1"/>
    <w:rsid w:val="001F2A43"/>
    <w:rsid w:val="001F2D7A"/>
    <w:rsid w:val="001F2F17"/>
    <w:rsid w:val="001F316B"/>
    <w:rsid w:val="001F330C"/>
    <w:rsid w:val="001F3C1C"/>
    <w:rsid w:val="001F3CC9"/>
    <w:rsid w:val="001F3D33"/>
    <w:rsid w:val="001F41B8"/>
    <w:rsid w:val="001F42EE"/>
    <w:rsid w:val="001F442F"/>
    <w:rsid w:val="001F4856"/>
    <w:rsid w:val="001F49EB"/>
    <w:rsid w:val="001F49F4"/>
    <w:rsid w:val="001F4B29"/>
    <w:rsid w:val="001F4D32"/>
    <w:rsid w:val="001F4E40"/>
    <w:rsid w:val="001F4FF5"/>
    <w:rsid w:val="001F55A7"/>
    <w:rsid w:val="001F55BE"/>
    <w:rsid w:val="001F56DC"/>
    <w:rsid w:val="001F59AC"/>
    <w:rsid w:val="001F5EF6"/>
    <w:rsid w:val="001F605E"/>
    <w:rsid w:val="001F617E"/>
    <w:rsid w:val="001F628A"/>
    <w:rsid w:val="001F64A5"/>
    <w:rsid w:val="001F655A"/>
    <w:rsid w:val="001F6684"/>
    <w:rsid w:val="001F67E2"/>
    <w:rsid w:val="001F6875"/>
    <w:rsid w:val="001F687E"/>
    <w:rsid w:val="001F694E"/>
    <w:rsid w:val="001F6A3C"/>
    <w:rsid w:val="001F6D5C"/>
    <w:rsid w:val="001F7468"/>
    <w:rsid w:val="001F74D2"/>
    <w:rsid w:val="001F7B0F"/>
    <w:rsid w:val="001F7C1E"/>
    <w:rsid w:val="001F7F65"/>
    <w:rsid w:val="00200717"/>
    <w:rsid w:val="00200AFA"/>
    <w:rsid w:val="00200B05"/>
    <w:rsid w:val="00200BCA"/>
    <w:rsid w:val="00200C81"/>
    <w:rsid w:val="00200E54"/>
    <w:rsid w:val="00200E93"/>
    <w:rsid w:val="00200EA2"/>
    <w:rsid w:val="002010FB"/>
    <w:rsid w:val="0020144E"/>
    <w:rsid w:val="0020165E"/>
    <w:rsid w:val="002017BF"/>
    <w:rsid w:val="002018A6"/>
    <w:rsid w:val="00201CFD"/>
    <w:rsid w:val="00202090"/>
    <w:rsid w:val="0020222E"/>
    <w:rsid w:val="00202BAD"/>
    <w:rsid w:val="002031B3"/>
    <w:rsid w:val="0020348B"/>
    <w:rsid w:val="00203599"/>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039"/>
    <w:rsid w:val="002051CF"/>
    <w:rsid w:val="002052EF"/>
    <w:rsid w:val="00205B7E"/>
    <w:rsid w:val="00205C3E"/>
    <w:rsid w:val="00205C47"/>
    <w:rsid w:val="00206217"/>
    <w:rsid w:val="0020637C"/>
    <w:rsid w:val="00206CF1"/>
    <w:rsid w:val="00207032"/>
    <w:rsid w:val="002072DA"/>
    <w:rsid w:val="0020744F"/>
    <w:rsid w:val="0020746F"/>
    <w:rsid w:val="00207591"/>
    <w:rsid w:val="002076A6"/>
    <w:rsid w:val="0020771A"/>
    <w:rsid w:val="0020785E"/>
    <w:rsid w:val="00207984"/>
    <w:rsid w:val="00207B54"/>
    <w:rsid w:val="00207BD7"/>
    <w:rsid w:val="00207C49"/>
    <w:rsid w:val="00207D1D"/>
    <w:rsid w:val="00210246"/>
    <w:rsid w:val="0021080C"/>
    <w:rsid w:val="00210B76"/>
    <w:rsid w:val="00211834"/>
    <w:rsid w:val="002118BE"/>
    <w:rsid w:val="00211918"/>
    <w:rsid w:val="002122BB"/>
    <w:rsid w:val="00212447"/>
    <w:rsid w:val="00212557"/>
    <w:rsid w:val="0021260F"/>
    <w:rsid w:val="002126EE"/>
    <w:rsid w:val="00212805"/>
    <w:rsid w:val="0021289C"/>
    <w:rsid w:val="00212AB1"/>
    <w:rsid w:val="00212EDC"/>
    <w:rsid w:val="0021390D"/>
    <w:rsid w:val="00214338"/>
    <w:rsid w:val="0021460B"/>
    <w:rsid w:val="00214B08"/>
    <w:rsid w:val="00214C26"/>
    <w:rsid w:val="00214EAB"/>
    <w:rsid w:val="00214F2E"/>
    <w:rsid w:val="00215106"/>
    <w:rsid w:val="002154CD"/>
    <w:rsid w:val="002155C0"/>
    <w:rsid w:val="00215626"/>
    <w:rsid w:val="00215643"/>
    <w:rsid w:val="0021564B"/>
    <w:rsid w:val="00215945"/>
    <w:rsid w:val="00215A03"/>
    <w:rsid w:val="00215CAA"/>
    <w:rsid w:val="0021624E"/>
    <w:rsid w:val="0021680A"/>
    <w:rsid w:val="0021681A"/>
    <w:rsid w:val="00216A57"/>
    <w:rsid w:val="002170E2"/>
    <w:rsid w:val="00217522"/>
    <w:rsid w:val="002175FE"/>
    <w:rsid w:val="002178F1"/>
    <w:rsid w:val="00217AC9"/>
    <w:rsid w:val="00217ADA"/>
    <w:rsid w:val="00217B9A"/>
    <w:rsid w:val="00217D09"/>
    <w:rsid w:val="00217E0D"/>
    <w:rsid w:val="00217FC2"/>
    <w:rsid w:val="002205AD"/>
    <w:rsid w:val="00220672"/>
    <w:rsid w:val="00220A29"/>
    <w:rsid w:val="00220A8C"/>
    <w:rsid w:val="00220C31"/>
    <w:rsid w:val="00220E00"/>
    <w:rsid w:val="00221135"/>
    <w:rsid w:val="0022129C"/>
    <w:rsid w:val="002217A9"/>
    <w:rsid w:val="0022207C"/>
    <w:rsid w:val="002227F0"/>
    <w:rsid w:val="00222A2D"/>
    <w:rsid w:val="00222D68"/>
    <w:rsid w:val="00223398"/>
    <w:rsid w:val="002235E8"/>
    <w:rsid w:val="00223B2D"/>
    <w:rsid w:val="00224402"/>
    <w:rsid w:val="002247B1"/>
    <w:rsid w:val="002248C3"/>
    <w:rsid w:val="00224907"/>
    <w:rsid w:val="002249AF"/>
    <w:rsid w:val="00224F5E"/>
    <w:rsid w:val="002256B6"/>
    <w:rsid w:val="00225F90"/>
    <w:rsid w:val="0022656A"/>
    <w:rsid w:val="002266E7"/>
    <w:rsid w:val="0022678C"/>
    <w:rsid w:val="002268FD"/>
    <w:rsid w:val="002269C9"/>
    <w:rsid w:val="00226B0D"/>
    <w:rsid w:val="00226BB1"/>
    <w:rsid w:val="00226BF4"/>
    <w:rsid w:val="002273D4"/>
    <w:rsid w:val="00227736"/>
    <w:rsid w:val="0022790B"/>
    <w:rsid w:val="002279F2"/>
    <w:rsid w:val="00227BDC"/>
    <w:rsid w:val="00227C51"/>
    <w:rsid w:val="00227E55"/>
    <w:rsid w:val="00227FDC"/>
    <w:rsid w:val="00227FDD"/>
    <w:rsid w:val="0023003F"/>
    <w:rsid w:val="00230B2F"/>
    <w:rsid w:val="00230C9E"/>
    <w:rsid w:val="0023136D"/>
    <w:rsid w:val="002318EF"/>
    <w:rsid w:val="00231BE1"/>
    <w:rsid w:val="00231C96"/>
    <w:rsid w:val="00231D85"/>
    <w:rsid w:val="00231E77"/>
    <w:rsid w:val="0023200B"/>
    <w:rsid w:val="002328DF"/>
    <w:rsid w:val="00232B3E"/>
    <w:rsid w:val="00232BAD"/>
    <w:rsid w:val="00232E0C"/>
    <w:rsid w:val="00232FB9"/>
    <w:rsid w:val="00232FD4"/>
    <w:rsid w:val="00233553"/>
    <w:rsid w:val="002337CF"/>
    <w:rsid w:val="00233962"/>
    <w:rsid w:val="00233B70"/>
    <w:rsid w:val="00233DDE"/>
    <w:rsid w:val="00233E8A"/>
    <w:rsid w:val="00233F47"/>
    <w:rsid w:val="00234153"/>
    <w:rsid w:val="0023430D"/>
    <w:rsid w:val="002343D8"/>
    <w:rsid w:val="00234A97"/>
    <w:rsid w:val="00234D14"/>
    <w:rsid w:val="00235012"/>
    <w:rsid w:val="002350E6"/>
    <w:rsid w:val="002351D3"/>
    <w:rsid w:val="002355BC"/>
    <w:rsid w:val="00235EA3"/>
    <w:rsid w:val="00236261"/>
    <w:rsid w:val="00236316"/>
    <w:rsid w:val="00236608"/>
    <w:rsid w:val="00236D89"/>
    <w:rsid w:val="0023703D"/>
    <w:rsid w:val="0023713C"/>
    <w:rsid w:val="00237821"/>
    <w:rsid w:val="00237A17"/>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A8E"/>
    <w:rsid w:val="00242B8D"/>
    <w:rsid w:val="00242BD8"/>
    <w:rsid w:val="00242C3B"/>
    <w:rsid w:val="00242E39"/>
    <w:rsid w:val="0024307B"/>
    <w:rsid w:val="0024327B"/>
    <w:rsid w:val="002435B9"/>
    <w:rsid w:val="00243989"/>
    <w:rsid w:val="00243A41"/>
    <w:rsid w:val="00243E64"/>
    <w:rsid w:val="00243F27"/>
    <w:rsid w:val="00244300"/>
    <w:rsid w:val="00244392"/>
    <w:rsid w:val="00244398"/>
    <w:rsid w:val="002447BB"/>
    <w:rsid w:val="002447F0"/>
    <w:rsid w:val="00244C97"/>
    <w:rsid w:val="0024501D"/>
    <w:rsid w:val="00245281"/>
    <w:rsid w:val="002455B8"/>
    <w:rsid w:val="002457E5"/>
    <w:rsid w:val="00245C48"/>
    <w:rsid w:val="00245C5F"/>
    <w:rsid w:val="00245FAF"/>
    <w:rsid w:val="0024629E"/>
    <w:rsid w:val="00246630"/>
    <w:rsid w:val="002467B8"/>
    <w:rsid w:val="00246BC3"/>
    <w:rsid w:val="00246E7C"/>
    <w:rsid w:val="0024725D"/>
    <w:rsid w:val="00247478"/>
    <w:rsid w:val="00247712"/>
    <w:rsid w:val="00247BE8"/>
    <w:rsid w:val="00247D0B"/>
    <w:rsid w:val="002500B6"/>
    <w:rsid w:val="002503DD"/>
    <w:rsid w:val="002504A5"/>
    <w:rsid w:val="00250A4F"/>
    <w:rsid w:val="00250C74"/>
    <w:rsid w:val="00250D8C"/>
    <w:rsid w:val="0025101E"/>
    <w:rsid w:val="0025137B"/>
    <w:rsid w:val="002516CA"/>
    <w:rsid w:val="00251940"/>
    <w:rsid w:val="00251B01"/>
    <w:rsid w:val="00251FEE"/>
    <w:rsid w:val="002524E9"/>
    <w:rsid w:val="00252710"/>
    <w:rsid w:val="0025278F"/>
    <w:rsid w:val="00252CB0"/>
    <w:rsid w:val="00252E78"/>
    <w:rsid w:val="0025307B"/>
    <w:rsid w:val="0025314C"/>
    <w:rsid w:val="0025317B"/>
    <w:rsid w:val="00253565"/>
    <w:rsid w:val="0025356C"/>
    <w:rsid w:val="002536B4"/>
    <w:rsid w:val="002539D4"/>
    <w:rsid w:val="00253AD2"/>
    <w:rsid w:val="00253C43"/>
    <w:rsid w:val="00253DD7"/>
    <w:rsid w:val="00254001"/>
    <w:rsid w:val="0025419E"/>
    <w:rsid w:val="002541A2"/>
    <w:rsid w:val="00254973"/>
    <w:rsid w:val="00254A9D"/>
    <w:rsid w:val="00254ABE"/>
    <w:rsid w:val="00254B50"/>
    <w:rsid w:val="00254B9D"/>
    <w:rsid w:val="00254C7D"/>
    <w:rsid w:val="002554AD"/>
    <w:rsid w:val="0025553B"/>
    <w:rsid w:val="00255753"/>
    <w:rsid w:val="002558E1"/>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928"/>
    <w:rsid w:val="00257C0A"/>
    <w:rsid w:val="00257D86"/>
    <w:rsid w:val="00257DBD"/>
    <w:rsid w:val="00260195"/>
    <w:rsid w:val="002602CE"/>
    <w:rsid w:val="002603EF"/>
    <w:rsid w:val="0026061B"/>
    <w:rsid w:val="002606B3"/>
    <w:rsid w:val="002609C0"/>
    <w:rsid w:val="002609EE"/>
    <w:rsid w:val="00260D10"/>
    <w:rsid w:val="00260DC3"/>
    <w:rsid w:val="00261073"/>
    <w:rsid w:val="0026132E"/>
    <w:rsid w:val="00261AED"/>
    <w:rsid w:val="00261EDD"/>
    <w:rsid w:val="00262031"/>
    <w:rsid w:val="00262223"/>
    <w:rsid w:val="0026224F"/>
    <w:rsid w:val="0026226F"/>
    <w:rsid w:val="00262442"/>
    <w:rsid w:val="002626E9"/>
    <w:rsid w:val="0026270B"/>
    <w:rsid w:val="002627ED"/>
    <w:rsid w:val="0026289B"/>
    <w:rsid w:val="00262954"/>
    <w:rsid w:val="002629FF"/>
    <w:rsid w:val="00262AEA"/>
    <w:rsid w:val="00262B2C"/>
    <w:rsid w:val="00262CF3"/>
    <w:rsid w:val="002632C3"/>
    <w:rsid w:val="0026340A"/>
    <w:rsid w:val="00263B09"/>
    <w:rsid w:val="00263B7C"/>
    <w:rsid w:val="00263DFA"/>
    <w:rsid w:val="00263F5B"/>
    <w:rsid w:val="002640D0"/>
    <w:rsid w:val="002642B1"/>
    <w:rsid w:val="002644F5"/>
    <w:rsid w:val="00264609"/>
    <w:rsid w:val="0026473B"/>
    <w:rsid w:val="0026483B"/>
    <w:rsid w:val="0026498A"/>
    <w:rsid w:val="00264CC2"/>
    <w:rsid w:val="00264F36"/>
    <w:rsid w:val="00264F4B"/>
    <w:rsid w:val="002653A3"/>
    <w:rsid w:val="0026556D"/>
    <w:rsid w:val="002655DD"/>
    <w:rsid w:val="00265741"/>
    <w:rsid w:val="00265C62"/>
    <w:rsid w:val="00265C64"/>
    <w:rsid w:val="00265E72"/>
    <w:rsid w:val="00265F6D"/>
    <w:rsid w:val="00266122"/>
    <w:rsid w:val="002667BE"/>
    <w:rsid w:val="002667ED"/>
    <w:rsid w:val="00266BEE"/>
    <w:rsid w:val="00266D6A"/>
    <w:rsid w:val="00266F8C"/>
    <w:rsid w:val="00267109"/>
    <w:rsid w:val="00267401"/>
    <w:rsid w:val="00267450"/>
    <w:rsid w:val="002675B2"/>
    <w:rsid w:val="00267763"/>
    <w:rsid w:val="002678B9"/>
    <w:rsid w:val="00267DC9"/>
    <w:rsid w:val="00267ECD"/>
    <w:rsid w:val="00270816"/>
    <w:rsid w:val="0027082D"/>
    <w:rsid w:val="002709FD"/>
    <w:rsid w:val="00270B7D"/>
    <w:rsid w:val="00270C17"/>
    <w:rsid w:val="00270CF0"/>
    <w:rsid w:val="00270D19"/>
    <w:rsid w:val="00270D68"/>
    <w:rsid w:val="00270F7B"/>
    <w:rsid w:val="00271111"/>
    <w:rsid w:val="00271113"/>
    <w:rsid w:val="00271243"/>
    <w:rsid w:val="0027138E"/>
    <w:rsid w:val="002717D9"/>
    <w:rsid w:val="002718B4"/>
    <w:rsid w:val="00271A7D"/>
    <w:rsid w:val="00271B16"/>
    <w:rsid w:val="00271BC8"/>
    <w:rsid w:val="00271D08"/>
    <w:rsid w:val="0027223C"/>
    <w:rsid w:val="002723C9"/>
    <w:rsid w:val="00273264"/>
    <w:rsid w:val="002732C9"/>
    <w:rsid w:val="002732FF"/>
    <w:rsid w:val="00273760"/>
    <w:rsid w:val="0027393A"/>
    <w:rsid w:val="00273941"/>
    <w:rsid w:val="00273D82"/>
    <w:rsid w:val="00273E27"/>
    <w:rsid w:val="00273EAF"/>
    <w:rsid w:val="00274185"/>
    <w:rsid w:val="002742AE"/>
    <w:rsid w:val="002742B7"/>
    <w:rsid w:val="00274505"/>
    <w:rsid w:val="00274639"/>
    <w:rsid w:val="00274746"/>
    <w:rsid w:val="00274B3D"/>
    <w:rsid w:val="00274F6C"/>
    <w:rsid w:val="00274F9C"/>
    <w:rsid w:val="002753B9"/>
    <w:rsid w:val="00275533"/>
    <w:rsid w:val="00275D61"/>
    <w:rsid w:val="00276028"/>
    <w:rsid w:val="002760CD"/>
    <w:rsid w:val="002760D3"/>
    <w:rsid w:val="002760E4"/>
    <w:rsid w:val="002760ED"/>
    <w:rsid w:val="00276189"/>
    <w:rsid w:val="002761F0"/>
    <w:rsid w:val="002765BB"/>
    <w:rsid w:val="002766F3"/>
    <w:rsid w:val="002769DB"/>
    <w:rsid w:val="002769FD"/>
    <w:rsid w:val="00276C59"/>
    <w:rsid w:val="00276E60"/>
    <w:rsid w:val="00277254"/>
    <w:rsid w:val="002774E7"/>
    <w:rsid w:val="00277536"/>
    <w:rsid w:val="002775FC"/>
    <w:rsid w:val="00277862"/>
    <w:rsid w:val="00280600"/>
    <w:rsid w:val="002808E2"/>
    <w:rsid w:val="002808E6"/>
    <w:rsid w:val="002809EC"/>
    <w:rsid w:val="00280FF7"/>
    <w:rsid w:val="0028122E"/>
    <w:rsid w:val="00281FDC"/>
    <w:rsid w:val="002822E8"/>
    <w:rsid w:val="00282519"/>
    <w:rsid w:val="00282563"/>
    <w:rsid w:val="00282932"/>
    <w:rsid w:val="00282AEB"/>
    <w:rsid w:val="002831C2"/>
    <w:rsid w:val="002832ED"/>
    <w:rsid w:val="0028330C"/>
    <w:rsid w:val="00283873"/>
    <w:rsid w:val="002838B2"/>
    <w:rsid w:val="00283B63"/>
    <w:rsid w:val="00283CE9"/>
    <w:rsid w:val="00283FE3"/>
    <w:rsid w:val="00284134"/>
    <w:rsid w:val="0028413F"/>
    <w:rsid w:val="002842D2"/>
    <w:rsid w:val="00284378"/>
    <w:rsid w:val="00284580"/>
    <w:rsid w:val="002845BF"/>
    <w:rsid w:val="002845F9"/>
    <w:rsid w:val="00284744"/>
    <w:rsid w:val="0028490C"/>
    <w:rsid w:val="002849A8"/>
    <w:rsid w:val="00284BFA"/>
    <w:rsid w:val="002852DF"/>
    <w:rsid w:val="002853E4"/>
    <w:rsid w:val="00285725"/>
    <w:rsid w:val="00285A72"/>
    <w:rsid w:val="00285B8C"/>
    <w:rsid w:val="00285C5B"/>
    <w:rsid w:val="00285C5E"/>
    <w:rsid w:val="00285F89"/>
    <w:rsid w:val="00286450"/>
    <w:rsid w:val="002864BC"/>
    <w:rsid w:val="0028682C"/>
    <w:rsid w:val="00286A2C"/>
    <w:rsid w:val="00286A9D"/>
    <w:rsid w:val="00286AB3"/>
    <w:rsid w:val="00286F10"/>
    <w:rsid w:val="0028726C"/>
    <w:rsid w:val="002872EC"/>
    <w:rsid w:val="00287BEC"/>
    <w:rsid w:val="00287CA4"/>
    <w:rsid w:val="00287EFB"/>
    <w:rsid w:val="00287EFD"/>
    <w:rsid w:val="00290056"/>
    <w:rsid w:val="00290531"/>
    <w:rsid w:val="002907E6"/>
    <w:rsid w:val="00290859"/>
    <w:rsid w:val="0029095B"/>
    <w:rsid w:val="00290A4E"/>
    <w:rsid w:val="00290D9F"/>
    <w:rsid w:val="002911B9"/>
    <w:rsid w:val="0029154E"/>
    <w:rsid w:val="00291551"/>
    <w:rsid w:val="00291632"/>
    <w:rsid w:val="00291740"/>
    <w:rsid w:val="002919BF"/>
    <w:rsid w:val="002919C2"/>
    <w:rsid w:val="002919C7"/>
    <w:rsid w:val="00291B85"/>
    <w:rsid w:val="002921E1"/>
    <w:rsid w:val="0029223A"/>
    <w:rsid w:val="00292AAE"/>
    <w:rsid w:val="0029318A"/>
    <w:rsid w:val="00293700"/>
    <w:rsid w:val="00293863"/>
    <w:rsid w:val="002939B6"/>
    <w:rsid w:val="00293A31"/>
    <w:rsid w:val="00293E3F"/>
    <w:rsid w:val="00293F93"/>
    <w:rsid w:val="00294080"/>
    <w:rsid w:val="002940A5"/>
    <w:rsid w:val="00294118"/>
    <w:rsid w:val="0029438F"/>
    <w:rsid w:val="00294758"/>
    <w:rsid w:val="00294A11"/>
    <w:rsid w:val="00294BC6"/>
    <w:rsid w:val="00294FCF"/>
    <w:rsid w:val="002950D3"/>
    <w:rsid w:val="0029524E"/>
    <w:rsid w:val="00295402"/>
    <w:rsid w:val="002955C6"/>
    <w:rsid w:val="00295694"/>
    <w:rsid w:val="00295C66"/>
    <w:rsid w:val="00295E9E"/>
    <w:rsid w:val="002963B5"/>
    <w:rsid w:val="002964D0"/>
    <w:rsid w:val="00296603"/>
    <w:rsid w:val="002967A6"/>
    <w:rsid w:val="002968C3"/>
    <w:rsid w:val="00296AA3"/>
    <w:rsid w:val="00296C83"/>
    <w:rsid w:val="00296F13"/>
    <w:rsid w:val="0029701F"/>
    <w:rsid w:val="00297214"/>
    <w:rsid w:val="00297333"/>
    <w:rsid w:val="0029746C"/>
    <w:rsid w:val="00297705"/>
    <w:rsid w:val="002978C2"/>
    <w:rsid w:val="00297954"/>
    <w:rsid w:val="00297D24"/>
    <w:rsid w:val="00297DD0"/>
    <w:rsid w:val="00297F34"/>
    <w:rsid w:val="002A0193"/>
    <w:rsid w:val="002A01CE"/>
    <w:rsid w:val="002A037C"/>
    <w:rsid w:val="002A0511"/>
    <w:rsid w:val="002A0F03"/>
    <w:rsid w:val="002A1235"/>
    <w:rsid w:val="002A1A23"/>
    <w:rsid w:val="002A1B8E"/>
    <w:rsid w:val="002A1BB5"/>
    <w:rsid w:val="002A1C9F"/>
    <w:rsid w:val="002A1E4B"/>
    <w:rsid w:val="002A1F33"/>
    <w:rsid w:val="002A225A"/>
    <w:rsid w:val="002A25B1"/>
    <w:rsid w:val="002A268B"/>
    <w:rsid w:val="002A26C3"/>
    <w:rsid w:val="002A2ADC"/>
    <w:rsid w:val="002A2CE3"/>
    <w:rsid w:val="002A2D9E"/>
    <w:rsid w:val="002A2F34"/>
    <w:rsid w:val="002A3082"/>
    <w:rsid w:val="002A3087"/>
    <w:rsid w:val="002A309B"/>
    <w:rsid w:val="002A3277"/>
    <w:rsid w:val="002A3349"/>
    <w:rsid w:val="002A33A2"/>
    <w:rsid w:val="002A3642"/>
    <w:rsid w:val="002A3EAB"/>
    <w:rsid w:val="002A3F6C"/>
    <w:rsid w:val="002A4172"/>
    <w:rsid w:val="002A422C"/>
    <w:rsid w:val="002A4765"/>
    <w:rsid w:val="002A487C"/>
    <w:rsid w:val="002A49B2"/>
    <w:rsid w:val="002A4A8B"/>
    <w:rsid w:val="002A4B3E"/>
    <w:rsid w:val="002A5330"/>
    <w:rsid w:val="002A55B9"/>
    <w:rsid w:val="002A564A"/>
    <w:rsid w:val="002A5734"/>
    <w:rsid w:val="002A5937"/>
    <w:rsid w:val="002A5B2C"/>
    <w:rsid w:val="002A5B3B"/>
    <w:rsid w:val="002A5B74"/>
    <w:rsid w:val="002A5BC9"/>
    <w:rsid w:val="002A5C8D"/>
    <w:rsid w:val="002A5CA0"/>
    <w:rsid w:val="002A6291"/>
    <w:rsid w:val="002A62E3"/>
    <w:rsid w:val="002A6FB6"/>
    <w:rsid w:val="002A71AA"/>
    <w:rsid w:val="002A7617"/>
    <w:rsid w:val="002A76FC"/>
    <w:rsid w:val="002A793F"/>
    <w:rsid w:val="002A7C96"/>
    <w:rsid w:val="002A7FA3"/>
    <w:rsid w:val="002B0165"/>
    <w:rsid w:val="002B1254"/>
    <w:rsid w:val="002B1321"/>
    <w:rsid w:val="002B1615"/>
    <w:rsid w:val="002B1DCF"/>
    <w:rsid w:val="002B2035"/>
    <w:rsid w:val="002B2210"/>
    <w:rsid w:val="002B2385"/>
    <w:rsid w:val="002B2538"/>
    <w:rsid w:val="002B26A1"/>
    <w:rsid w:val="002B2968"/>
    <w:rsid w:val="002B2CB1"/>
    <w:rsid w:val="002B2D64"/>
    <w:rsid w:val="002B2EA2"/>
    <w:rsid w:val="002B2F02"/>
    <w:rsid w:val="002B2F10"/>
    <w:rsid w:val="002B2F47"/>
    <w:rsid w:val="002B31B0"/>
    <w:rsid w:val="002B3342"/>
    <w:rsid w:val="002B3374"/>
    <w:rsid w:val="002B33D2"/>
    <w:rsid w:val="002B34E5"/>
    <w:rsid w:val="002B3502"/>
    <w:rsid w:val="002B375F"/>
    <w:rsid w:val="002B3B18"/>
    <w:rsid w:val="002B3B75"/>
    <w:rsid w:val="002B3C18"/>
    <w:rsid w:val="002B3DC1"/>
    <w:rsid w:val="002B3E74"/>
    <w:rsid w:val="002B3EFF"/>
    <w:rsid w:val="002B42FD"/>
    <w:rsid w:val="002B4423"/>
    <w:rsid w:val="002B465B"/>
    <w:rsid w:val="002B4772"/>
    <w:rsid w:val="002B4C12"/>
    <w:rsid w:val="002B4C15"/>
    <w:rsid w:val="002B4F16"/>
    <w:rsid w:val="002B4F2B"/>
    <w:rsid w:val="002B5848"/>
    <w:rsid w:val="002B58EE"/>
    <w:rsid w:val="002B5919"/>
    <w:rsid w:val="002B5CEE"/>
    <w:rsid w:val="002B5DED"/>
    <w:rsid w:val="002B5F72"/>
    <w:rsid w:val="002B6083"/>
    <w:rsid w:val="002B661D"/>
    <w:rsid w:val="002B6833"/>
    <w:rsid w:val="002B6B5F"/>
    <w:rsid w:val="002B6D4C"/>
    <w:rsid w:val="002B6D9E"/>
    <w:rsid w:val="002B6EB1"/>
    <w:rsid w:val="002B7268"/>
    <w:rsid w:val="002B73A3"/>
    <w:rsid w:val="002B767B"/>
    <w:rsid w:val="002B7B85"/>
    <w:rsid w:val="002B7F7A"/>
    <w:rsid w:val="002C01CB"/>
    <w:rsid w:val="002C03AA"/>
    <w:rsid w:val="002C0C1F"/>
    <w:rsid w:val="002C0DBA"/>
    <w:rsid w:val="002C109C"/>
    <w:rsid w:val="002C135E"/>
    <w:rsid w:val="002C168A"/>
    <w:rsid w:val="002C17F8"/>
    <w:rsid w:val="002C198B"/>
    <w:rsid w:val="002C1B42"/>
    <w:rsid w:val="002C1BF7"/>
    <w:rsid w:val="002C1F0F"/>
    <w:rsid w:val="002C20D4"/>
    <w:rsid w:val="002C2390"/>
    <w:rsid w:val="002C24ED"/>
    <w:rsid w:val="002C2894"/>
    <w:rsid w:val="002C2B75"/>
    <w:rsid w:val="002C2CA3"/>
    <w:rsid w:val="002C2D78"/>
    <w:rsid w:val="002C30D2"/>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84B"/>
    <w:rsid w:val="002C5B5D"/>
    <w:rsid w:val="002C5E9B"/>
    <w:rsid w:val="002C618F"/>
    <w:rsid w:val="002C6569"/>
    <w:rsid w:val="002C6703"/>
    <w:rsid w:val="002C67E8"/>
    <w:rsid w:val="002C6836"/>
    <w:rsid w:val="002C6A54"/>
    <w:rsid w:val="002C6D00"/>
    <w:rsid w:val="002C71E5"/>
    <w:rsid w:val="002C79F2"/>
    <w:rsid w:val="002C7CC2"/>
    <w:rsid w:val="002D01F7"/>
    <w:rsid w:val="002D062A"/>
    <w:rsid w:val="002D083A"/>
    <w:rsid w:val="002D0A71"/>
    <w:rsid w:val="002D0BDB"/>
    <w:rsid w:val="002D0CAF"/>
    <w:rsid w:val="002D136A"/>
    <w:rsid w:val="002D1740"/>
    <w:rsid w:val="002D188F"/>
    <w:rsid w:val="002D1B0F"/>
    <w:rsid w:val="002D1B87"/>
    <w:rsid w:val="002D20F0"/>
    <w:rsid w:val="002D217F"/>
    <w:rsid w:val="002D255E"/>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3F83"/>
    <w:rsid w:val="002D4040"/>
    <w:rsid w:val="002D43A3"/>
    <w:rsid w:val="002D4F96"/>
    <w:rsid w:val="002D529E"/>
    <w:rsid w:val="002D53E2"/>
    <w:rsid w:val="002D54B4"/>
    <w:rsid w:val="002D5C59"/>
    <w:rsid w:val="002D5CC2"/>
    <w:rsid w:val="002D5D01"/>
    <w:rsid w:val="002D61F0"/>
    <w:rsid w:val="002D6725"/>
    <w:rsid w:val="002D685E"/>
    <w:rsid w:val="002D6A2F"/>
    <w:rsid w:val="002D6BCB"/>
    <w:rsid w:val="002D6D72"/>
    <w:rsid w:val="002D6E3B"/>
    <w:rsid w:val="002D6E76"/>
    <w:rsid w:val="002D6FED"/>
    <w:rsid w:val="002D70C7"/>
    <w:rsid w:val="002D7137"/>
    <w:rsid w:val="002D7290"/>
    <w:rsid w:val="002D72C6"/>
    <w:rsid w:val="002D7386"/>
    <w:rsid w:val="002D7391"/>
    <w:rsid w:val="002D7510"/>
    <w:rsid w:val="002D75D9"/>
    <w:rsid w:val="002D77F1"/>
    <w:rsid w:val="002D7916"/>
    <w:rsid w:val="002D7E37"/>
    <w:rsid w:val="002E018D"/>
    <w:rsid w:val="002E01FB"/>
    <w:rsid w:val="002E0AFA"/>
    <w:rsid w:val="002E0C35"/>
    <w:rsid w:val="002E0D33"/>
    <w:rsid w:val="002E0F74"/>
    <w:rsid w:val="002E12FC"/>
    <w:rsid w:val="002E163D"/>
    <w:rsid w:val="002E1CDF"/>
    <w:rsid w:val="002E1EB1"/>
    <w:rsid w:val="002E20A1"/>
    <w:rsid w:val="002E2813"/>
    <w:rsid w:val="002E297B"/>
    <w:rsid w:val="002E29D4"/>
    <w:rsid w:val="002E2C71"/>
    <w:rsid w:val="002E300F"/>
    <w:rsid w:val="002E3480"/>
    <w:rsid w:val="002E3493"/>
    <w:rsid w:val="002E3AF8"/>
    <w:rsid w:val="002E4410"/>
    <w:rsid w:val="002E44C3"/>
    <w:rsid w:val="002E4654"/>
    <w:rsid w:val="002E47FB"/>
    <w:rsid w:val="002E48B5"/>
    <w:rsid w:val="002E4C5E"/>
    <w:rsid w:val="002E4F2C"/>
    <w:rsid w:val="002E508A"/>
    <w:rsid w:val="002E56E8"/>
    <w:rsid w:val="002E5758"/>
    <w:rsid w:val="002E59B9"/>
    <w:rsid w:val="002E5A14"/>
    <w:rsid w:val="002E5BF8"/>
    <w:rsid w:val="002E5F67"/>
    <w:rsid w:val="002E6230"/>
    <w:rsid w:val="002E648C"/>
    <w:rsid w:val="002E64F4"/>
    <w:rsid w:val="002E66A6"/>
    <w:rsid w:val="002E67F1"/>
    <w:rsid w:val="002E67F3"/>
    <w:rsid w:val="002E68B9"/>
    <w:rsid w:val="002E6A65"/>
    <w:rsid w:val="002E6AA3"/>
    <w:rsid w:val="002E6E1D"/>
    <w:rsid w:val="002E6F91"/>
    <w:rsid w:val="002E6FFE"/>
    <w:rsid w:val="002E70CE"/>
    <w:rsid w:val="002E76A0"/>
    <w:rsid w:val="002E7A2A"/>
    <w:rsid w:val="002F0253"/>
    <w:rsid w:val="002F0647"/>
    <w:rsid w:val="002F0710"/>
    <w:rsid w:val="002F0AF6"/>
    <w:rsid w:val="002F0B4C"/>
    <w:rsid w:val="002F1069"/>
    <w:rsid w:val="002F113A"/>
    <w:rsid w:val="002F12CC"/>
    <w:rsid w:val="002F14FA"/>
    <w:rsid w:val="002F15B9"/>
    <w:rsid w:val="002F1796"/>
    <w:rsid w:val="002F1DC7"/>
    <w:rsid w:val="002F1DEE"/>
    <w:rsid w:val="002F1E9F"/>
    <w:rsid w:val="002F1FB1"/>
    <w:rsid w:val="002F240B"/>
    <w:rsid w:val="002F2669"/>
    <w:rsid w:val="002F27ED"/>
    <w:rsid w:val="002F29D3"/>
    <w:rsid w:val="002F2A89"/>
    <w:rsid w:val="002F2B31"/>
    <w:rsid w:val="002F2E22"/>
    <w:rsid w:val="002F2FCF"/>
    <w:rsid w:val="002F330D"/>
    <w:rsid w:val="002F33D1"/>
    <w:rsid w:val="002F360E"/>
    <w:rsid w:val="002F3621"/>
    <w:rsid w:val="002F36E0"/>
    <w:rsid w:val="002F36E3"/>
    <w:rsid w:val="002F3730"/>
    <w:rsid w:val="002F3C95"/>
    <w:rsid w:val="002F43B7"/>
    <w:rsid w:val="002F44A6"/>
    <w:rsid w:val="002F4541"/>
    <w:rsid w:val="002F45BC"/>
    <w:rsid w:val="002F4A3B"/>
    <w:rsid w:val="002F4AB3"/>
    <w:rsid w:val="002F4F8C"/>
    <w:rsid w:val="002F4FA6"/>
    <w:rsid w:val="002F527C"/>
    <w:rsid w:val="002F543A"/>
    <w:rsid w:val="002F591D"/>
    <w:rsid w:val="002F5A42"/>
    <w:rsid w:val="002F5ED0"/>
    <w:rsid w:val="002F6001"/>
    <w:rsid w:val="002F63DA"/>
    <w:rsid w:val="002F65D7"/>
    <w:rsid w:val="002F6691"/>
    <w:rsid w:val="002F69C8"/>
    <w:rsid w:val="002F6B28"/>
    <w:rsid w:val="002F6B38"/>
    <w:rsid w:val="002F6EE2"/>
    <w:rsid w:val="002F6F2E"/>
    <w:rsid w:val="002F72D9"/>
    <w:rsid w:val="002F7955"/>
    <w:rsid w:val="003004D5"/>
    <w:rsid w:val="00300993"/>
    <w:rsid w:val="00300A3C"/>
    <w:rsid w:val="00300AB2"/>
    <w:rsid w:val="00300B0C"/>
    <w:rsid w:val="00300D1B"/>
    <w:rsid w:val="00301119"/>
    <w:rsid w:val="00301131"/>
    <w:rsid w:val="003013DA"/>
    <w:rsid w:val="00301819"/>
    <w:rsid w:val="00301A35"/>
    <w:rsid w:val="00301ABF"/>
    <w:rsid w:val="00301BAF"/>
    <w:rsid w:val="00301E8B"/>
    <w:rsid w:val="00302104"/>
    <w:rsid w:val="003023A6"/>
    <w:rsid w:val="0030256B"/>
    <w:rsid w:val="00302595"/>
    <w:rsid w:val="003029D7"/>
    <w:rsid w:val="00302A51"/>
    <w:rsid w:val="00302AF0"/>
    <w:rsid w:val="00302BA1"/>
    <w:rsid w:val="00302CCF"/>
    <w:rsid w:val="00303010"/>
    <w:rsid w:val="00303298"/>
    <w:rsid w:val="0030361D"/>
    <w:rsid w:val="00303711"/>
    <w:rsid w:val="00303765"/>
    <w:rsid w:val="00303A34"/>
    <w:rsid w:val="00303E27"/>
    <w:rsid w:val="00303E7C"/>
    <w:rsid w:val="0030410C"/>
    <w:rsid w:val="00304ADB"/>
    <w:rsid w:val="00304B8C"/>
    <w:rsid w:val="00304B92"/>
    <w:rsid w:val="00304D79"/>
    <w:rsid w:val="00304E15"/>
    <w:rsid w:val="003058CC"/>
    <w:rsid w:val="00305AD0"/>
    <w:rsid w:val="00305C70"/>
    <w:rsid w:val="00305DF2"/>
    <w:rsid w:val="00306094"/>
    <w:rsid w:val="003061EC"/>
    <w:rsid w:val="00306292"/>
    <w:rsid w:val="003063AC"/>
    <w:rsid w:val="00306951"/>
    <w:rsid w:val="00306D50"/>
    <w:rsid w:val="003072BE"/>
    <w:rsid w:val="003073D5"/>
    <w:rsid w:val="003075B3"/>
    <w:rsid w:val="0030782D"/>
    <w:rsid w:val="00307BCE"/>
    <w:rsid w:val="00307E79"/>
    <w:rsid w:val="00307F29"/>
    <w:rsid w:val="003103BD"/>
    <w:rsid w:val="00310CB5"/>
    <w:rsid w:val="00310F64"/>
    <w:rsid w:val="0031179F"/>
    <w:rsid w:val="003117DE"/>
    <w:rsid w:val="00311BED"/>
    <w:rsid w:val="00312093"/>
    <w:rsid w:val="0031215B"/>
    <w:rsid w:val="003122E5"/>
    <w:rsid w:val="00312401"/>
    <w:rsid w:val="00312A35"/>
    <w:rsid w:val="00312AF0"/>
    <w:rsid w:val="00312C11"/>
    <w:rsid w:val="00313006"/>
    <w:rsid w:val="00313448"/>
    <w:rsid w:val="00313487"/>
    <w:rsid w:val="003134A5"/>
    <w:rsid w:val="00313A54"/>
    <w:rsid w:val="00313A66"/>
    <w:rsid w:val="00313E2E"/>
    <w:rsid w:val="00314079"/>
    <w:rsid w:val="00314107"/>
    <w:rsid w:val="003145CA"/>
    <w:rsid w:val="003149F7"/>
    <w:rsid w:val="00314A5F"/>
    <w:rsid w:val="00314C2E"/>
    <w:rsid w:val="00314D54"/>
    <w:rsid w:val="00314D75"/>
    <w:rsid w:val="00314FA9"/>
    <w:rsid w:val="00315C64"/>
    <w:rsid w:val="00315CBB"/>
    <w:rsid w:val="00315E4B"/>
    <w:rsid w:val="00315E54"/>
    <w:rsid w:val="00315E8C"/>
    <w:rsid w:val="0031601B"/>
    <w:rsid w:val="0031615A"/>
    <w:rsid w:val="0031621A"/>
    <w:rsid w:val="00316424"/>
    <w:rsid w:val="00316448"/>
    <w:rsid w:val="0031653C"/>
    <w:rsid w:val="0031657C"/>
    <w:rsid w:val="00316650"/>
    <w:rsid w:val="00317174"/>
    <w:rsid w:val="003172BB"/>
    <w:rsid w:val="003174D8"/>
    <w:rsid w:val="0031777C"/>
    <w:rsid w:val="00317865"/>
    <w:rsid w:val="003178CA"/>
    <w:rsid w:val="00317A1C"/>
    <w:rsid w:val="00317FB1"/>
    <w:rsid w:val="0032011C"/>
    <w:rsid w:val="0032042F"/>
    <w:rsid w:val="00320925"/>
    <w:rsid w:val="00320A48"/>
    <w:rsid w:val="00320C55"/>
    <w:rsid w:val="00320DFE"/>
    <w:rsid w:val="00321046"/>
    <w:rsid w:val="00321479"/>
    <w:rsid w:val="003214F3"/>
    <w:rsid w:val="003217BE"/>
    <w:rsid w:val="00321949"/>
    <w:rsid w:val="00321A13"/>
    <w:rsid w:val="003220A7"/>
    <w:rsid w:val="003221F0"/>
    <w:rsid w:val="003231A8"/>
    <w:rsid w:val="003236CE"/>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DE6"/>
    <w:rsid w:val="00326084"/>
    <w:rsid w:val="00326195"/>
    <w:rsid w:val="003261C2"/>
    <w:rsid w:val="0032653C"/>
    <w:rsid w:val="0032673B"/>
    <w:rsid w:val="00326A3F"/>
    <w:rsid w:val="00326A65"/>
    <w:rsid w:val="00326C3D"/>
    <w:rsid w:val="00326FAF"/>
    <w:rsid w:val="00326FF5"/>
    <w:rsid w:val="0032705D"/>
    <w:rsid w:val="0032718B"/>
    <w:rsid w:val="0032744B"/>
    <w:rsid w:val="00327554"/>
    <w:rsid w:val="0032776B"/>
    <w:rsid w:val="0032799F"/>
    <w:rsid w:val="00327BFA"/>
    <w:rsid w:val="00327D7E"/>
    <w:rsid w:val="00327F81"/>
    <w:rsid w:val="00330749"/>
    <w:rsid w:val="003307A0"/>
    <w:rsid w:val="003308E2"/>
    <w:rsid w:val="003309D1"/>
    <w:rsid w:val="00330A49"/>
    <w:rsid w:val="00330B60"/>
    <w:rsid w:val="00330F77"/>
    <w:rsid w:val="00331351"/>
    <w:rsid w:val="003313B9"/>
    <w:rsid w:val="00331413"/>
    <w:rsid w:val="0033191F"/>
    <w:rsid w:val="00331A49"/>
    <w:rsid w:val="00331C24"/>
    <w:rsid w:val="00331EFF"/>
    <w:rsid w:val="00332184"/>
    <w:rsid w:val="00332259"/>
    <w:rsid w:val="00332442"/>
    <w:rsid w:val="00332667"/>
    <w:rsid w:val="00332883"/>
    <w:rsid w:val="0033290C"/>
    <w:rsid w:val="00332940"/>
    <w:rsid w:val="00332A08"/>
    <w:rsid w:val="00332B86"/>
    <w:rsid w:val="00332BCF"/>
    <w:rsid w:val="00333059"/>
    <w:rsid w:val="00333064"/>
    <w:rsid w:val="00333421"/>
    <w:rsid w:val="00333547"/>
    <w:rsid w:val="00333949"/>
    <w:rsid w:val="00333B72"/>
    <w:rsid w:val="00333C24"/>
    <w:rsid w:val="00333EB4"/>
    <w:rsid w:val="003341DD"/>
    <w:rsid w:val="003343F5"/>
    <w:rsid w:val="003347FB"/>
    <w:rsid w:val="003349EA"/>
    <w:rsid w:val="00334B6D"/>
    <w:rsid w:val="00334D3B"/>
    <w:rsid w:val="0033514F"/>
    <w:rsid w:val="0033554D"/>
    <w:rsid w:val="0033571F"/>
    <w:rsid w:val="00336561"/>
    <w:rsid w:val="0033668F"/>
    <w:rsid w:val="00336ADE"/>
    <w:rsid w:val="00337000"/>
    <w:rsid w:val="00337209"/>
    <w:rsid w:val="003372D4"/>
    <w:rsid w:val="00337408"/>
    <w:rsid w:val="00337549"/>
    <w:rsid w:val="003375B3"/>
    <w:rsid w:val="003378CD"/>
    <w:rsid w:val="003378FA"/>
    <w:rsid w:val="00337B51"/>
    <w:rsid w:val="00337DBD"/>
    <w:rsid w:val="00337E9E"/>
    <w:rsid w:val="0034053B"/>
    <w:rsid w:val="0034056A"/>
    <w:rsid w:val="00340835"/>
    <w:rsid w:val="0034084C"/>
    <w:rsid w:val="0034097F"/>
    <w:rsid w:val="00340C21"/>
    <w:rsid w:val="00340D99"/>
    <w:rsid w:val="00340FB5"/>
    <w:rsid w:val="0034120D"/>
    <w:rsid w:val="00341769"/>
    <w:rsid w:val="00341864"/>
    <w:rsid w:val="00341A13"/>
    <w:rsid w:val="00341A4F"/>
    <w:rsid w:val="00341F38"/>
    <w:rsid w:val="00341FA9"/>
    <w:rsid w:val="00342002"/>
    <w:rsid w:val="003420C3"/>
    <w:rsid w:val="003423C6"/>
    <w:rsid w:val="003428FB"/>
    <w:rsid w:val="00342C28"/>
    <w:rsid w:val="00342DB2"/>
    <w:rsid w:val="00342EA5"/>
    <w:rsid w:val="003430E8"/>
    <w:rsid w:val="00343582"/>
    <w:rsid w:val="003437C5"/>
    <w:rsid w:val="003438A1"/>
    <w:rsid w:val="00343A6E"/>
    <w:rsid w:val="00343FD4"/>
    <w:rsid w:val="003440F9"/>
    <w:rsid w:val="00344149"/>
    <w:rsid w:val="003442F3"/>
    <w:rsid w:val="00344430"/>
    <w:rsid w:val="0034461A"/>
    <w:rsid w:val="003448A3"/>
    <w:rsid w:val="00344B92"/>
    <w:rsid w:val="00344BB9"/>
    <w:rsid w:val="0034508D"/>
    <w:rsid w:val="003454F0"/>
    <w:rsid w:val="003455EE"/>
    <w:rsid w:val="003456BE"/>
    <w:rsid w:val="0034628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4BB"/>
    <w:rsid w:val="00350823"/>
    <w:rsid w:val="00350876"/>
    <w:rsid w:val="003509D9"/>
    <w:rsid w:val="00350B27"/>
    <w:rsid w:val="00350C22"/>
    <w:rsid w:val="00350CE0"/>
    <w:rsid w:val="00350E5E"/>
    <w:rsid w:val="00351517"/>
    <w:rsid w:val="003517C5"/>
    <w:rsid w:val="003518D6"/>
    <w:rsid w:val="00351FD6"/>
    <w:rsid w:val="003520E9"/>
    <w:rsid w:val="00352714"/>
    <w:rsid w:val="0035277E"/>
    <w:rsid w:val="00352BB0"/>
    <w:rsid w:val="00352BB1"/>
    <w:rsid w:val="00353053"/>
    <w:rsid w:val="0035305B"/>
    <w:rsid w:val="0035322C"/>
    <w:rsid w:val="00353368"/>
    <w:rsid w:val="003533CA"/>
    <w:rsid w:val="003534CB"/>
    <w:rsid w:val="003534F5"/>
    <w:rsid w:val="0035377A"/>
    <w:rsid w:val="00353903"/>
    <w:rsid w:val="003546C6"/>
    <w:rsid w:val="0035492B"/>
    <w:rsid w:val="00354B73"/>
    <w:rsid w:val="00354D50"/>
    <w:rsid w:val="00354ED8"/>
    <w:rsid w:val="00355592"/>
    <w:rsid w:val="003557A2"/>
    <w:rsid w:val="00355925"/>
    <w:rsid w:val="00355982"/>
    <w:rsid w:val="00355C4E"/>
    <w:rsid w:val="003567D6"/>
    <w:rsid w:val="00356823"/>
    <w:rsid w:val="00356CE9"/>
    <w:rsid w:val="00356E3D"/>
    <w:rsid w:val="003572AB"/>
    <w:rsid w:val="003572B7"/>
    <w:rsid w:val="003572D7"/>
    <w:rsid w:val="003575AA"/>
    <w:rsid w:val="0035775C"/>
    <w:rsid w:val="00357923"/>
    <w:rsid w:val="00357AC3"/>
    <w:rsid w:val="0036029B"/>
    <w:rsid w:val="00360752"/>
    <w:rsid w:val="00360C5C"/>
    <w:rsid w:val="0036115F"/>
    <w:rsid w:val="003616B8"/>
    <w:rsid w:val="00361AFF"/>
    <w:rsid w:val="00361B1E"/>
    <w:rsid w:val="00361B26"/>
    <w:rsid w:val="00361BC3"/>
    <w:rsid w:val="00361CD6"/>
    <w:rsid w:val="00361E5F"/>
    <w:rsid w:val="00362491"/>
    <w:rsid w:val="00362A68"/>
    <w:rsid w:val="00362A6B"/>
    <w:rsid w:val="00362D1E"/>
    <w:rsid w:val="003633C9"/>
    <w:rsid w:val="003634AC"/>
    <w:rsid w:val="00363503"/>
    <w:rsid w:val="0036376F"/>
    <w:rsid w:val="00363AEE"/>
    <w:rsid w:val="00363C9E"/>
    <w:rsid w:val="00363F0E"/>
    <w:rsid w:val="0036428B"/>
    <w:rsid w:val="00364375"/>
    <w:rsid w:val="0036440B"/>
    <w:rsid w:val="00364414"/>
    <w:rsid w:val="003646AC"/>
    <w:rsid w:val="003646FE"/>
    <w:rsid w:val="0036482F"/>
    <w:rsid w:val="00364890"/>
    <w:rsid w:val="00364C92"/>
    <w:rsid w:val="00364F02"/>
    <w:rsid w:val="00364F97"/>
    <w:rsid w:val="0036506C"/>
    <w:rsid w:val="003650EE"/>
    <w:rsid w:val="0036526E"/>
    <w:rsid w:val="0036537C"/>
    <w:rsid w:val="003654B4"/>
    <w:rsid w:val="0036556D"/>
    <w:rsid w:val="003656ED"/>
    <w:rsid w:val="00365829"/>
    <w:rsid w:val="003658C5"/>
    <w:rsid w:val="00365CAB"/>
    <w:rsid w:val="00365F8A"/>
    <w:rsid w:val="003662A0"/>
    <w:rsid w:val="0036642F"/>
    <w:rsid w:val="003666A0"/>
    <w:rsid w:val="003667C4"/>
    <w:rsid w:val="00366A7B"/>
    <w:rsid w:val="00366E46"/>
    <w:rsid w:val="00367190"/>
    <w:rsid w:val="00367377"/>
    <w:rsid w:val="00367495"/>
    <w:rsid w:val="00367715"/>
    <w:rsid w:val="0036772A"/>
    <w:rsid w:val="00367845"/>
    <w:rsid w:val="00367A35"/>
    <w:rsid w:val="00367AB6"/>
    <w:rsid w:val="00367AE1"/>
    <w:rsid w:val="00367D97"/>
    <w:rsid w:val="0037012B"/>
    <w:rsid w:val="00370215"/>
    <w:rsid w:val="0037037C"/>
    <w:rsid w:val="003703D4"/>
    <w:rsid w:val="0037081F"/>
    <w:rsid w:val="003708F8"/>
    <w:rsid w:val="00370EC2"/>
    <w:rsid w:val="00370F17"/>
    <w:rsid w:val="0037114B"/>
    <w:rsid w:val="0037116B"/>
    <w:rsid w:val="003712A3"/>
    <w:rsid w:val="0037151A"/>
    <w:rsid w:val="00371561"/>
    <w:rsid w:val="00371998"/>
    <w:rsid w:val="00371D3A"/>
    <w:rsid w:val="00371FFA"/>
    <w:rsid w:val="0037216D"/>
    <w:rsid w:val="0037232D"/>
    <w:rsid w:val="00372461"/>
    <w:rsid w:val="00372505"/>
    <w:rsid w:val="003726B8"/>
    <w:rsid w:val="0037274C"/>
    <w:rsid w:val="00372BEA"/>
    <w:rsid w:val="00372E12"/>
    <w:rsid w:val="00372E80"/>
    <w:rsid w:val="00373170"/>
    <w:rsid w:val="0037322E"/>
    <w:rsid w:val="003734FD"/>
    <w:rsid w:val="003736A5"/>
    <w:rsid w:val="00373A6E"/>
    <w:rsid w:val="00373AE7"/>
    <w:rsid w:val="00373B32"/>
    <w:rsid w:val="00373E7F"/>
    <w:rsid w:val="00373ECE"/>
    <w:rsid w:val="00374514"/>
    <w:rsid w:val="003745DC"/>
    <w:rsid w:val="003745E4"/>
    <w:rsid w:val="003746A1"/>
    <w:rsid w:val="00374A8B"/>
    <w:rsid w:val="00374DB6"/>
    <w:rsid w:val="00374F49"/>
    <w:rsid w:val="00374F97"/>
    <w:rsid w:val="003755A6"/>
    <w:rsid w:val="00375707"/>
    <w:rsid w:val="00375872"/>
    <w:rsid w:val="00376055"/>
    <w:rsid w:val="003760DD"/>
    <w:rsid w:val="00376123"/>
    <w:rsid w:val="0037660F"/>
    <w:rsid w:val="0037676D"/>
    <w:rsid w:val="00376A26"/>
    <w:rsid w:val="00376C03"/>
    <w:rsid w:val="00376D88"/>
    <w:rsid w:val="00376FA8"/>
    <w:rsid w:val="003773B9"/>
    <w:rsid w:val="0037742E"/>
    <w:rsid w:val="00377C5B"/>
    <w:rsid w:val="00377F9D"/>
    <w:rsid w:val="003802FE"/>
    <w:rsid w:val="00380463"/>
    <w:rsid w:val="0038063A"/>
    <w:rsid w:val="00380775"/>
    <w:rsid w:val="003807EE"/>
    <w:rsid w:val="00380834"/>
    <w:rsid w:val="0038095A"/>
    <w:rsid w:val="0038099F"/>
    <w:rsid w:val="00380A4F"/>
    <w:rsid w:val="00380C09"/>
    <w:rsid w:val="00380E10"/>
    <w:rsid w:val="00380FE7"/>
    <w:rsid w:val="0038105E"/>
    <w:rsid w:val="0038128B"/>
    <w:rsid w:val="0038129B"/>
    <w:rsid w:val="0038146A"/>
    <w:rsid w:val="003817DE"/>
    <w:rsid w:val="003818EA"/>
    <w:rsid w:val="00381D2F"/>
    <w:rsid w:val="00381E40"/>
    <w:rsid w:val="00381F11"/>
    <w:rsid w:val="00382089"/>
    <w:rsid w:val="003821CF"/>
    <w:rsid w:val="00382404"/>
    <w:rsid w:val="00382C54"/>
    <w:rsid w:val="003830EA"/>
    <w:rsid w:val="003836A9"/>
    <w:rsid w:val="00383723"/>
    <w:rsid w:val="00383A46"/>
    <w:rsid w:val="00383CD6"/>
    <w:rsid w:val="00383E36"/>
    <w:rsid w:val="0038453E"/>
    <w:rsid w:val="0038465F"/>
    <w:rsid w:val="00384793"/>
    <w:rsid w:val="00384877"/>
    <w:rsid w:val="003849DB"/>
    <w:rsid w:val="00384A6D"/>
    <w:rsid w:val="00384ABA"/>
    <w:rsid w:val="00384B61"/>
    <w:rsid w:val="00384D66"/>
    <w:rsid w:val="003850C4"/>
    <w:rsid w:val="003850DA"/>
    <w:rsid w:val="00385584"/>
    <w:rsid w:val="00385C2F"/>
    <w:rsid w:val="00386062"/>
    <w:rsid w:val="003860AA"/>
    <w:rsid w:val="00386457"/>
    <w:rsid w:val="00386B08"/>
    <w:rsid w:val="00386D2A"/>
    <w:rsid w:val="00386D3B"/>
    <w:rsid w:val="00386E9C"/>
    <w:rsid w:val="003872F8"/>
    <w:rsid w:val="00387320"/>
    <w:rsid w:val="003873B7"/>
    <w:rsid w:val="0038787C"/>
    <w:rsid w:val="00387B7A"/>
    <w:rsid w:val="00387E45"/>
    <w:rsid w:val="00387E8A"/>
    <w:rsid w:val="00387F6E"/>
    <w:rsid w:val="003908F9"/>
    <w:rsid w:val="00390D0A"/>
    <w:rsid w:val="00390E77"/>
    <w:rsid w:val="00390F69"/>
    <w:rsid w:val="00391205"/>
    <w:rsid w:val="00391265"/>
    <w:rsid w:val="003912AE"/>
    <w:rsid w:val="00391327"/>
    <w:rsid w:val="003915DC"/>
    <w:rsid w:val="00391709"/>
    <w:rsid w:val="00391842"/>
    <w:rsid w:val="0039187C"/>
    <w:rsid w:val="003918DD"/>
    <w:rsid w:val="003918E5"/>
    <w:rsid w:val="00391D36"/>
    <w:rsid w:val="00391DEE"/>
    <w:rsid w:val="00392444"/>
    <w:rsid w:val="00392FB5"/>
    <w:rsid w:val="00392FE8"/>
    <w:rsid w:val="0039347B"/>
    <w:rsid w:val="003935BD"/>
    <w:rsid w:val="003936BC"/>
    <w:rsid w:val="00393A2B"/>
    <w:rsid w:val="00393B65"/>
    <w:rsid w:val="00393CE2"/>
    <w:rsid w:val="00393D2B"/>
    <w:rsid w:val="00393DFD"/>
    <w:rsid w:val="003943F9"/>
    <w:rsid w:val="00394B4F"/>
    <w:rsid w:val="00394C7D"/>
    <w:rsid w:val="00394D0D"/>
    <w:rsid w:val="00394DE8"/>
    <w:rsid w:val="00395179"/>
    <w:rsid w:val="00395227"/>
    <w:rsid w:val="0039530E"/>
    <w:rsid w:val="0039546A"/>
    <w:rsid w:val="0039566C"/>
    <w:rsid w:val="00395782"/>
    <w:rsid w:val="00395CB6"/>
    <w:rsid w:val="00395D67"/>
    <w:rsid w:val="003960D5"/>
    <w:rsid w:val="00396113"/>
    <w:rsid w:val="00396387"/>
    <w:rsid w:val="0039650C"/>
    <w:rsid w:val="0039654E"/>
    <w:rsid w:val="00396AAD"/>
    <w:rsid w:val="00396E68"/>
    <w:rsid w:val="00396FB0"/>
    <w:rsid w:val="003975DE"/>
    <w:rsid w:val="00397E27"/>
    <w:rsid w:val="003A00C7"/>
    <w:rsid w:val="003A051E"/>
    <w:rsid w:val="003A087B"/>
    <w:rsid w:val="003A099B"/>
    <w:rsid w:val="003A09AA"/>
    <w:rsid w:val="003A0BD9"/>
    <w:rsid w:val="003A0DD8"/>
    <w:rsid w:val="003A0E39"/>
    <w:rsid w:val="003A0F1E"/>
    <w:rsid w:val="003A0FFB"/>
    <w:rsid w:val="003A1544"/>
    <w:rsid w:val="003A1C2F"/>
    <w:rsid w:val="003A217B"/>
    <w:rsid w:val="003A22C4"/>
    <w:rsid w:val="003A2461"/>
    <w:rsid w:val="003A286B"/>
    <w:rsid w:val="003A2ADA"/>
    <w:rsid w:val="003A2CF8"/>
    <w:rsid w:val="003A2E44"/>
    <w:rsid w:val="003A325D"/>
    <w:rsid w:val="003A3873"/>
    <w:rsid w:val="003A3D4D"/>
    <w:rsid w:val="003A3DE2"/>
    <w:rsid w:val="003A4246"/>
    <w:rsid w:val="003A42C9"/>
    <w:rsid w:val="003A4446"/>
    <w:rsid w:val="003A4469"/>
    <w:rsid w:val="003A45B3"/>
    <w:rsid w:val="003A4670"/>
    <w:rsid w:val="003A4779"/>
    <w:rsid w:val="003A4A4E"/>
    <w:rsid w:val="003A4BE0"/>
    <w:rsid w:val="003A4D3C"/>
    <w:rsid w:val="003A4F7B"/>
    <w:rsid w:val="003A5CDA"/>
    <w:rsid w:val="003A5FEA"/>
    <w:rsid w:val="003A61D9"/>
    <w:rsid w:val="003A6356"/>
    <w:rsid w:val="003A674A"/>
    <w:rsid w:val="003A68EC"/>
    <w:rsid w:val="003A6A2B"/>
    <w:rsid w:val="003A6D9C"/>
    <w:rsid w:val="003A6E6A"/>
    <w:rsid w:val="003A6FDE"/>
    <w:rsid w:val="003A7FC8"/>
    <w:rsid w:val="003B013B"/>
    <w:rsid w:val="003B024F"/>
    <w:rsid w:val="003B0682"/>
    <w:rsid w:val="003B0BED"/>
    <w:rsid w:val="003B1019"/>
    <w:rsid w:val="003B12DF"/>
    <w:rsid w:val="003B1373"/>
    <w:rsid w:val="003B13AB"/>
    <w:rsid w:val="003B16AD"/>
    <w:rsid w:val="003B196B"/>
    <w:rsid w:val="003B1C92"/>
    <w:rsid w:val="003B1D92"/>
    <w:rsid w:val="003B20FF"/>
    <w:rsid w:val="003B2148"/>
    <w:rsid w:val="003B23BC"/>
    <w:rsid w:val="003B277C"/>
    <w:rsid w:val="003B286E"/>
    <w:rsid w:val="003B2A08"/>
    <w:rsid w:val="003B2B70"/>
    <w:rsid w:val="003B2BDA"/>
    <w:rsid w:val="003B2D5F"/>
    <w:rsid w:val="003B2FBF"/>
    <w:rsid w:val="003B3100"/>
    <w:rsid w:val="003B33F4"/>
    <w:rsid w:val="003B348C"/>
    <w:rsid w:val="003B35AA"/>
    <w:rsid w:val="003B3739"/>
    <w:rsid w:val="003B3785"/>
    <w:rsid w:val="003B37C1"/>
    <w:rsid w:val="003B39BA"/>
    <w:rsid w:val="003B3BCE"/>
    <w:rsid w:val="003B3CF7"/>
    <w:rsid w:val="003B3ECF"/>
    <w:rsid w:val="003B42C3"/>
    <w:rsid w:val="003B44B2"/>
    <w:rsid w:val="003B44EF"/>
    <w:rsid w:val="003B48B5"/>
    <w:rsid w:val="003B48D8"/>
    <w:rsid w:val="003B4A8F"/>
    <w:rsid w:val="003B4AA9"/>
    <w:rsid w:val="003B4B45"/>
    <w:rsid w:val="003B4B7A"/>
    <w:rsid w:val="003B4D0D"/>
    <w:rsid w:val="003B4D58"/>
    <w:rsid w:val="003B4E88"/>
    <w:rsid w:val="003B50CB"/>
    <w:rsid w:val="003B53D9"/>
    <w:rsid w:val="003B5534"/>
    <w:rsid w:val="003B5A1E"/>
    <w:rsid w:val="003B5A5C"/>
    <w:rsid w:val="003B60BB"/>
    <w:rsid w:val="003B6180"/>
    <w:rsid w:val="003B64D9"/>
    <w:rsid w:val="003B6599"/>
    <w:rsid w:val="003B6A8F"/>
    <w:rsid w:val="003B6AC6"/>
    <w:rsid w:val="003B6D1C"/>
    <w:rsid w:val="003B6FC8"/>
    <w:rsid w:val="003B71E5"/>
    <w:rsid w:val="003B7431"/>
    <w:rsid w:val="003B7535"/>
    <w:rsid w:val="003B7A61"/>
    <w:rsid w:val="003B7D7E"/>
    <w:rsid w:val="003B7E7F"/>
    <w:rsid w:val="003C0CEE"/>
    <w:rsid w:val="003C0DB0"/>
    <w:rsid w:val="003C0DBD"/>
    <w:rsid w:val="003C1058"/>
    <w:rsid w:val="003C1433"/>
    <w:rsid w:val="003C177B"/>
    <w:rsid w:val="003C19CE"/>
    <w:rsid w:val="003C1C86"/>
    <w:rsid w:val="003C1E36"/>
    <w:rsid w:val="003C208F"/>
    <w:rsid w:val="003C29CA"/>
    <w:rsid w:val="003C2F85"/>
    <w:rsid w:val="003C301F"/>
    <w:rsid w:val="003C314B"/>
    <w:rsid w:val="003C3388"/>
    <w:rsid w:val="003C3553"/>
    <w:rsid w:val="003C3694"/>
    <w:rsid w:val="003C3975"/>
    <w:rsid w:val="003C42F9"/>
    <w:rsid w:val="003C43A9"/>
    <w:rsid w:val="003C446D"/>
    <w:rsid w:val="003C4587"/>
    <w:rsid w:val="003C4686"/>
    <w:rsid w:val="003C46E2"/>
    <w:rsid w:val="003C4A75"/>
    <w:rsid w:val="003C4B7B"/>
    <w:rsid w:val="003C4E4F"/>
    <w:rsid w:val="003C4F71"/>
    <w:rsid w:val="003C4FCB"/>
    <w:rsid w:val="003C4FFD"/>
    <w:rsid w:val="003C520B"/>
    <w:rsid w:val="003C5339"/>
    <w:rsid w:val="003C5C8A"/>
    <w:rsid w:val="003C5EC4"/>
    <w:rsid w:val="003C5F0A"/>
    <w:rsid w:val="003C6261"/>
    <w:rsid w:val="003C66D0"/>
    <w:rsid w:val="003C6ABF"/>
    <w:rsid w:val="003C72A6"/>
    <w:rsid w:val="003C73CD"/>
    <w:rsid w:val="003C7B58"/>
    <w:rsid w:val="003C7C90"/>
    <w:rsid w:val="003C7F35"/>
    <w:rsid w:val="003C7F36"/>
    <w:rsid w:val="003D015C"/>
    <w:rsid w:val="003D02C9"/>
    <w:rsid w:val="003D04E5"/>
    <w:rsid w:val="003D0521"/>
    <w:rsid w:val="003D0546"/>
    <w:rsid w:val="003D08FC"/>
    <w:rsid w:val="003D0934"/>
    <w:rsid w:val="003D0A41"/>
    <w:rsid w:val="003D109A"/>
    <w:rsid w:val="003D1166"/>
    <w:rsid w:val="003D1243"/>
    <w:rsid w:val="003D13CE"/>
    <w:rsid w:val="003D159F"/>
    <w:rsid w:val="003D1B92"/>
    <w:rsid w:val="003D1C75"/>
    <w:rsid w:val="003D1C8F"/>
    <w:rsid w:val="003D20F6"/>
    <w:rsid w:val="003D2275"/>
    <w:rsid w:val="003D2819"/>
    <w:rsid w:val="003D28E6"/>
    <w:rsid w:val="003D293C"/>
    <w:rsid w:val="003D2E3C"/>
    <w:rsid w:val="003D2EFA"/>
    <w:rsid w:val="003D300F"/>
    <w:rsid w:val="003D352C"/>
    <w:rsid w:val="003D360B"/>
    <w:rsid w:val="003D3782"/>
    <w:rsid w:val="003D37AE"/>
    <w:rsid w:val="003D3A43"/>
    <w:rsid w:val="003D3AE8"/>
    <w:rsid w:val="003D3E3D"/>
    <w:rsid w:val="003D3EF0"/>
    <w:rsid w:val="003D4265"/>
    <w:rsid w:val="003D43CF"/>
    <w:rsid w:val="003D4486"/>
    <w:rsid w:val="003D451D"/>
    <w:rsid w:val="003D4548"/>
    <w:rsid w:val="003D48CB"/>
    <w:rsid w:val="003D4FC1"/>
    <w:rsid w:val="003D513E"/>
    <w:rsid w:val="003D5486"/>
    <w:rsid w:val="003D5873"/>
    <w:rsid w:val="003D5D49"/>
    <w:rsid w:val="003D5FD6"/>
    <w:rsid w:val="003D65A6"/>
    <w:rsid w:val="003D65ED"/>
    <w:rsid w:val="003D66FB"/>
    <w:rsid w:val="003D6880"/>
    <w:rsid w:val="003D6955"/>
    <w:rsid w:val="003D6AAF"/>
    <w:rsid w:val="003D6C68"/>
    <w:rsid w:val="003D6E83"/>
    <w:rsid w:val="003D7131"/>
    <w:rsid w:val="003D715F"/>
    <w:rsid w:val="003D72C8"/>
    <w:rsid w:val="003D7313"/>
    <w:rsid w:val="003D787D"/>
    <w:rsid w:val="003D78E9"/>
    <w:rsid w:val="003D7B58"/>
    <w:rsid w:val="003D7BFB"/>
    <w:rsid w:val="003D7D44"/>
    <w:rsid w:val="003D7E76"/>
    <w:rsid w:val="003E07EC"/>
    <w:rsid w:val="003E090F"/>
    <w:rsid w:val="003E0CE9"/>
    <w:rsid w:val="003E0D77"/>
    <w:rsid w:val="003E1134"/>
    <w:rsid w:val="003E1373"/>
    <w:rsid w:val="003E13DF"/>
    <w:rsid w:val="003E1688"/>
    <w:rsid w:val="003E172C"/>
    <w:rsid w:val="003E17F1"/>
    <w:rsid w:val="003E1887"/>
    <w:rsid w:val="003E21D2"/>
    <w:rsid w:val="003E278E"/>
    <w:rsid w:val="003E2E8C"/>
    <w:rsid w:val="003E2EDA"/>
    <w:rsid w:val="003E32B3"/>
    <w:rsid w:val="003E33FB"/>
    <w:rsid w:val="003E354D"/>
    <w:rsid w:val="003E37F5"/>
    <w:rsid w:val="003E39FC"/>
    <w:rsid w:val="003E3D8F"/>
    <w:rsid w:val="003E4582"/>
    <w:rsid w:val="003E4845"/>
    <w:rsid w:val="003E4C21"/>
    <w:rsid w:val="003E5482"/>
    <w:rsid w:val="003E563E"/>
    <w:rsid w:val="003E58D8"/>
    <w:rsid w:val="003E59E6"/>
    <w:rsid w:val="003E59F1"/>
    <w:rsid w:val="003E5A2C"/>
    <w:rsid w:val="003E5A9F"/>
    <w:rsid w:val="003E5C4D"/>
    <w:rsid w:val="003E5C9E"/>
    <w:rsid w:val="003E63C8"/>
    <w:rsid w:val="003E671B"/>
    <w:rsid w:val="003E6E73"/>
    <w:rsid w:val="003E6F4B"/>
    <w:rsid w:val="003E736B"/>
    <w:rsid w:val="003E739C"/>
    <w:rsid w:val="003E746D"/>
    <w:rsid w:val="003E7570"/>
    <w:rsid w:val="003E7698"/>
    <w:rsid w:val="003E782F"/>
    <w:rsid w:val="003E7BC4"/>
    <w:rsid w:val="003E7BE8"/>
    <w:rsid w:val="003E7DDE"/>
    <w:rsid w:val="003F01AE"/>
    <w:rsid w:val="003F072F"/>
    <w:rsid w:val="003F0885"/>
    <w:rsid w:val="003F0E1A"/>
    <w:rsid w:val="003F0E3F"/>
    <w:rsid w:val="003F0E69"/>
    <w:rsid w:val="003F0E72"/>
    <w:rsid w:val="003F0F4D"/>
    <w:rsid w:val="003F11AC"/>
    <w:rsid w:val="003F1BE5"/>
    <w:rsid w:val="003F1DB8"/>
    <w:rsid w:val="003F1E22"/>
    <w:rsid w:val="003F1E84"/>
    <w:rsid w:val="003F25F2"/>
    <w:rsid w:val="003F265C"/>
    <w:rsid w:val="003F279E"/>
    <w:rsid w:val="003F2AD9"/>
    <w:rsid w:val="003F2B25"/>
    <w:rsid w:val="003F2B63"/>
    <w:rsid w:val="003F3A3A"/>
    <w:rsid w:val="003F3F27"/>
    <w:rsid w:val="003F42D6"/>
    <w:rsid w:val="003F4470"/>
    <w:rsid w:val="003F4B8C"/>
    <w:rsid w:val="003F4CA0"/>
    <w:rsid w:val="003F4D1B"/>
    <w:rsid w:val="003F4D3E"/>
    <w:rsid w:val="003F53CB"/>
    <w:rsid w:val="003F5663"/>
    <w:rsid w:val="003F57D4"/>
    <w:rsid w:val="003F5818"/>
    <w:rsid w:val="003F5922"/>
    <w:rsid w:val="003F5BB3"/>
    <w:rsid w:val="003F5D1D"/>
    <w:rsid w:val="003F6365"/>
    <w:rsid w:val="003F64A2"/>
    <w:rsid w:val="003F6745"/>
    <w:rsid w:val="003F71AB"/>
    <w:rsid w:val="003F72E0"/>
    <w:rsid w:val="003F76E1"/>
    <w:rsid w:val="003F7706"/>
    <w:rsid w:val="003F7789"/>
    <w:rsid w:val="003F785D"/>
    <w:rsid w:val="003F7995"/>
    <w:rsid w:val="003F7C29"/>
    <w:rsid w:val="003F7DDF"/>
    <w:rsid w:val="00400603"/>
    <w:rsid w:val="004007F4"/>
    <w:rsid w:val="00400874"/>
    <w:rsid w:val="00400CDF"/>
    <w:rsid w:val="00400EC3"/>
    <w:rsid w:val="004013EE"/>
    <w:rsid w:val="00401538"/>
    <w:rsid w:val="0040168F"/>
    <w:rsid w:val="00401701"/>
    <w:rsid w:val="004017EE"/>
    <w:rsid w:val="004019AA"/>
    <w:rsid w:val="00401A06"/>
    <w:rsid w:val="00401ABC"/>
    <w:rsid w:val="004020C5"/>
    <w:rsid w:val="0040244D"/>
    <w:rsid w:val="004028A9"/>
    <w:rsid w:val="0040299C"/>
    <w:rsid w:val="00402C00"/>
    <w:rsid w:val="00402D0F"/>
    <w:rsid w:val="00402FE7"/>
    <w:rsid w:val="004030CE"/>
    <w:rsid w:val="00403206"/>
    <w:rsid w:val="0040324D"/>
    <w:rsid w:val="00403393"/>
    <w:rsid w:val="004038E9"/>
    <w:rsid w:val="00403AFD"/>
    <w:rsid w:val="00403DDF"/>
    <w:rsid w:val="00404096"/>
    <w:rsid w:val="00404250"/>
    <w:rsid w:val="004047FF"/>
    <w:rsid w:val="004048CB"/>
    <w:rsid w:val="00404C2C"/>
    <w:rsid w:val="00404D1D"/>
    <w:rsid w:val="00404D1F"/>
    <w:rsid w:val="0040549D"/>
    <w:rsid w:val="00405667"/>
    <w:rsid w:val="004056B7"/>
    <w:rsid w:val="0040578C"/>
    <w:rsid w:val="004059B7"/>
    <w:rsid w:val="00405B6E"/>
    <w:rsid w:val="00405C7F"/>
    <w:rsid w:val="00406179"/>
    <w:rsid w:val="0040628E"/>
    <w:rsid w:val="004062E1"/>
    <w:rsid w:val="004064BB"/>
    <w:rsid w:val="0040666C"/>
    <w:rsid w:val="004066B6"/>
    <w:rsid w:val="00406A52"/>
    <w:rsid w:val="00407198"/>
    <w:rsid w:val="00407364"/>
    <w:rsid w:val="00407394"/>
    <w:rsid w:val="00407DD5"/>
    <w:rsid w:val="00407FDF"/>
    <w:rsid w:val="004100A9"/>
    <w:rsid w:val="004103D4"/>
    <w:rsid w:val="004103DF"/>
    <w:rsid w:val="00410481"/>
    <w:rsid w:val="00410511"/>
    <w:rsid w:val="0041059D"/>
    <w:rsid w:val="00410868"/>
    <w:rsid w:val="00410BD0"/>
    <w:rsid w:val="00410C35"/>
    <w:rsid w:val="00410CCE"/>
    <w:rsid w:val="00410DA8"/>
    <w:rsid w:val="00410DD2"/>
    <w:rsid w:val="00410E1F"/>
    <w:rsid w:val="0041149A"/>
    <w:rsid w:val="004114C0"/>
    <w:rsid w:val="004117BD"/>
    <w:rsid w:val="00411C83"/>
    <w:rsid w:val="00411E93"/>
    <w:rsid w:val="00411EF6"/>
    <w:rsid w:val="00412152"/>
    <w:rsid w:val="0041251F"/>
    <w:rsid w:val="004126E2"/>
    <w:rsid w:val="00412791"/>
    <w:rsid w:val="00412828"/>
    <w:rsid w:val="00412853"/>
    <w:rsid w:val="00412B61"/>
    <w:rsid w:val="00412C34"/>
    <w:rsid w:val="00412F2A"/>
    <w:rsid w:val="00412FBD"/>
    <w:rsid w:val="004130BB"/>
    <w:rsid w:val="004136DE"/>
    <w:rsid w:val="004137DD"/>
    <w:rsid w:val="00413B56"/>
    <w:rsid w:val="00413C22"/>
    <w:rsid w:val="00413CDA"/>
    <w:rsid w:val="00413EE1"/>
    <w:rsid w:val="004141A4"/>
    <w:rsid w:val="00414421"/>
    <w:rsid w:val="004148F5"/>
    <w:rsid w:val="00414CD5"/>
    <w:rsid w:val="00414F4D"/>
    <w:rsid w:val="0041553F"/>
    <w:rsid w:val="00415545"/>
    <w:rsid w:val="004158F8"/>
    <w:rsid w:val="00415E4C"/>
    <w:rsid w:val="0041613C"/>
    <w:rsid w:val="0041653C"/>
    <w:rsid w:val="00416637"/>
    <w:rsid w:val="00416908"/>
    <w:rsid w:val="00416B7D"/>
    <w:rsid w:val="00416F0B"/>
    <w:rsid w:val="0041733C"/>
    <w:rsid w:val="004173AB"/>
    <w:rsid w:val="004173DE"/>
    <w:rsid w:val="0041766B"/>
    <w:rsid w:val="00417967"/>
    <w:rsid w:val="004179AB"/>
    <w:rsid w:val="00417E7B"/>
    <w:rsid w:val="004200A4"/>
    <w:rsid w:val="0042022F"/>
    <w:rsid w:val="0042035F"/>
    <w:rsid w:val="004205B3"/>
    <w:rsid w:val="0042083D"/>
    <w:rsid w:val="00420BA7"/>
    <w:rsid w:val="00421524"/>
    <w:rsid w:val="004216BB"/>
    <w:rsid w:val="004217B1"/>
    <w:rsid w:val="0042197B"/>
    <w:rsid w:val="00421A98"/>
    <w:rsid w:val="004221D7"/>
    <w:rsid w:val="00422391"/>
    <w:rsid w:val="00422655"/>
    <w:rsid w:val="00422E43"/>
    <w:rsid w:val="004233B6"/>
    <w:rsid w:val="004236FF"/>
    <w:rsid w:val="0042396B"/>
    <w:rsid w:val="00423B4D"/>
    <w:rsid w:val="00423C95"/>
    <w:rsid w:val="00423E62"/>
    <w:rsid w:val="00424057"/>
    <w:rsid w:val="004243F4"/>
    <w:rsid w:val="004244A5"/>
    <w:rsid w:val="004249BA"/>
    <w:rsid w:val="004249EC"/>
    <w:rsid w:val="00424A3C"/>
    <w:rsid w:val="00424AE4"/>
    <w:rsid w:val="00424B01"/>
    <w:rsid w:val="00424B70"/>
    <w:rsid w:val="00424B74"/>
    <w:rsid w:val="00424BB9"/>
    <w:rsid w:val="00425000"/>
    <w:rsid w:val="00425044"/>
    <w:rsid w:val="00425300"/>
    <w:rsid w:val="004253A3"/>
    <w:rsid w:val="0042546A"/>
    <w:rsid w:val="00425783"/>
    <w:rsid w:val="00425925"/>
    <w:rsid w:val="00425A5E"/>
    <w:rsid w:val="00426011"/>
    <w:rsid w:val="0042602F"/>
    <w:rsid w:val="004261C8"/>
    <w:rsid w:val="00426269"/>
    <w:rsid w:val="00426293"/>
    <w:rsid w:val="00426552"/>
    <w:rsid w:val="004265F1"/>
    <w:rsid w:val="0042669E"/>
    <w:rsid w:val="00426702"/>
    <w:rsid w:val="00426770"/>
    <w:rsid w:val="004267A7"/>
    <w:rsid w:val="004269A5"/>
    <w:rsid w:val="00426F07"/>
    <w:rsid w:val="0042710E"/>
    <w:rsid w:val="00427386"/>
    <w:rsid w:val="004273F6"/>
    <w:rsid w:val="00427656"/>
    <w:rsid w:val="00427729"/>
    <w:rsid w:val="0042799D"/>
    <w:rsid w:val="00427A7A"/>
    <w:rsid w:val="00427E42"/>
    <w:rsid w:val="0043089C"/>
    <w:rsid w:val="0043098D"/>
    <w:rsid w:val="00430CF7"/>
    <w:rsid w:val="00430D21"/>
    <w:rsid w:val="00430D75"/>
    <w:rsid w:val="00430FB0"/>
    <w:rsid w:val="00431129"/>
    <w:rsid w:val="0043140F"/>
    <w:rsid w:val="0043153F"/>
    <w:rsid w:val="00431689"/>
    <w:rsid w:val="004316B7"/>
    <w:rsid w:val="00431798"/>
    <w:rsid w:val="0043183E"/>
    <w:rsid w:val="00431CFB"/>
    <w:rsid w:val="00431FC5"/>
    <w:rsid w:val="00432150"/>
    <w:rsid w:val="0043220E"/>
    <w:rsid w:val="00432236"/>
    <w:rsid w:val="00432455"/>
    <w:rsid w:val="004327A4"/>
    <w:rsid w:val="0043284D"/>
    <w:rsid w:val="00432898"/>
    <w:rsid w:val="00432971"/>
    <w:rsid w:val="00432AD7"/>
    <w:rsid w:val="00432BE2"/>
    <w:rsid w:val="00432CD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2A4"/>
    <w:rsid w:val="004355AD"/>
    <w:rsid w:val="004356AD"/>
    <w:rsid w:val="0043587F"/>
    <w:rsid w:val="00435965"/>
    <w:rsid w:val="004359FE"/>
    <w:rsid w:val="0043609F"/>
    <w:rsid w:val="00436123"/>
    <w:rsid w:val="0043612E"/>
    <w:rsid w:val="004363D6"/>
    <w:rsid w:val="004364F2"/>
    <w:rsid w:val="00436572"/>
    <w:rsid w:val="004365AB"/>
    <w:rsid w:val="0043663B"/>
    <w:rsid w:val="004369DA"/>
    <w:rsid w:val="004369DD"/>
    <w:rsid w:val="00436D7B"/>
    <w:rsid w:val="00437122"/>
    <w:rsid w:val="0043729D"/>
    <w:rsid w:val="0043754F"/>
    <w:rsid w:val="004376C1"/>
    <w:rsid w:val="0043785F"/>
    <w:rsid w:val="00437864"/>
    <w:rsid w:val="00437CF8"/>
    <w:rsid w:val="00440361"/>
    <w:rsid w:val="004405CB"/>
    <w:rsid w:val="004405D4"/>
    <w:rsid w:val="0044065C"/>
    <w:rsid w:val="00440778"/>
    <w:rsid w:val="004407EB"/>
    <w:rsid w:val="004409EB"/>
    <w:rsid w:val="00441115"/>
    <w:rsid w:val="00441324"/>
    <w:rsid w:val="004416F6"/>
    <w:rsid w:val="00441A74"/>
    <w:rsid w:val="00441C00"/>
    <w:rsid w:val="00441D9E"/>
    <w:rsid w:val="0044247F"/>
    <w:rsid w:val="00442518"/>
    <w:rsid w:val="004425FA"/>
    <w:rsid w:val="004428C7"/>
    <w:rsid w:val="00442AAE"/>
    <w:rsid w:val="00442E0F"/>
    <w:rsid w:val="00443096"/>
    <w:rsid w:val="0044313B"/>
    <w:rsid w:val="00443356"/>
    <w:rsid w:val="004439F7"/>
    <w:rsid w:val="00443B32"/>
    <w:rsid w:val="00443CD6"/>
    <w:rsid w:val="00443E3B"/>
    <w:rsid w:val="00443FF4"/>
    <w:rsid w:val="0044406B"/>
    <w:rsid w:val="0044450B"/>
    <w:rsid w:val="00444823"/>
    <w:rsid w:val="004449C0"/>
    <w:rsid w:val="00444AE3"/>
    <w:rsid w:val="00445225"/>
    <w:rsid w:val="0044526D"/>
    <w:rsid w:val="00445319"/>
    <w:rsid w:val="0044567A"/>
    <w:rsid w:val="004456A4"/>
    <w:rsid w:val="0044570F"/>
    <w:rsid w:val="00445846"/>
    <w:rsid w:val="004463D4"/>
    <w:rsid w:val="0044645F"/>
    <w:rsid w:val="0044651C"/>
    <w:rsid w:val="00446545"/>
    <w:rsid w:val="00446603"/>
    <w:rsid w:val="0044684B"/>
    <w:rsid w:val="004468E9"/>
    <w:rsid w:val="00446C70"/>
    <w:rsid w:val="00446E46"/>
    <w:rsid w:val="004471A7"/>
    <w:rsid w:val="00447373"/>
    <w:rsid w:val="004474E5"/>
    <w:rsid w:val="0044774B"/>
    <w:rsid w:val="00447B63"/>
    <w:rsid w:val="00447D91"/>
    <w:rsid w:val="00447FA9"/>
    <w:rsid w:val="004501A4"/>
    <w:rsid w:val="00450314"/>
    <w:rsid w:val="00450542"/>
    <w:rsid w:val="00450825"/>
    <w:rsid w:val="00450CCA"/>
    <w:rsid w:val="00450EA8"/>
    <w:rsid w:val="00451147"/>
    <w:rsid w:val="004515EE"/>
    <w:rsid w:val="00451638"/>
    <w:rsid w:val="00451860"/>
    <w:rsid w:val="004519FB"/>
    <w:rsid w:val="00451DB5"/>
    <w:rsid w:val="00451EE9"/>
    <w:rsid w:val="00451F17"/>
    <w:rsid w:val="00452041"/>
    <w:rsid w:val="00452209"/>
    <w:rsid w:val="004522B4"/>
    <w:rsid w:val="00452316"/>
    <w:rsid w:val="00452C73"/>
    <w:rsid w:val="00453306"/>
    <w:rsid w:val="0045366E"/>
    <w:rsid w:val="004537CB"/>
    <w:rsid w:val="004537F5"/>
    <w:rsid w:val="00453A72"/>
    <w:rsid w:val="00453B29"/>
    <w:rsid w:val="00453C0B"/>
    <w:rsid w:val="004542D3"/>
    <w:rsid w:val="00454431"/>
    <w:rsid w:val="004544FD"/>
    <w:rsid w:val="0045462B"/>
    <w:rsid w:val="004548D6"/>
    <w:rsid w:val="00454A22"/>
    <w:rsid w:val="00454C71"/>
    <w:rsid w:val="00454D42"/>
    <w:rsid w:val="00454E85"/>
    <w:rsid w:val="004552FE"/>
    <w:rsid w:val="004553DA"/>
    <w:rsid w:val="0045586B"/>
    <w:rsid w:val="004558F4"/>
    <w:rsid w:val="004559B7"/>
    <w:rsid w:val="00455D96"/>
    <w:rsid w:val="00455FC1"/>
    <w:rsid w:val="0045616E"/>
    <w:rsid w:val="00456853"/>
    <w:rsid w:val="00456BA3"/>
    <w:rsid w:val="00456BD2"/>
    <w:rsid w:val="00456C32"/>
    <w:rsid w:val="00456CC5"/>
    <w:rsid w:val="0045766D"/>
    <w:rsid w:val="00457699"/>
    <w:rsid w:val="00460556"/>
    <w:rsid w:val="00460997"/>
    <w:rsid w:val="00460B11"/>
    <w:rsid w:val="00460B43"/>
    <w:rsid w:val="00460BD7"/>
    <w:rsid w:val="00460C4B"/>
    <w:rsid w:val="00460DD3"/>
    <w:rsid w:val="00460EBB"/>
    <w:rsid w:val="0046113B"/>
    <w:rsid w:val="004611C8"/>
    <w:rsid w:val="0046178E"/>
    <w:rsid w:val="00461921"/>
    <w:rsid w:val="00461970"/>
    <w:rsid w:val="00461C7C"/>
    <w:rsid w:val="00461CF4"/>
    <w:rsid w:val="00461EA3"/>
    <w:rsid w:val="00461FD2"/>
    <w:rsid w:val="004624F9"/>
    <w:rsid w:val="00462A21"/>
    <w:rsid w:val="00462BDA"/>
    <w:rsid w:val="004635FA"/>
    <w:rsid w:val="00463717"/>
    <w:rsid w:val="00463740"/>
    <w:rsid w:val="00463946"/>
    <w:rsid w:val="00463956"/>
    <w:rsid w:val="00463DC0"/>
    <w:rsid w:val="00463E75"/>
    <w:rsid w:val="004642FF"/>
    <w:rsid w:val="00464458"/>
    <w:rsid w:val="0046453A"/>
    <w:rsid w:val="00464554"/>
    <w:rsid w:val="00464642"/>
    <w:rsid w:val="004647FC"/>
    <w:rsid w:val="00464D57"/>
    <w:rsid w:val="00464EB2"/>
    <w:rsid w:val="00464FAA"/>
    <w:rsid w:val="00465394"/>
    <w:rsid w:val="00465436"/>
    <w:rsid w:val="00465702"/>
    <w:rsid w:val="00465F0A"/>
    <w:rsid w:val="004666D7"/>
    <w:rsid w:val="00466786"/>
    <w:rsid w:val="004667C0"/>
    <w:rsid w:val="004668BF"/>
    <w:rsid w:val="004669E2"/>
    <w:rsid w:val="00467039"/>
    <w:rsid w:val="0046722E"/>
    <w:rsid w:val="00467A8B"/>
    <w:rsid w:val="00467AB5"/>
    <w:rsid w:val="00467AFF"/>
    <w:rsid w:val="00467D0F"/>
    <w:rsid w:val="00467DCE"/>
    <w:rsid w:val="00467FEF"/>
    <w:rsid w:val="004703F4"/>
    <w:rsid w:val="004707F6"/>
    <w:rsid w:val="004708DD"/>
    <w:rsid w:val="00470957"/>
    <w:rsid w:val="00470C44"/>
    <w:rsid w:val="00470DEC"/>
    <w:rsid w:val="00470F39"/>
    <w:rsid w:val="00471055"/>
    <w:rsid w:val="00471438"/>
    <w:rsid w:val="00471779"/>
    <w:rsid w:val="00471BCF"/>
    <w:rsid w:val="00471F99"/>
    <w:rsid w:val="00471F9B"/>
    <w:rsid w:val="00472327"/>
    <w:rsid w:val="00472CAD"/>
    <w:rsid w:val="00472E0B"/>
    <w:rsid w:val="00472E74"/>
    <w:rsid w:val="00472F4B"/>
    <w:rsid w:val="00472F94"/>
    <w:rsid w:val="00473008"/>
    <w:rsid w:val="004730D0"/>
    <w:rsid w:val="0047314A"/>
    <w:rsid w:val="00473370"/>
    <w:rsid w:val="00473891"/>
    <w:rsid w:val="00473A08"/>
    <w:rsid w:val="00474406"/>
    <w:rsid w:val="0047440B"/>
    <w:rsid w:val="00474694"/>
    <w:rsid w:val="00474979"/>
    <w:rsid w:val="0047497F"/>
    <w:rsid w:val="00475023"/>
    <w:rsid w:val="004751E8"/>
    <w:rsid w:val="0047546B"/>
    <w:rsid w:val="00475735"/>
    <w:rsid w:val="0047577E"/>
    <w:rsid w:val="004760BF"/>
    <w:rsid w:val="0047639E"/>
    <w:rsid w:val="0047674E"/>
    <w:rsid w:val="00476B0D"/>
    <w:rsid w:val="00476F2B"/>
    <w:rsid w:val="004776C5"/>
    <w:rsid w:val="004777BE"/>
    <w:rsid w:val="00477FDC"/>
    <w:rsid w:val="00480270"/>
    <w:rsid w:val="00480506"/>
    <w:rsid w:val="00480650"/>
    <w:rsid w:val="00480726"/>
    <w:rsid w:val="00480795"/>
    <w:rsid w:val="00480953"/>
    <w:rsid w:val="00480A00"/>
    <w:rsid w:val="00480B23"/>
    <w:rsid w:val="00481027"/>
    <w:rsid w:val="00481226"/>
    <w:rsid w:val="00481562"/>
    <w:rsid w:val="0048162A"/>
    <w:rsid w:val="00481A5E"/>
    <w:rsid w:val="00481D24"/>
    <w:rsid w:val="00481E40"/>
    <w:rsid w:val="0048240F"/>
    <w:rsid w:val="004826C7"/>
    <w:rsid w:val="0048286D"/>
    <w:rsid w:val="004833AB"/>
    <w:rsid w:val="004833B7"/>
    <w:rsid w:val="00483466"/>
    <w:rsid w:val="004834B6"/>
    <w:rsid w:val="00483533"/>
    <w:rsid w:val="00483663"/>
    <w:rsid w:val="00483A70"/>
    <w:rsid w:val="00483CA4"/>
    <w:rsid w:val="00483CC4"/>
    <w:rsid w:val="00483D8E"/>
    <w:rsid w:val="00483E78"/>
    <w:rsid w:val="00484102"/>
    <w:rsid w:val="00484228"/>
    <w:rsid w:val="0048430D"/>
    <w:rsid w:val="0048448B"/>
    <w:rsid w:val="00484851"/>
    <w:rsid w:val="00484AF0"/>
    <w:rsid w:val="00484B74"/>
    <w:rsid w:val="00484C5F"/>
    <w:rsid w:val="00484E9C"/>
    <w:rsid w:val="00484EEC"/>
    <w:rsid w:val="00484F06"/>
    <w:rsid w:val="00485046"/>
    <w:rsid w:val="004850D8"/>
    <w:rsid w:val="00485228"/>
    <w:rsid w:val="0048553F"/>
    <w:rsid w:val="00485566"/>
    <w:rsid w:val="004859BA"/>
    <w:rsid w:val="00485A25"/>
    <w:rsid w:val="00485AA9"/>
    <w:rsid w:val="00485B60"/>
    <w:rsid w:val="00485B9E"/>
    <w:rsid w:val="00485D81"/>
    <w:rsid w:val="00486042"/>
    <w:rsid w:val="004860E7"/>
    <w:rsid w:val="0048623F"/>
    <w:rsid w:val="00486728"/>
    <w:rsid w:val="0048677C"/>
    <w:rsid w:val="004867DC"/>
    <w:rsid w:val="00486858"/>
    <w:rsid w:val="00486872"/>
    <w:rsid w:val="00486BBB"/>
    <w:rsid w:val="00486C7C"/>
    <w:rsid w:val="00486CF7"/>
    <w:rsid w:val="00486F48"/>
    <w:rsid w:val="00487254"/>
    <w:rsid w:val="0048735B"/>
    <w:rsid w:val="00487477"/>
    <w:rsid w:val="00487507"/>
    <w:rsid w:val="00487990"/>
    <w:rsid w:val="00490150"/>
    <w:rsid w:val="004902B6"/>
    <w:rsid w:val="0049059F"/>
    <w:rsid w:val="00490809"/>
    <w:rsid w:val="00490AA3"/>
    <w:rsid w:val="00490FEE"/>
    <w:rsid w:val="00491266"/>
    <w:rsid w:val="0049161C"/>
    <w:rsid w:val="0049169F"/>
    <w:rsid w:val="00491799"/>
    <w:rsid w:val="004919E9"/>
    <w:rsid w:val="00491FB8"/>
    <w:rsid w:val="00492932"/>
    <w:rsid w:val="004929EC"/>
    <w:rsid w:val="004933D4"/>
    <w:rsid w:val="004934C5"/>
    <w:rsid w:val="00493688"/>
    <w:rsid w:val="00493726"/>
    <w:rsid w:val="0049386A"/>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136"/>
    <w:rsid w:val="00495841"/>
    <w:rsid w:val="00495874"/>
    <w:rsid w:val="00495920"/>
    <w:rsid w:val="00495ADE"/>
    <w:rsid w:val="00495EB5"/>
    <w:rsid w:val="0049607F"/>
    <w:rsid w:val="00496626"/>
    <w:rsid w:val="00496B54"/>
    <w:rsid w:val="00496C12"/>
    <w:rsid w:val="00496D1E"/>
    <w:rsid w:val="00497673"/>
    <w:rsid w:val="0049777F"/>
    <w:rsid w:val="00497941"/>
    <w:rsid w:val="004979A6"/>
    <w:rsid w:val="00497B81"/>
    <w:rsid w:val="00497D86"/>
    <w:rsid w:val="00497EDD"/>
    <w:rsid w:val="004A038F"/>
    <w:rsid w:val="004A0754"/>
    <w:rsid w:val="004A0774"/>
    <w:rsid w:val="004A091F"/>
    <w:rsid w:val="004A0A36"/>
    <w:rsid w:val="004A0CC0"/>
    <w:rsid w:val="004A0E18"/>
    <w:rsid w:val="004A0FAC"/>
    <w:rsid w:val="004A1201"/>
    <w:rsid w:val="004A146C"/>
    <w:rsid w:val="004A146F"/>
    <w:rsid w:val="004A1642"/>
    <w:rsid w:val="004A16FC"/>
    <w:rsid w:val="004A198E"/>
    <w:rsid w:val="004A1A26"/>
    <w:rsid w:val="004A1B29"/>
    <w:rsid w:val="004A1D0B"/>
    <w:rsid w:val="004A1FC5"/>
    <w:rsid w:val="004A21E9"/>
    <w:rsid w:val="004A2530"/>
    <w:rsid w:val="004A2AC1"/>
    <w:rsid w:val="004A2BB2"/>
    <w:rsid w:val="004A30F0"/>
    <w:rsid w:val="004A311F"/>
    <w:rsid w:val="004A35F1"/>
    <w:rsid w:val="004A396A"/>
    <w:rsid w:val="004A3C50"/>
    <w:rsid w:val="004A3D77"/>
    <w:rsid w:val="004A3F47"/>
    <w:rsid w:val="004A40BF"/>
    <w:rsid w:val="004A46E6"/>
    <w:rsid w:val="004A48C9"/>
    <w:rsid w:val="004A4904"/>
    <w:rsid w:val="004A496B"/>
    <w:rsid w:val="004A49DD"/>
    <w:rsid w:val="004A4BF6"/>
    <w:rsid w:val="004A4D29"/>
    <w:rsid w:val="004A4F27"/>
    <w:rsid w:val="004A5073"/>
    <w:rsid w:val="004A5260"/>
    <w:rsid w:val="004A52F3"/>
    <w:rsid w:val="004A5CD5"/>
    <w:rsid w:val="004A5ED2"/>
    <w:rsid w:val="004A627A"/>
    <w:rsid w:val="004A63D3"/>
    <w:rsid w:val="004A646A"/>
    <w:rsid w:val="004A658C"/>
    <w:rsid w:val="004A65F6"/>
    <w:rsid w:val="004A6640"/>
    <w:rsid w:val="004A6999"/>
    <w:rsid w:val="004A6A25"/>
    <w:rsid w:val="004A6C02"/>
    <w:rsid w:val="004A718F"/>
    <w:rsid w:val="004A71D7"/>
    <w:rsid w:val="004A741F"/>
    <w:rsid w:val="004A74F2"/>
    <w:rsid w:val="004A7695"/>
    <w:rsid w:val="004A76FF"/>
    <w:rsid w:val="004A792D"/>
    <w:rsid w:val="004A7C63"/>
    <w:rsid w:val="004A7C9F"/>
    <w:rsid w:val="004B017C"/>
    <w:rsid w:val="004B0294"/>
    <w:rsid w:val="004B0577"/>
    <w:rsid w:val="004B067B"/>
    <w:rsid w:val="004B082D"/>
    <w:rsid w:val="004B0AAA"/>
    <w:rsid w:val="004B0E4A"/>
    <w:rsid w:val="004B0EC4"/>
    <w:rsid w:val="004B100A"/>
    <w:rsid w:val="004B15E4"/>
    <w:rsid w:val="004B1F99"/>
    <w:rsid w:val="004B2418"/>
    <w:rsid w:val="004B253C"/>
    <w:rsid w:val="004B26B2"/>
    <w:rsid w:val="004B28FD"/>
    <w:rsid w:val="004B293E"/>
    <w:rsid w:val="004B29BB"/>
    <w:rsid w:val="004B2B15"/>
    <w:rsid w:val="004B2D10"/>
    <w:rsid w:val="004B2D97"/>
    <w:rsid w:val="004B3034"/>
    <w:rsid w:val="004B34C3"/>
    <w:rsid w:val="004B37F3"/>
    <w:rsid w:val="004B38B8"/>
    <w:rsid w:val="004B3CC7"/>
    <w:rsid w:val="004B3E9E"/>
    <w:rsid w:val="004B4217"/>
    <w:rsid w:val="004B42E0"/>
    <w:rsid w:val="004B4307"/>
    <w:rsid w:val="004B4543"/>
    <w:rsid w:val="004B49C1"/>
    <w:rsid w:val="004B4D37"/>
    <w:rsid w:val="004B4D4D"/>
    <w:rsid w:val="004B4DBA"/>
    <w:rsid w:val="004B5658"/>
    <w:rsid w:val="004B56BA"/>
    <w:rsid w:val="004B5715"/>
    <w:rsid w:val="004B57A5"/>
    <w:rsid w:val="004B5895"/>
    <w:rsid w:val="004B5C69"/>
    <w:rsid w:val="004B5EE2"/>
    <w:rsid w:val="004B5FAB"/>
    <w:rsid w:val="004B6125"/>
    <w:rsid w:val="004B641D"/>
    <w:rsid w:val="004B66EB"/>
    <w:rsid w:val="004B6D6A"/>
    <w:rsid w:val="004B6DB0"/>
    <w:rsid w:val="004B6E97"/>
    <w:rsid w:val="004B6F28"/>
    <w:rsid w:val="004B70F0"/>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495"/>
    <w:rsid w:val="004C14FC"/>
    <w:rsid w:val="004C1B07"/>
    <w:rsid w:val="004C1E30"/>
    <w:rsid w:val="004C1F24"/>
    <w:rsid w:val="004C26FB"/>
    <w:rsid w:val="004C2C98"/>
    <w:rsid w:val="004C3406"/>
    <w:rsid w:val="004C35E3"/>
    <w:rsid w:val="004C3658"/>
    <w:rsid w:val="004C386B"/>
    <w:rsid w:val="004C3D75"/>
    <w:rsid w:val="004C3D98"/>
    <w:rsid w:val="004C3DDE"/>
    <w:rsid w:val="004C4247"/>
    <w:rsid w:val="004C4286"/>
    <w:rsid w:val="004C4415"/>
    <w:rsid w:val="004C460F"/>
    <w:rsid w:val="004C493C"/>
    <w:rsid w:val="004C4A4D"/>
    <w:rsid w:val="004C4BF1"/>
    <w:rsid w:val="004C4FDC"/>
    <w:rsid w:val="004C52DD"/>
    <w:rsid w:val="004C5DE4"/>
    <w:rsid w:val="004C5F9B"/>
    <w:rsid w:val="004C620E"/>
    <w:rsid w:val="004C62B8"/>
    <w:rsid w:val="004C6321"/>
    <w:rsid w:val="004C6534"/>
    <w:rsid w:val="004C666C"/>
    <w:rsid w:val="004C6998"/>
    <w:rsid w:val="004C6D03"/>
    <w:rsid w:val="004C6DAC"/>
    <w:rsid w:val="004C6E43"/>
    <w:rsid w:val="004C7321"/>
    <w:rsid w:val="004C7740"/>
    <w:rsid w:val="004C786E"/>
    <w:rsid w:val="004C7870"/>
    <w:rsid w:val="004C7901"/>
    <w:rsid w:val="004C79AF"/>
    <w:rsid w:val="004C7A4F"/>
    <w:rsid w:val="004C7AC7"/>
    <w:rsid w:val="004C7C2A"/>
    <w:rsid w:val="004C7E10"/>
    <w:rsid w:val="004C7E20"/>
    <w:rsid w:val="004C7F1E"/>
    <w:rsid w:val="004C7FD6"/>
    <w:rsid w:val="004D0495"/>
    <w:rsid w:val="004D0658"/>
    <w:rsid w:val="004D077B"/>
    <w:rsid w:val="004D0E3F"/>
    <w:rsid w:val="004D1646"/>
    <w:rsid w:val="004D178E"/>
    <w:rsid w:val="004D1867"/>
    <w:rsid w:val="004D211C"/>
    <w:rsid w:val="004D228D"/>
    <w:rsid w:val="004D23CE"/>
    <w:rsid w:val="004D249C"/>
    <w:rsid w:val="004D24DE"/>
    <w:rsid w:val="004D279C"/>
    <w:rsid w:val="004D2ABD"/>
    <w:rsid w:val="004D30DA"/>
    <w:rsid w:val="004D3333"/>
    <w:rsid w:val="004D33F6"/>
    <w:rsid w:val="004D3648"/>
    <w:rsid w:val="004D3BC0"/>
    <w:rsid w:val="004D3C17"/>
    <w:rsid w:val="004D3D34"/>
    <w:rsid w:val="004D3E8E"/>
    <w:rsid w:val="004D417E"/>
    <w:rsid w:val="004D422C"/>
    <w:rsid w:val="004D431A"/>
    <w:rsid w:val="004D4488"/>
    <w:rsid w:val="004D46F3"/>
    <w:rsid w:val="004D47F9"/>
    <w:rsid w:val="004D49BD"/>
    <w:rsid w:val="004D4BD9"/>
    <w:rsid w:val="004D4EB2"/>
    <w:rsid w:val="004D5033"/>
    <w:rsid w:val="004D5131"/>
    <w:rsid w:val="004D527C"/>
    <w:rsid w:val="004D54D2"/>
    <w:rsid w:val="004D5509"/>
    <w:rsid w:val="004D5B95"/>
    <w:rsid w:val="004D5BB7"/>
    <w:rsid w:val="004D6194"/>
    <w:rsid w:val="004D6354"/>
    <w:rsid w:val="004D655C"/>
    <w:rsid w:val="004D6594"/>
    <w:rsid w:val="004D6B24"/>
    <w:rsid w:val="004D6B44"/>
    <w:rsid w:val="004D6CF6"/>
    <w:rsid w:val="004D6EF1"/>
    <w:rsid w:val="004D6F0D"/>
    <w:rsid w:val="004D706E"/>
    <w:rsid w:val="004D70C1"/>
    <w:rsid w:val="004D7A19"/>
    <w:rsid w:val="004D7B4A"/>
    <w:rsid w:val="004D7C36"/>
    <w:rsid w:val="004D7DB9"/>
    <w:rsid w:val="004E02C4"/>
    <w:rsid w:val="004E0414"/>
    <w:rsid w:val="004E0438"/>
    <w:rsid w:val="004E0888"/>
    <w:rsid w:val="004E0A0A"/>
    <w:rsid w:val="004E0BA1"/>
    <w:rsid w:val="004E11E3"/>
    <w:rsid w:val="004E1354"/>
    <w:rsid w:val="004E1A3E"/>
    <w:rsid w:val="004E1C1F"/>
    <w:rsid w:val="004E215B"/>
    <w:rsid w:val="004E2381"/>
    <w:rsid w:val="004E285D"/>
    <w:rsid w:val="004E2923"/>
    <w:rsid w:val="004E29B6"/>
    <w:rsid w:val="004E2F70"/>
    <w:rsid w:val="004E300D"/>
    <w:rsid w:val="004E30B9"/>
    <w:rsid w:val="004E3202"/>
    <w:rsid w:val="004E333B"/>
    <w:rsid w:val="004E33DC"/>
    <w:rsid w:val="004E3645"/>
    <w:rsid w:val="004E3A66"/>
    <w:rsid w:val="004E3A6E"/>
    <w:rsid w:val="004E3E77"/>
    <w:rsid w:val="004E3EB9"/>
    <w:rsid w:val="004E3EBA"/>
    <w:rsid w:val="004E3F25"/>
    <w:rsid w:val="004E448D"/>
    <w:rsid w:val="004E45F8"/>
    <w:rsid w:val="004E4996"/>
    <w:rsid w:val="004E54E0"/>
    <w:rsid w:val="004E551B"/>
    <w:rsid w:val="004E57C2"/>
    <w:rsid w:val="004E5B0C"/>
    <w:rsid w:val="004E5B9F"/>
    <w:rsid w:val="004E5E7F"/>
    <w:rsid w:val="004E5FB6"/>
    <w:rsid w:val="004E601B"/>
    <w:rsid w:val="004E6120"/>
    <w:rsid w:val="004E621C"/>
    <w:rsid w:val="004E62C9"/>
    <w:rsid w:val="004E63DD"/>
    <w:rsid w:val="004E63DF"/>
    <w:rsid w:val="004E6459"/>
    <w:rsid w:val="004E6A7C"/>
    <w:rsid w:val="004E6C45"/>
    <w:rsid w:val="004E724C"/>
    <w:rsid w:val="004E73A8"/>
    <w:rsid w:val="004E7AFD"/>
    <w:rsid w:val="004E7DA8"/>
    <w:rsid w:val="004F034E"/>
    <w:rsid w:val="004F0424"/>
    <w:rsid w:val="004F04B1"/>
    <w:rsid w:val="004F04B2"/>
    <w:rsid w:val="004F067B"/>
    <w:rsid w:val="004F07D2"/>
    <w:rsid w:val="004F11CD"/>
    <w:rsid w:val="004F1A80"/>
    <w:rsid w:val="004F1ADD"/>
    <w:rsid w:val="004F1C1A"/>
    <w:rsid w:val="004F1C53"/>
    <w:rsid w:val="004F1D33"/>
    <w:rsid w:val="004F1DF0"/>
    <w:rsid w:val="004F1EA5"/>
    <w:rsid w:val="004F1FA7"/>
    <w:rsid w:val="004F2437"/>
    <w:rsid w:val="004F24D1"/>
    <w:rsid w:val="004F267B"/>
    <w:rsid w:val="004F26D5"/>
    <w:rsid w:val="004F2744"/>
    <w:rsid w:val="004F2A39"/>
    <w:rsid w:val="004F2ACC"/>
    <w:rsid w:val="004F2C45"/>
    <w:rsid w:val="004F2CB5"/>
    <w:rsid w:val="004F2CF8"/>
    <w:rsid w:val="004F3056"/>
    <w:rsid w:val="004F306C"/>
    <w:rsid w:val="004F3087"/>
    <w:rsid w:val="004F30F9"/>
    <w:rsid w:val="004F32A1"/>
    <w:rsid w:val="004F3538"/>
    <w:rsid w:val="004F3543"/>
    <w:rsid w:val="004F3561"/>
    <w:rsid w:val="004F39A2"/>
    <w:rsid w:val="004F3B6C"/>
    <w:rsid w:val="004F3CFB"/>
    <w:rsid w:val="004F3EF9"/>
    <w:rsid w:val="004F4233"/>
    <w:rsid w:val="004F4A4B"/>
    <w:rsid w:val="004F4C01"/>
    <w:rsid w:val="004F50B5"/>
    <w:rsid w:val="004F5291"/>
    <w:rsid w:val="004F53CF"/>
    <w:rsid w:val="004F5484"/>
    <w:rsid w:val="004F548E"/>
    <w:rsid w:val="004F55EF"/>
    <w:rsid w:val="004F5849"/>
    <w:rsid w:val="004F5A5A"/>
    <w:rsid w:val="004F5C74"/>
    <w:rsid w:val="004F5CEC"/>
    <w:rsid w:val="004F5EDE"/>
    <w:rsid w:val="004F62DB"/>
    <w:rsid w:val="004F62E7"/>
    <w:rsid w:val="004F63AF"/>
    <w:rsid w:val="004F67D2"/>
    <w:rsid w:val="004F6881"/>
    <w:rsid w:val="004F69FE"/>
    <w:rsid w:val="004F6BCE"/>
    <w:rsid w:val="004F707C"/>
    <w:rsid w:val="004F7086"/>
    <w:rsid w:val="004F73FA"/>
    <w:rsid w:val="004F74D4"/>
    <w:rsid w:val="004F7810"/>
    <w:rsid w:val="004F7C8D"/>
    <w:rsid w:val="004F7F65"/>
    <w:rsid w:val="00500501"/>
    <w:rsid w:val="00500961"/>
    <w:rsid w:val="00500A4F"/>
    <w:rsid w:val="00500EB0"/>
    <w:rsid w:val="00500F4A"/>
    <w:rsid w:val="00501537"/>
    <w:rsid w:val="00501A05"/>
    <w:rsid w:val="00501AD7"/>
    <w:rsid w:val="00501B05"/>
    <w:rsid w:val="00501E01"/>
    <w:rsid w:val="00502369"/>
    <w:rsid w:val="00502733"/>
    <w:rsid w:val="00502748"/>
    <w:rsid w:val="00502CB0"/>
    <w:rsid w:val="00502CD6"/>
    <w:rsid w:val="00502CE4"/>
    <w:rsid w:val="00502D1E"/>
    <w:rsid w:val="00503064"/>
    <w:rsid w:val="0050306B"/>
    <w:rsid w:val="0050323F"/>
    <w:rsid w:val="00503593"/>
    <w:rsid w:val="00503775"/>
    <w:rsid w:val="00503849"/>
    <w:rsid w:val="005039A8"/>
    <w:rsid w:val="00503E22"/>
    <w:rsid w:val="00504023"/>
    <w:rsid w:val="00504151"/>
    <w:rsid w:val="00504258"/>
    <w:rsid w:val="00504815"/>
    <w:rsid w:val="005048C4"/>
    <w:rsid w:val="00504B4E"/>
    <w:rsid w:val="00504E35"/>
    <w:rsid w:val="00505280"/>
    <w:rsid w:val="00505553"/>
    <w:rsid w:val="005056A0"/>
    <w:rsid w:val="00505A58"/>
    <w:rsid w:val="00505B6B"/>
    <w:rsid w:val="0050618E"/>
    <w:rsid w:val="0050633D"/>
    <w:rsid w:val="00506395"/>
    <w:rsid w:val="005064C9"/>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2D0"/>
    <w:rsid w:val="00512685"/>
    <w:rsid w:val="005127F2"/>
    <w:rsid w:val="00513356"/>
    <w:rsid w:val="005134C1"/>
    <w:rsid w:val="005139F5"/>
    <w:rsid w:val="00513A6C"/>
    <w:rsid w:val="00513BC6"/>
    <w:rsid w:val="00513D9C"/>
    <w:rsid w:val="00513DD3"/>
    <w:rsid w:val="005149E6"/>
    <w:rsid w:val="00514A6E"/>
    <w:rsid w:val="00514AA9"/>
    <w:rsid w:val="00514C68"/>
    <w:rsid w:val="005150B4"/>
    <w:rsid w:val="0051512F"/>
    <w:rsid w:val="005156C7"/>
    <w:rsid w:val="005157CC"/>
    <w:rsid w:val="005157F9"/>
    <w:rsid w:val="00515943"/>
    <w:rsid w:val="00515AAD"/>
    <w:rsid w:val="00515DD7"/>
    <w:rsid w:val="00516007"/>
    <w:rsid w:val="00516077"/>
    <w:rsid w:val="00516574"/>
    <w:rsid w:val="0051661A"/>
    <w:rsid w:val="0051689F"/>
    <w:rsid w:val="00516CD0"/>
    <w:rsid w:val="00516D44"/>
    <w:rsid w:val="00516D84"/>
    <w:rsid w:val="005171FE"/>
    <w:rsid w:val="00517278"/>
    <w:rsid w:val="005172C1"/>
    <w:rsid w:val="00517486"/>
    <w:rsid w:val="00517900"/>
    <w:rsid w:val="00517A52"/>
    <w:rsid w:val="00517A6C"/>
    <w:rsid w:val="00517A78"/>
    <w:rsid w:val="00520097"/>
    <w:rsid w:val="00520301"/>
    <w:rsid w:val="005204AD"/>
    <w:rsid w:val="005204E6"/>
    <w:rsid w:val="00520736"/>
    <w:rsid w:val="00520770"/>
    <w:rsid w:val="005207B3"/>
    <w:rsid w:val="00521FD2"/>
    <w:rsid w:val="0052221E"/>
    <w:rsid w:val="00522267"/>
    <w:rsid w:val="00522951"/>
    <w:rsid w:val="00522E8A"/>
    <w:rsid w:val="00523104"/>
    <w:rsid w:val="005237CD"/>
    <w:rsid w:val="0052387E"/>
    <w:rsid w:val="00523E60"/>
    <w:rsid w:val="005240BC"/>
    <w:rsid w:val="005241DC"/>
    <w:rsid w:val="00524354"/>
    <w:rsid w:val="00524666"/>
    <w:rsid w:val="005246CE"/>
    <w:rsid w:val="0052485C"/>
    <w:rsid w:val="00524CC4"/>
    <w:rsid w:val="00524D60"/>
    <w:rsid w:val="00524F06"/>
    <w:rsid w:val="005253B3"/>
    <w:rsid w:val="0052542D"/>
    <w:rsid w:val="00525687"/>
    <w:rsid w:val="00525D1A"/>
    <w:rsid w:val="00525FC2"/>
    <w:rsid w:val="00526397"/>
    <w:rsid w:val="005266A7"/>
    <w:rsid w:val="00526C12"/>
    <w:rsid w:val="00526ECF"/>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046"/>
    <w:rsid w:val="005334CD"/>
    <w:rsid w:val="00533587"/>
    <w:rsid w:val="005338F1"/>
    <w:rsid w:val="00533A59"/>
    <w:rsid w:val="00533AF3"/>
    <w:rsid w:val="00534351"/>
    <w:rsid w:val="00534656"/>
    <w:rsid w:val="005347F8"/>
    <w:rsid w:val="00534B91"/>
    <w:rsid w:val="00534CC3"/>
    <w:rsid w:val="00534D2F"/>
    <w:rsid w:val="00534D96"/>
    <w:rsid w:val="00534E14"/>
    <w:rsid w:val="00535083"/>
    <w:rsid w:val="0053509C"/>
    <w:rsid w:val="005351D0"/>
    <w:rsid w:val="0053561D"/>
    <w:rsid w:val="00535832"/>
    <w:rsid w:val="005359D5"/>
    <w:rsid w:val="00535DB1"/>
    <w:rsid w:val="0053612A"/>
    <w:rsid w:val="00536416"/>
    <w:rsid w:val="005364F1"/>
    <w:rsid w:val="005368B7"/>
    <w:rsid w:val="00536DA4"/>
    <w:rsid w:val="00536DEF"/>
    <w:rsid w:val="00536E99"/>
    <w:rsid w:val="00536F6C"/>
    <w:rsid w:val="0053717B"/>
    <w:rsid w:val="00537217"/>
    <w:rsid w:val="0053726F"/>
    <w:rsid w:val="00537582"/>
    <w:rsid w:val="005375C9"/>
    <w:rsid w:val="00537971"/>
    <w:rsid w:val="00537A09"/>
    <w:rsid w:val="00537C33"/>
    <w:rsid w:val="00537CD2"/>
    <w:rsid w:val="00537FC7"/>
    <w:rsid w:val="00540415"/>
    <w:rsid w:val="005404D9"/>
    <w:rsid w:val="0054050D"/>
    <w:rsid w:val="005405BE"/>
    <w:rsid w:val="005409CC"/>
    <w:rsid w:val="005409E6"/>
    <w:rsid w:val="00540CCF"/>
    <w:rsid w:val="00540FC0"/>
    <w:rsid w:val="00541220"/>
    <w:rsid w:val="005413DD"/>
    <w:rsid w:val="005414AC"/>
    <w:rsid w:val="005416DF"/>
    <w:rsid w:val="005418EA"/>
    <w:rsid w:val="00541D17"/>
    <w:rsid w:val="00541D2F"/>
    <w:rsid w:val="00541F0A"/>
    <w:rsid w:val="00542434"/>
    <w:rsid w:val="0054292B"/>
    <w:rsid w:val="00542949"/>
    <w:rsid w:val="00542A9C"/>
    <w:rsid w:val="00542E28"/>
    <w:rsid w:val="00542FEA"/>
    <w:rsid w:val="00543370"/>
    <w:rsid w:val="00543578"/>
    <w:rsid w:val="00543914"/>
    <w:rsid w:val="00543970"/>
    <w:rsid w:val="00543EF0"/>
    <w:rsid w:val="00544130"/>
    <w:rsid w:val="005442DD"/>
    <w:rsid w:val="005449E0"/>
    <w:rsid w:val="00544E5E"/>
    <w:rsid w:val="0054506E"/>
    <w:rsid w:val="005450D6"/>
    <w:rsid w:val="005450FD"/>
    <w:rsid w:val="0054519E"/>
    <w:rsid w:val="0054521F"/>
    <w:rsid w:val="00545653"/>
    <w:rsid w:val="005458C5"/>
    <w:rsid w:val="005459B5"/>
    <w:rsid w:val="00545BA6"/>
    <w:rsid w:val="00545FBF"/>
    <w:rsid w:val="00546163"/>
    <w:rsid w:val="00546256"/>
    <w:rsid w:val="00546346"/>
    <w:rsid w:val="005465FB"/>
    <w:rsid w:val="00546968"/>
    <w:rsid w:val="00546E2C"/>
    <w:rsid w:val="00546E6B"/>
    <w:rsid w:val="005470CE"/>
    <w:rsid w:val="005471B1"/>
    <w:rsid w:val="00547902"/>
    <w:rsid w:val="00547978"/>
    <w:rsid w:val="00547B7E"/>
    <w:rsid w:val="00547BD0"/>
    <w:rsid w:val="00547E14"/>
    <w:rsid w:val="00547E27"/>
    <w:rsid w:val="0055032A"/>
    <w:rsid w:val="005504FA"/>
    <w:rsid w:val="005506CE"/>
    <w:rsid w:val="00551555"/>
    <w:rsid w:val="00551852"/>
    <w:rsid w:val="0055186B"/>
    <w:rsid w:val="00551872"/>
    <w:rsid w:val="00551A08"/>
    <w:rsid w:val="00551C38"/>
    <w:rsid w:val="00551D4B"/>
    <w:rsid w:val="00551DC6"/>
    <w:rsid w:val="005520B8"/>
    <w:rsid w:val="0055225F"/>
    <w:rsid w:val="00552300"/>
    <w:rsid w:val="0055234F"/>
    <w:rsid w:val="005523E8"/>
    <w:rsid w:val="005527D1"/>
    <w:rsid w:val="00552881"/>
    <w:rsid w:val="00552BD8"/>
    <w:rsid w:val="00552C57"/>
    <w:rsid w:val="00552D9F"/>
    <w:rsid w:val="00552E7E"/>
    <w:rsid w:val="005533FB"/>
    <w:rsid w:val="00553492"/>
    <w:rsid w:val="005537C4"/>
    <w:rsid w:val="00553A29"/>
    <w:rsid w:val="00553D48"/>
    <w:rsid w:val="0055426A"/>
    <w:rsid w:val="0055427B"/>
    <w:rsid w:val="00554298"/>
    <w:rsid w:val="0055448C"/>
    <w:rsid w:val="0055454C"/>
    <w:rsid w:val="0055465D"/>
    <w:rsid w:val="0055468C"/>
    <w:rsid w:val="00554945"/>
    <w:rsid w:val="0055497B"/>
    <w:rsid w:val="00554E90"/>
    <w:rsid w:val="00555088"/>
    <w:rsid w:val="00555219"/>
    <w:rsid w:val="00555237"/>
    <w:rsid w:val="00555276"/>
    <w:rsid w:val="005555A7"/>
    <w:rsid w:val="0055582F"/>
    <w:rsid w:val="00555A2B"/>
    <w:rsid w:val="00555B33"/>
    <w:rsid w:val="00555D8F"/>
    <w:rsid w:val="00555D94"/>
    <w:rsid w:val="00555FBD"/>
    <w:rsid w:val="005560C2"/>
    <w:rsid w:val="00556147"/>
    <w:rsid w:val="0055615C"/>
    <w:rsid w:val="005562C8"/>
    <w:rsid w:val="005567DF"/>
    <w:rsid w:val="005568EB"/>
    <w:rsid w:val="00556AC1"/>
    <w:rsid w:val="00556C46"/>
    <w:rsid w:val="00556D9A"/>
    <w:rsid w:val="00556DD4"/>
    <w:rsid w:val="0055725C"/>
    <w:rsid w:val="00557343"/>
    <w:rsid w:val="0055768E"/>
    <w:rsid w:val="005576ED"/>
    <w:rsid w:val="00557C40"/>
    <w:rsid w:val="00557FA5"/>
    <w:rsid w:val="005601E9"/>
    <w:rsid w:val="005603C3"/>
    <w:rsid w:val="005606C2"/>
    <w:rsid w:val="00560B37"/>
    <w:rsid w:val="00560C97"/>
    <w:rsid w:val="00560D0D"/>
    <w:rsid w:val="00560D1C"/>
    <w:rsid w:val="00560F05"/>
    <w:rsid w:val="005611F6"/>
    <w:rsid w:val="005615EE"/>
    <w:rsid w:val="0056170D"/>
    <w:rsid w:val="00561A4C"/>
    <w:rsid w:val="00561CF3"/>
    <w:rsid w:val="00561DB2"/>
    <w:rsid w:val="00562721"/>
    <w:rsid w:val="0056294B"/>
    <w:rsid w:val="005629CB"/>
    <w:rsid w:val="00562B2E"/>
    <w:rsid w:val="00562C59"/>
    <w:rsid w:val="00562DB0"/>
    <w:rsid w:val="00563265"/>
    <w:rsid w:val="005632F7"/>
    <w:rsid w:val="005633F7"/>
    <w:rsid w:val="00563630"/>
    <w:rsid w:val="00563B4A"/>
    <w:rsid w:val="00563C53"/>
    <w:rsid w:val="00563CA0"/>
    <w:rsid w:val="00563D9D"/>
    <w:rsid w:val="00563EE7"/>
    <w:rsid w:val="00563F3B"/>
    <w:rsid w:val="00564170"/>
    <w:rsid w:val="005641CB"/>
    <w:rsid w:val="00564302"/>
    <w:rsid w:val="00564459"/>
    <w:rsid w:val="00564BDD"/>
    <w:rsid w:val="00564E3D"/>
    <w:rsid w:val="00565111"/>
    <w:rsid w:val="00565586"/>
    <w:rsid w:val="00565703"/>
    <w:rsid w:val="0056594A"/>
    <w:rsid w:val="00565E39"/>
    <w:rsid w:val="0056608A"/>
    <w:rsid w:val="00566319"/>
    <w:rsid w:val="005664CE"/>
    <w:rsid w:val="00566BE3"/>
    <w:rsid w:val="00566C6A"/>
    <w:rsid w:val="00566CF4"/>
    <w:rsid w:val="00566E85"/>
    <w:rsid w:val="00566F84"/>
    <w:rsid w:val="0056703E"/>
    <w:rsid w:val="005670FB"/>
    <w:rsid w:val="00567152"/>
    <w:rsid w:val="005672D2"/>
    <w:rsid w:val="005673DC"/>
    <w:rsid w:val="0056749A"/>
    <w:rsid w:val="005678DB"/>
    <w:rsid w:val="00567E29"/>
    <w:rsid w:val="00570258"/>
    <w:rsid w:val="005702D7"/>
    <w:rsid w:val="005709DF"/>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20C"/>
    <w:rsid w:val="005735AD"/>
    <w:rsid w:val="005736B8"/>
    <w:rsid w:val="00573C20"/>
    <w:rsid w:val="00573DA3"/>
    <w:rsid w:val="00573E91"/>
    <w:rsid w:val="00574306"/>
    <w:rsid w:val="005748C5"/>
    <w:rsid w:val="005748D0"/>
    <w:rsid w:val="00574B0F"/>
    <w:rsid w:val="005753A8"/>
    <w:rsid w:val="005755D5"/>
    <w:rsid w:val="00576015"/>
    <w:rsid w:val="00576258"/>
    <w:rsid w:val="00576278"/>
    <w:rsid w:val="00576539"/>
    <w:rsid w:val="0057656A"/>
    <w:rsid w:val="005767F2"/>
    <w:rsid w:val="005769AF"/>
    <w:rsid w:val="00576AB1"/>
    <w:rsid w:val="00576E4B"/>
    <w:rsid w:val="00576F0A"/>
    <w:rsid w:val="0057791C"/>
    <w:rsid w:val="00577C29"/>
    <w:rsid w:val="00577F17"/>
    <w:rsid w:val="0058025C"/>
    <w:rsid w:val="0058032E"/>
    <w:rsid w:val="005805A6"/>
    <w:rsid w:val="00580615"/>
    <w:rsid w:val="00580674"/>
    <w:rsid w:val="0058067A"/>
    <w:rsid w:val="0058073D"/>
    <w:rsid w:val="00580B76"/>
    <w:rsid w:val="00580B9C"/>
    <w:rsid w:val="0058109A"/>
    <w:rsid w:val="0058110F"/>
    <w:rsid w:val="00581440"/>
    <w:rsid w:val="00581462"/>
    <w:rsid w:val="005816EB"/>
    <w:rsid w:val="00581920"/>
    <w:rsid w:val="005819D6"/>
    <w:rsid w:val="00581C17"/>
    <w:rsid w:val="00581C8A"/>
    <w:rsid w:val="00581D34"/>
    <w:rsid w:val="00581D8E"/>
    <w:rsid w:val="00581FA5"/>
    <w:rsid w:val="005820C3"/>
    <w:rsid w:val="005821BC"/>
    <w:rsid w:val="00582394"/>
    <w:rsid w:val="0058307E"/>
    <w:rsid w:val="005831D1"/>
    <w:rsid w:val="005831F3"/>
    <w:rsid w:val="00583201"/>
    <w:rsid w:val="0058394D"/>
    <w:rsid w:val="00583B40"/>
    <w:rsid w:val="00583CFF"/>
    <w:rsid w:val="00584003"/>
    <w:rsid w:val="0058412F"/>
    <w:rsid w:val="0058472C"/>
    <w:rsid w:val="005847EE"/>
    <w:rsid w:val="00584905"/>
    <w:rsid w:val="005849CD"/>
    <w:rsid w:val="00584B23"/>
    <w:rsid w:val="00584B85"/>
    <w:rsid w:val="00584B9B"/>
    <w:rsid w:val="00584DA5"/>
    <w:rsid w:val="00585134"/>
    <w:rsid w:val="00585798"/>
    <w:rsid w:val="005857E5"/>
    <w:rsid w:val="00585942"/>
    <w:rsid w:val="00585957"/>
    <w:rsid w:val="00585C22"/>
    <w:rsid w:val="00586007"/>
    <w:rsid w:val="0058620C"/>
    <w:rsid w:val="0058664B"/>
    <w:rsid w:val="0058677E"/>
    <w:rsid w:val="0058688F"/>
    <w:rsid w:val="00586AA4"/>
    <w:rsid w:val="00586B37"/>
    <w:rsid w:val="00586B7F"/>
    <w:rsid w:val="00586B93"/>
    <w:rsid w:val="0058764B"/>
    <w:rsid w:val="0058789F"/>
    <w:rsid w:val="00587AE4"/>
    <w:rsid w:val="00587B46"/>
    <w:rsid w:val="005900AA"/>
    <w:rsid w:val="00590120"/>
    <w:rsid w:val="00590136"/>
    <w:rsid w:val="005901B6"/>
    <w:rsid w:val="005904F1"/>
    <w:rsid w:val="00590634"/>
    <w:rsid w:val="00590E98"/>
    <w:rsid w:val="00591153"/>
    <w:rsid w:val="0059119E"/>
    <w:rsid w:val="005911E8"/>
    <w:rsid w:val="005915A9"/>
    <w:rsid w:val="0059165D"/>
    <w:rsid w:val="00591790"/>
    <w:rsid w:val="00591A89"/>
    <w:rsid w:val="00591AA1"/>
    <w:rsid w:val="005920A2"/>
    <w:rsid w:val="0059240F"/>
    <w:rsid w:val="00592673"/>
    <w:rsid w:val="00592710"/>
    <w:rsid w:val="0059280F"/>
    <w:rsid w:val="005928E2"/>
    <w:rsid w:val="005929C5"/>
    <w:rsid w:val="00592ABA"/>
    <w:rsid w:val="00592B56"/>
    <w:rsid w:val="00592C48"/>
    <w:rsid w:val="00592D72"/>
    <w:rsid w:val="005932EB"/>
    <w:rsid w:val="005934E0"/>
    <w:rsid w:val="00593595"/>
    <w:rsid w:val="005937DA"/>
    <w:rsid w:val="00593873"/>
    <w:rsid w:val="00593C78"/>
    <w:rsid w:val="00593D5F"/>
    <w:rsid w:val="00593E6C"/>
    <w:rsid w:val="00593EC4"/>
    <w:rsid w:val="00594726"/>
    <w:rsid w:val="00594A60"/>
    <w:rsid w:val="00594A8C"/>
    <w:rsid w:val="00594AA1"/>
    <w:rsid w:val="00594E86"/>
    <w:rsid w:val="00595281"/>
    <w:rsid w:val="005953E2"/>
    <w:rsid w:val="005954FB"/>
    <w:rsid w:val="00595AC8"/>
    <w:rsid w:val="00595B39"/>
    <w:rsid w:val="00595D33"/>
    <w:rsid w:val="00595EA4"/>
    <w:rsid w:val="00595FB4"/>
    <w:rsid w:val="00596038"/>
    <w:rsid w:val="0059606D"/>
    <w:rsid w:val="00596D90"/>
    <w:rsid w:val="00596EF7"/>
    <w:rsid w:val="00596F6B"/>
    <w:rsid w:val="00596FB3"/>
    <w:rsid w:val="00597142"/>
    <w:rsid w:val="005978CD"/>
    <w:rsid w:val="0059794C"/>
    <w:rsid w:val="00597EAC"/>
    <w:rsid w:val="005A0348"/>
    <w:rsid w:val="005A03C3"/>
    <w:rsid w:val="005A0448"/>
    <w:rsid w:val="005A044F"/>
    <w:rsid w:val="005A05C1"/>
    <w:rsid w:val="005A0645"/>
    <w:rsid w:val="005A0773"/>
    <w:rsid w:val="005A0A90"/>
    <w:rsid w:val="005A0C92"/>
    <w:rsid w:val="005A0F70"/>
    <w:rsid w:val="005A142D"/>
    <w:rsid w:val="005A1819"/>
    <w:rsid w:val="005A18E2"/>
    <w:rsid w:val="005A1AB5"/>
    <w:rsid w:val="005A1B04"/>
    <w:rsid w:val="005A1CFF"/>
    <w:rsid w:val="005A1D16"/>
    <w:rsid w:val="005A1EB2"/>
    <w:rsid w:val="005A1ECE"/>
    <w:rsid w:val="005A2099"/>
    <w:rsid w:val="005A279D"/>
    <w:rsid w:val="005A2830"/>
    <w:rsid w:val="005A28A7"/>
    <w:rsid w:val="005A327F"/>
    <w:rsid w:val="005A33C2"/>
    <w:rsid w:val="005A386F"/>
    <w:rsid w:val="005A3A4B"/>
    <w:rsid w:val="005A3A97"/>
    <w:rsid w:val="005A3AE9"/>
    <w:rsid w:val="005A3B90"/>
    <w:rsid w:val="005A3D7A"/>
    <w:rsid w:val="005A3E9E"/>
    <w:rsid w:val="005A4744"/>
    <w:rsid w:val="005A4992"/>
    <w:rsid w:val="005A4B91"/>
    <w:rsid w:val="005A4E37"/>
    <w:rsid w:val="005A542D"/>
    <w:rsid w:val="005A5671"/>
    <w:rsid w:val="005A568A"/>
    <w:rsid w:val="005A58E7"/>
    <w:rsid w:val="005A5A76"/>
    <w:rsid w:val="005A5B5E"/>
    <w:rsid w:val="005A5D06"/>
    <w:rsid w:val="005A6148"/>
    <w:rsid w:val="005A64C3"/>
    <w:rsid w:val="005A6566"/>
    <w:rsid w:val="005A67F6"/>
    <w:rsid w:val="005A68CF"/>
    <w:rsid w:val="005A69AB"/>
    <w:rsid w:val="005A6A9B"/>
    <w:rsid w:val="005A6C2A"/>
    <w:rsid w:val="005A6D85"/>
    <w:rsid w:val="005A70CA"/>
    <w:rsid w:val="005A7152"/>
    <w:rsid w:val="005A718F"/>
    <w:rsid w:val="005A74B2"/>
    <w:rsid w:val="005A776E"/>
    <w:rsid w:val="005A7E2D"/>
    <w:rsid w:val="005A7E6B"/>
    <w:rsid w:val="005B0012"/>
    <w:rsid w:val="005B02E2"/>
    <w:rsid w:val="005B034A"/>
    <w:rsid w:val="005B038C"/>
    <w:rsid w:val="005B0D00"/>
    <w:rsid w:val="005B0EAE"/>
    <w:rsid w:val="005B1108"/>
    <w:rsid w:val="005B1184"/>
    <w:rsid w:val="005B12C7"/>
    <w:rsid w:val="005B131A"/>
    <w:rsid w:val="005B1396"/>
    <w:rsid w:val="005B18B7"/>
    <w:rsid w:val="005B1DFC"/>
    <w:rsid w:val="005B20A7"/>
    <w:rsid w:val="005B2100"/>
    <w:rsid w:val="005B2115"/>
    <w:rsid w:val="005B2204"/>
    <w:rsid w:val="005B24D1"/>
    <w:rsid w:val="005B2812"/>
    <w:rsid w:val="005B2999"/>
    <w:rsid w:val="005B29D8"/>
    <w:rsid w:val="005B2B7B"/>
    <w:rsid w:val="005B2D1B"/>
    <w:rsid w:val="005B2DD8"/>
    <w:rsid w:val="005B302F"/>
    <w:rsid w:val="005B304C"/>
    <w:rsid w:val="005B3367"/>
    <w:rsid w:val="005B33C2"/>
    <w:rsid w:val="005B3734"/>
    <w:rsid w:val="005B37DF"/>
    <w:rsid w:val="005B3ADD"/>
    <w:rsid w:val="005B3CD6"/>
    <w:rsid w:val="005B40C8"/>
    <w:rsid w:val="005B456F"/>
    <w:rsid w:val="005B46A0"/>
    <w:rsid w:val="005B487F"/>
    <w:rsid w:val="005B4E22"/>
    <w:rsid w:val="005B4ED5"/>
    <w:rsid w:val="005B50BA"/>
    <w:rsid w:val="005B5288"/>
    <w:rsid w:val="005B5354"/>
    <w:rsid w:val="005B5879"/>
    <w:rsid w:val="005B5BAC"/>
    <w:rsid w:val="005B5D71"/>
    <w:rsid w:val="005B6098"/>
    <w:rsid w:val="005B6107"/>
    <w:rsid w:val="005B64A2"/>
    <w:rsid w:val="005B65A5"/>
    <w:rsid w:val="005B6758"/>
    <w:rsid w:val="005B6899"/>
    <w:rsid w:val="005B69BE"/>
    <w:rsid w:val="005B6CB2"/>
    <w:rsid w:val="005B6CF7"/>
    <w:rsid w:val="005B78D5"/>
    <w:rsid w:val="005B7BAA"/>
    <w:rsid w:val="005B7C8F"/>
    <w:rsid w:val="005C0021"/>
    <w:rsid w:val="005C042F"/>
    <w:rsid w:val="005C0439"/>
    <w:rsid w:val="005C0D57"/>
    <w:rsid w:val="005C0E50"/>
    <w:rsid w:val="005C0F1C"/>
    <w:rsid w:val="005C1475"/>
    <w:rsid w:val="005C1976"/>
    <w:rsid w:val="005C1ADE"/>
    <w:rsid w:val="005C1D11"/>
    <w:rsid w:val="005C20FF"/>
    <w:rsid w:val="005C2193"/>
    <w:rsid w:val="005C21FB"/>
    <w:rsid w:val="005C29BD"/>
    <w:rsid w:val="005C2ABD"/>
    <w:rsid w:val="005C2C4C"/>
    <w:rsid w:val="005C2C93"/>
    <w:rsid w:val="005C305B"/>
    <w:rsid w:val="005C3236"/>
    <w:rsid w:val="005C35F5"/>
    <w:rsid w:val="005C3AC3"/>
    <w:rsid w:val="005C3BB4"/>
    <w:rsid w:val="005C3CAF"/>
    <w:rsid w:val="005C3FCE"/>
    <w:rsid w:val="005C40FE"/>
    <w:rsid w:val="005C42A8"/>
    <w:rsid w:val="005C4409"/>
    <w:rsid w:val="005C440F"/>
    <w:rsid w:val="005C463A"/>
    <w:rsid w:val="005C4776"/>
    <w:rsid w:val="005C4877"/>
    <w:rsid w:val="005C4972"/>
    <w:rsid w:val="005C4B96"/>
    <w:rsid w:val="005C4C4E"/>
    <w:rsid w:val="005C4F45"/>
    <w:rsid w:val="005C509C"/>
    <w:rsid w:val="005C50D3"/>
    <w:rsid w:val="005C50E3"/>
    <w:rsid w:val="005C51A8"/>
    <w:rsid w:val="005C5355"/>
    <w:rsid w:val="005C54B9"/>
    <w:rsid w:val="005C5C5F"/>
    <w:rsid w:val="005C5E60"/>
    <w:rsid w:val="005C5EB5"/>
    <w:rsid w:val="005C686D"/>
    <w:rsid w:val="005C6883"/>
    <w:rsid w:val="005C6950"/>
    <w:rsid w:val="005C6AD0"/>
    <w:rsid w:val="005C6B06"/>
    <w:rsid w:val="005C6DE3"/>
    <w:rsid w:val="005C6FB2"/>
    <w:rsid w:val="005C6FC1"/>
    <w:rsid w:val="005C70B0"/>
    <w:rsid w:val="005C711E"/>
    <w:rsid w:val="005C7249"/>
    <w:rsid w:val="005C72BF"/>
    <w:rsid w:val="005C754F"/>
    <w:rsid w:val="005C7599"/>
    <w:rsid w:val="005C76BE"/>
    <w:rsid w:val="005C7906"/>
    <w:rsid w:val="005C7976"/>
    <w:rsid w:val="005C7DEB"/>
    <w:rsid w:val="005C7E14"/>
    <w:rsid w:val="005D0152"/>
    <w:rsid w:val="005D02BD"/>
    <w:rsid w:val="005D0411"/>
    <w:rsid w:val="005D05C4"/>
    <w:rsid w:val="005D0D3D"/>
    <w:rsid w:val="005D0D70"/>
    <w:rsid w:val="005D1106"/>
    <w:rsid w:val="005D1597"/>
    <w:rsid w:val="005D1638"/>
    <w:rsid w:val="005D17A3"/>
    <w:rsid w:val="005D188C"/>
    <w:rsid w:val="005D1D42"/>
    <w:rsid w:val="005D1DAC"/>
    <w:rsid w:val="005D1EE5"/>
    <w:rsid w:val="005D2283"/>
    <w:rsid w:val="005D25FD"/>
    <w:rsid w:val="005D271D"/>
    <w:rsid w:val="005D2776"/>
    <w:rsid w:val="005D279C"/>
    <w:rsid w:val="005D292B"/>
    <w:rsid w:val="005D2AD6"/>
    <w:rsid w:val="005D2AD9"/>
    <w:rsid w:val="005D2EE2"/>
    <w:rsid w:val="005D318D"/>
    <w:rsid w:val="005D352F"/>
    <w:rsid w:val="005D39B4"/>
    <w:rsid w:val="005D3AF3"/>
    <w:rsid w:val="005D3B81"/>
    <w:rsid w:val="005D3E43"/>
    <w:rsid w:val="005D40C9"/>
    <w:rsid w:val="005D4D5A"/>
    <w:rsid w:val="005D4E53"/>
    <w:rsid w:val="005D55AC"/>
    <w:rsid w:val="005D5892"/>
    <w:rsid w:val="005D5C74"/>
    <w:rsid w:val="005D5FF5"/>
    <w:rsid w:val="005D6374"/>
    <w:rsid w:val="005D6A0A"/>
    <w:rsid w:val="005D6A37"/>
    <w:rsid w:val="005D6B61"/>
    <w:rsid w:val="005D73D7"/>
    <w:rsid w:val="005D7606"/>
    <w:rsid w:val="005D7819"/>
    <w:rsid w:val="005D7B5F"/>
    <w:rsid w:val="005D7CC2"/>
    <w:rsid w:val="005E04D9"/>
    <w:rsid w:val="005E06BF"/>
    <w:rsid w:val="005E0877"/>
    <w:rsid w:val="005E09B0"/>
    <w:rsid w:val="005E0B50"/>
    <w:rsid w:val="005E0F80"/>
    <w:rsid w:val="005E111A"/>
    <w:rsid w:val="005E16FF"/>
    <w:rsid w:val="005E1D1F"/>
    <w:rsid w:val="005E1DA9"/>
    <w:rsid w:val="005E1F43"/>
    <w:rsid w:val="005E2470"/>
    <w:rsid w:val="005E2517"/>
    <w:rsid w:val="005E2685"/>
    <w:rsid w:val="005E27F9"/>
    <w:rsid w:val="005E299F"/>
    <w:rsid w:val="005E2A24"/>
    <w:rsid w:val="005E2D1D"/>
    <w:rsid w:val="005E35CB"/>
    <w:rsid w:val="005E36B9"/>
    <w:rsid w:val="005E36D0"/>
    <w:rsid w:val="005E3763"/>
    <w:rsid w:val="005E39A2"/>
    <w:rsid w:val="005E3CAA"/>
    <w:rsid w:val="005E3D8B"/>
    <w:rsid w:val="005E3F82"/>
    <w:rsid w:val="005E4024"/>
    <w:rsid w:val="005E4185"/>
    <w:rsid w:val="005E4192"/>
    <w:rsid w:val="005E4263"/>
    <w:rsid w:val="005E42A2"/>
    <w:rsid w:val="005E44D5"/>
    <w:rsid w:val="005E4589"/>
    <w:rsid w:val="005E4B39"/>
    <w:rsid w:val="005E4C23"/>
    <w:rsid w:val="005E4E3F"/>
    <w:rsid w:val="005E4FD3"/>
    <w:rsid w:val="005E5323"/>
    <w:rsid w:val="005E545D"/>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FDD"/>
    <w:rsid w:val="005F041D"/>
    <w:rsid w:val="005F0767"/>
    <w:rsid w:val="005F07DA"/>
    <w:rsid w:val="005F0F5F"/>
    <w:rsid w:val="005F12E5"/>
    <w:rsid w:val="005F13DA"/>
    <w:rsid w:val="005F1A0E"/>
    <w:rsid w:val="005F1AEA"/>
    <w:rsid w:val="005F1E27"/>
    <w:rsid w:val="005F2063"/>
    <w:rsid w:val="005F2194"/>
    <w:rsid w:val="005F2206"/>
    <w:rsid w:val="005F24D5"/>
    <w:rsid w:val="005F272E"/>
    <w:rsid w:val="005F275F"/>
    <w:rsid w:val="005F293D"/>
    <w:rsid w:val="005F2942"/>
    <w:rsid w:val="005F2C18"/>
    <w:rsid w:val="005F2E08"/>
    <w:rsid w:val="005F3314"/>
    <w:rsid w:val="005F3315"/>
    <w:rsid w:val="005F3361"/>
    <w:rsid w:val="005F344B"/>
    <w:rsid w:val="005F3506"/>
    <w:rsid w:val="005F37C3"/>
    <w:rsid w:val="005F3806"/>
    <w:rsid w:val="005F3AF1"/>
    <w:rsid w:val="005F3BB8"/>
    <w:rsid w:val="005F3D64"/>
    <w:rsid w:val="005F3D68"/>
    <w:rsid w:val="005F3EE6"/>
    <w:rsid w:val="005F3F72"/>
    <w:rsid w:val="005F4071"/>
    <w:rsid w:val="005F41BE"/>
    <w:rsid w:val="005F46D9"/>
    <w:rsid w:val="005F4864"/>
    <w:rsid w:val="005F490E"/>
    <w:rsid w:val="005F4D25"/>
    <w:rsid w:val="005F4F35"/>
    <w:rsid w:val="005F5032"/>
    <w:rsid w:val="005F50F6"/>
    <w:rsid w:val="005F51CB"/>
    <w:rsid w:val="005F54C3"/>
    <w:rsid w:val="005F5524"/>
    <w:rsid w:val="005F55FD"/>
    <w:rsid w:val="005F5A50"/>
    <w:rsid w:val="005F609B"/>
    <w:rsid w:val="005F61D8"/>
    <w:rsid w:val="005F6793"/>
    <w:rsid w:val="005F687D"/>
    <w:rsid w:val="005F688E"/>
    <w:rsid w:val="005F6DC6"/>
    <w:rsid w:val="005F71D3"/>
    <w:rsid w:val="005F790E"/>
    <w:rsid w:val="005F7BDA"/>
    <w:rsid w:val="005F7C39"/>
    <w:rsid w:val="005F7C9E"/>
    <w:rsid w:val="005F7D32"/>
    <w:rsid w:val="005F7FF2"/>
    <w:rsid w:val="005F7FFC"/>
    <w:rsid w:val="006000B8"/>
    <w:rsid w:val="006000ED"/>
    <w:rsid w:val="006001DB"/>
    <w:rsid w:val="0060021C"/>
    <w:rsid w:val="00600A19"/>
    <w:rsid w:val="00600F2B"/>
    <w:rsid w:val="00601286"/>
    <w:rsid w:val="0060144A"/>
    <w:rsid w:val="00601546"/>
    <w:rsid w:val="00601605"/>
    <w:rsid w:val="0060188A"/>
    <w:rsid w:val="00601998"/>
    <w:rsid w:val="00601B56"/>
    <w:rsid w:val="00601CA5"/>
    <w:rsid w:val="00601D29"/>
    <w:rsid w:val="006020E5"/>
    <w:rsid w:val="006022DD"/>
    <w:rsid w:val="00602316"/>
    <w:rsid w:val="006024D6"/>
    <w:rsid w:val="0060264F"/>
    <w:rsid w:val="006026EB"/>
    <w:rsid w:val="006028B3"/>
    <w:rsid w:val="00602A7A"/>
    <w:rsid w:val="00602AC2"/>
    <w:rsid w:val="00602AC6"/>
    <w:rsid w:val="00602DD5"/>
    <w:rsid w:val="00602ECF"/>
    <w:rsid w:val="00602FFE"/>
    <w:rsid w:val="00603632"/>
    <w:rsid w:val="006036EF"/>
    <w:rsid w:val="00603B50"/>
    <w:rsid w:val="00603D81"/>
    <w:rsid w:val="00603FC3"/>
    <w:rsid w:val="006041C2"/>
    <w:rsid w:val="00604317"/>
    <w:rsid w:val="0060440F"/>
    <w:rsid w:val="006044F2"/>
    <w:rsid w:val="00604D91"/>
    <w:rsid w:val="00604DAD"/>
    <w:rsid w:val="00604E0F"/>
    <w:rsid w:val="00604E1E"/>
    <w:rsid w:val="00604FF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2EB"/>
    <w:rsid w:val="006125C4"/>
    <w:rsid w:val="0061270A"/>
    <w:rsid w:val="00612B58"/>
    <w:rsid w:val="00612D40"/>
    <w:rsid w:val="006134DA"/>
    <w:rsid w:val="0061359A"/>
    <w:rsid w:val="0061372F"/>
    <w:rsid w:val="0061385E"/>
    <w:rsid w:val="006138C4"/>
    <w:rsid w:val="006139A4"/>
    <w:rsid w:val="00613A4D"/>
    <w:rsid w:val="00613A94"/>
    <w:rsid w:val="00613C1A"/>
    <w:rsid w:val="00613F92"/>
    <w:rsid w:val="0061415F"/>
    <w:rsid w:val="006141A7"/>
    <w:rsid w:val="00614385"/>
    <w:rsid w:val="00614430"/>
    <w:rsid w:val="006145A5"/>
    <w:rsid w:val="006146AF"/>
    <w:rsid w:val="00614770"/>
    <w:rsid w:val="00614F35"/>
    <w:rsid w:val="00614F5D"/>
    <w:rsid w:val="006152EE"/>
    <w:rsid w:val="006155A5"/>
    <w:rsid w:val="006159BB"/>
    <w:rsid w:val="00615CFB"/>
    <w:rsid w:val="00615D9A"/>
    <w:rsid w:val="006164DC"/>
    <w:rsid w:val="006166A9"/>
    <w:rsid w:val="006167C7"/>
    <w:rsid w:val="006167D4"/>
    <w:rsid w:val="006168FF"/>
    <w:rsid w:val="00616D58"/>
    <w:rsid w:val="00616D5E"/>
    <w:rsid w:val="006172F0"/>
    <w:rsid w:val="00617900"/>
    <w:rsid w:val="00617961"/>
    <w:rsid w:val="00617AC0"/>
    <w:rsid w:val="00617E17"/>
    <w:rsid w:val="00617F16"/>
    <w:rsid w:val="006201AF"/>
    <w:rsid w:val="0062055B"/>
    <w:rsid w:val="0062071D"/>
    <w:rsid w:val="00620DFB"/>
    <w:rsid w:val="00620E15"/>
    <w:rsid w:val="00620FAC"/>
    <w:rsid w:val="00621040"/>
    <w:rsid w:val="006214C6"/>
    <w:rsid w:val="00621825"/>
    <w:rsid w:val="0062189F"/>
    <w:rsid w:val="00621B6F"/>
    <w:rsid w:val="00621BEE"/>
    <w:rsid w:val="00621C6F"/>
    <w:rsid w:val="00622244"/>
    <w:rsid w:val="006223A6"/>
    <w:rsid w:val="0062263C"/>
    <w:rsid w:val="006226B3"/>
    <w:rsid w:val="00622823"/>
    <w:rsid w:val="0062302D"/>
    <w:rsid w:val="006230FA"/>
    <w:rsid w:val="00623186"/>
    <w:rsid w:val="006231D9"/>
    <w:rsid w:val="006233F1"/>
    <w:rsid w:val="0062347C"/>
    <w:rsid w:val="006234A8"/>
    <w:rsid w:val="00623C25"/>
    <w:rsid w:val="00623E8F"/>
    <w:rsid w:val="00624129"/>
    <w:rsid w:val="0062432F"/>
    <w:rsid w:val="00624445"/>
    <w:rsid w:val="00624524"/>
    <w:rsid w:val="00624631"/>
    <w:rsid w:val="006246C4"/>
    <w:rsid w:val="00624979"/>
    <w:rsid w:val="00624C54"/>
    <w:rsid w:val="00624E41"/>
    <w:rsid w:val="00624E85"/>
    <w:rsid w:val="00624F62"/>
    <w:rsid w:val="00624FEC"/>
    <w:rsid w:val="006251DD"/>
    <w:rsid w:val="006251ED"/>
    <w:rsid w:val="006253C7"/>
    <w:rsid w:val="00625543"/>
    <w:rsid w:val="00625839"/>
    <w:rsid w:val="00625896"/>
    <w:rsid w:val="00625A23"/>
    <w:rsid w:val="00625A48"/>
    <w:rsid w:val="00625BC9"/>
    <w:rsid w:val="00625C41"/>
    <w:rsid w:val="00625F5E"/>
    <w:rsid w:val="00626532"/>
    <w:rsid w:val="006265AB"/>
    <w:rsid w:val="006267D0"/>
    <w:rsid w:val="00626CC9"/>
    <w:rsid w:val="00626E0F"/>
    <w:rsid w:val="00626F65"/>
    <w:rsid w:val="00626F91"/>
    <w:rsid w:val="00626FB1"/>
    <w:rsid w:val="006272EA"/>
    <w:rsid w:val="006273EC"/>
    <w:rsid w:val="00627843"/>
    <w:rsid w:val="00627A89"/>
    <w:rsid w:val="00630591"/>
    <w:rsid w:val="00630AD0"/>
    <w:rsid w:val="00630C72"/>
    <w:rsid w:val="00630D2B"/>
    <w:rsid w:val="00630DDC"/>
    <w:rsid w:val="00630EE9"/>
    <w:rsid w:val="00631315"/>
    <w:rsid w:val="006314E8"/>
    <w:rsid w:val="00631564"/>
    <w:rsid w:val="006315B1"/>
    <w:rsid w:val="00631657"/>
    <w:rsid w:val="006316D6"/>
    <w:rsid w:val="0063207F"/>
    <w:rsid w:val="00632108"/>
    <w:rsid w:val="00632225"/>
    <w:rsid w:val="00632237"/>
    <w:rsid w:val="0063270C"/>
    <w:rsid w:val="006328D5"/>
    <w:rsid w:val="00632940"/>
    <w:rsid w:val="00632968"/>
    <w:rsid w:val="0063297B"/>
    <w:rsid w:val="00632E2E"/>
    <w:rsid w:val="00632E83"/>
    <w:rsid w:val="00632EA6"/>
    <w:rsid w:val="0063310A"/>
    <w:rsid w:val="0063329E"/>
    <w:rsid w:val="00633364"/>
    <w:rsid w:val="00633639"/>
    <w:rsid w:val="00633C2D"/>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5114"/>
    <w:rsid w:val="0063516C"/>
    <w:rsid w:val="006356C0"/>
    <w:rsid w:val="00635721"/>
    <w:rsid w:val="00635B28"/>
    <w:rsid w:val="00635B79"/>
    <w:rsid w:val="00636464"/>
    <w:rsid w:val="0063666B"/>
    <w:rsid w:val="00636A27"/>
    <w:rsid w:val="006372B6"/>
    <w:rsid w:val="00637669"/>
    <w:rsid w:val="006377C8"/>
    <w:rsid w:val="006379E8"/>
    <w:rsid w:val="00637EBC"/>
    <w:rsid w:val="00640054"/>
    <w:rsid w:val="00640103"/>
    <w:rsid w:val="00640AF2"/>
    <w:rsid w:val="00640BCB"/>
    <w:rsid w:val="00640CDA"/>
    <w:rsid w:val="0064111F"/>
    <w:rsid w:val="00641504"/>
    <w:rsid w:val="0064157E"/>
    <w:rsid w:val="00641865"/>
    <w:rsid w:val="0064195D"/>
    <w:rsid w:val="00641A1E"/>
    <w:rsid w:val="00641D84"/>
    <w:rsid w:val="0064233B"/>
    <w:rsid w:val="0064276D"/>
    <w:rsid w:val="006428AF"/>
    <w:rsid w:val="0064297A"/>
    <w:rsid w:val="00642996"/>
    <w:rsid w:val="006429CC"/>
    <w:rsid w:val="00642C08"/>
    <w:rsid w:val="00642C8A"/>
    <w:rsid w:val="0064376D"/>
    <w:rsid w:val="006439BD"/>
    <w:rsid w:val="00643A89"/>
    <w:rsid w:val="00643BB4"/>
    <w:rsid w:val="00643BE9"/>
    <w:rsid w:val="006440E1"/>
    <w:rsid w:val="00644602"/>
    <w:rsid w:val="006446FC"/>
    <w:rsid w:val="0064481F"/>
    <w:rsid w:val="00644E17"/>
    <w:rsid w:val="00644F2A"/>
    <w:rsid w:val="00644FFB"/>
    <w:rsid w:val="00645305"/>
    <w:rsid w:val="00645609"/>
    <w:rsid w:val="00645E72"/>
    <w:rsid w:val="006463FE"/>
    <w:rsid w:val="0064662C"/>
    <w:rsid w:val="00646AAE"/>
    <w:rsid w:val="00646AC7"/>
    <w:rsid w:val="00646F0A"/>
    <w:rsid w:val="00646FBF"/>
    <w:rsid w:val="00647B56"/>
    <w:rsid w:val="00647B80"/>
    <w:rsid w:val="00647D2F"/>
    <w:rsid w:val="00647D5E"/>
    <w:rsid w:val="00647E15"/>
    <w:rsid w:val="00647F84"/>
    <w:rsid w:val="00650221"/>
    <w:rsid w:val="006502F0"/>
    <w:rsid w:val="00650AF1"/>
    <w:rsid w:val="00650D97"/>
    <w:rsid w:val="006516D9"/>
    <w:rsid w:val="00651827"/>
    <w:rsid w:val="0065191D"/>
    <w:rsid w:val="0065195E"/>
    <w:rsid w:val="00651C3B"/>
    <w:rsid w:val="00651E7C"/>
    <w:rsid w:val="00651FC7"/>
    <w:rsid w:val="006525E6"/>
    <w:rsid w:val="00652613"/>
    <w:rsid w:val="00652671"/>
    <w:rsid w:val="00652705"/>
    <w:rsid w:val="006529BF"/>
    <w:rsid w:val="00652A5D"/>
    <w:rsid w:val="00652A60"/>
    <w:rsid w:val="00652D50"/>
    <w:rsid w:val="00652F62"/>
    <w:rsid w:val="006531CD"/>
    <w:rsid w:val="00653452"/>
    <w:rsid w:val="00653545"/>
    <w:rsid w:val="006537CB"/>
    <w:rsid w:val="006538D1"/>
    <w:rsid w:val="006539A4"/>
    <w:rsid w:val="00653AD8"/>
    <w:rsid w:val="00653CD7"/>
    <w:rsid w:val="00653F4C"/>
    <w:rsid w:val="00653FA4"/>
    <w:rsid w:val="00654121"/>
    <w:rsid w:val="0065433D"/>
    <w:rsid w:val="00654588"/>
    <w:rsid w:val="006545EB"/>
    <w:rsid w:val="006547CC"/>
    <w:rsid w:val="00654A5C"/>
    <w:rsid w:val="00654C38"/>
    <w:rsid w:val="00654DB5"/>
    <w:rsid w:val="00654E59"/>
    <w:rsid w:val="00654E7E"/>
    <w:rsid w:val="006551BD"/>
    <w:rsid w:val="00655521"/>
    <w:rsid w:val="00655621"/>
    <w:rsid w:val="00655645"/>
    <w:rsid w:val="00655AB0"/>
    <w:rsid w:val="00655BF8"/>
    <w:rsid w:val="00656031"/>
    <w:rsid w:val="006560AB"/>
    <w:rsid w:val="006562A8"/>
    <w:rsid w:val="006562CB"/>
    <w:rsid w:val="00656452"/>
    <w:rsid w:val="0065674E"/>
    <w:rsid w:val="00657394"/>
    <w:rsid w:val="006574B2"/>
    <w:rsid w:val="00657662"/>
    <w:rsid w:val="0065769A"/>
    <w:rsid w:val="00657BC5"/>
    <w:rsid w:val="00657FB5"/>
    <w:rsid w:val="00660112"/>
    <w:rsid w:val="0066020C"/>
    <w:rsid w:val="00660937"/>
    <w:rsid w:val="00660CC6"/>
    <w:rsid w:val="00660F16"/>
    <w:rsid w:val="00661283"/>
    <w:rsid w:val="00661284"/>
    <w:rsid w:val="00661925"/>
    <w:rsid w:val="006619DC"/>
    <w:rsid w:val="00661A77"/>
    <w:rsid w:val="00661C17"/>
    <w:rsid w:val="00661E6D"/>
    <w:rsid w:val="00661E8E"/>
    <w:rsid w:val="00661E9E"/>
    <w:rsid w:val="006621CE"/>
    <w:rsid w:val="00662256"/>
    <w:rsid w:val="006622C1"/>
    <w:rsid w:val="00662323"/>
    <w:rsid w:val="00662601"/>
    <w:rsid w:val="00662623"/>
    <w:rsid w:val="006627C5"/>
    <w:rsid w:val="00662A63"/>
    <w:rsid w:val="00662D2C"/>
    <w:rsid w:val="00663044"/>
    <w:rsid w:val="00663296"/>
    <w:rsid w:val="00663A44"/>
    <w:rsid w:val="00663C0F"/>
    <w:rsid w:val="006643A2"/>
    <w:rsid w:val="006645DA"/>
    <w:rsid w:val="006648E1"/>
    <w:rsid w:val="00664922"/>
    <w:rsid w:val="00664D51"/>
    <w:rsid w:val="00664DFA"/>
    <w:rsid w:val="00664DFF"/>
    <w:rsid w:val="00664E43"/>
    <w:rsid w:val="00664EC7"/>
    <w:rsid w:val="0066514A"/>
    <w:rsid w:val="00665257"/>
    <w:rsid w:val="00665275"/>
    <w:rsid w:val="00665676"/>
    <w:rsid w:val="00665A6E"/>
    <w:rsid w:val="00665ABF"/>
    <w:rsid w:val="00665B5B"/>
    <w:rsid w:val="00665CE8"/>
    <w:rsid w:val="00666373"/>
    <w:rsid w:val="00666488"/>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494"/>
    <w:rsid w:val="0067061E"/>
    <w:rsid w:val="0067062C"/>
    <w:rsid w:val="006706EA"/>
    <w:rsid w:val="0067087D"/>
    <w:rsid w:val="00670F66"/>
    <w:rsid w:val="00670F82"/>
    <w:rsid w:val="0067106A"/>
    <w:rsid w:val="00671105"/>
    <w:rsid w:val="00671168"/>
    <w:rsid w:val="00671430"/>
    <w:rsid w:val="006714CF"/>
    <w:rsid w:val="006719D5"/>
    <w:rsid w:val="00671B5E"/>
    <w:rsid w:val="00671F24"/>
    <w:rsid w:val="00671FA6"/>
    <w:rsid w:val="006720A0"/>
    <w:rsid w:val="00672432"/>
    <w:rsid w:val="006725F5"/>
    <w:rsid w:val="0067262E"/>
    <w:rsid w:val="0067271B"/>
    <w:rsid w:val="00672CBF"/>
    <w:rsid w:val="00672D73"/>
    <w:rsid w:val="0067310D"/>
    <w:rsid w:val="006731BE"/>
    <w:rsid w:val="00673252"/>
    <w:rsid w:val="006733AE"/>
    <w:rsid w:val="0067340A"/>
    <w:rsid w:val="0067342E"/>
    <w:rsid w:val="00673554"/>
    <w:rsid w:val="00673CF5"/>
    <w:rsid w:val="00673DD6"/>
    <w:rsid w:val="006740A5"/>
    <w:rsid w:val="006740EF"/>
    <w:rsid w:val="006741CF"/>
    <w:rsid w:val="00674686"/>
    <w:rsid w:val="00674F3B"/>
    <w:rsid w:val="00674FD0"/>
    <w:rsid w:val="00675064"/>
    <w:rsid w:val="0067517F"/>
    <w:rsid w:val="0067525E"/>
    <w:rsid w:val="006753C3"/>
    <w:rsid w:val="006754F5"/>
    <w:rsid w:val="006757F7"/>
    <w:rsid w:val="00675962"/>
    <w:rsid w:val="00675CD3"/>
    <w:rsid w:val="00676034"/>
    <w:rsid w:val="00676BD1"/>
    <w:rsid w:val="00676F68"/>
    <w:rsid w:val="006771A0"/>
    <w:rsid w:val="006773C4"/>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1FE0"/>
    <w:rsid w:val="00682023"/>
    <w:rsid w:val="00682107"/>
    <w:rsid w:val="006823AF"/>
    <w:rsid w:val="0068247A"/>
    <w:rsid w:val="0068267F"/>
    <w:rsid w:val="006829A8"/>
    <w:rsid w:val="00682AA5"/>
    <w:rsid w:val="00683104"/>
    <w:rsid w:val="00683424"/>
    <w:rsid w:val="0068399C"/>
    <w:rsid w:val="00683A1C"/>
    <w:rsid w:val="00683B04"/>
    <w:rsid w:val="00683E69"/>
    <w:rsid w:val="0068415F"/>
    <w:rsid w:val="0068436F"/>
    <w:rsid w:val="00684491"/>
    <w:rsid w:val="00684586"/>
    <w:rsid w:val="00684593"/>
    <w:rsid w:val="00684CE2"/>
    <w:rsid w:val="00685534"/>
    <w:rsid w:val="0068580E"/>
    <w:rsid w:val="006858D1"/>
    <w:rsid w:val="00685A1B"/>
    <w:rsid w:val="00685D24"/>
    <w:rsid w:val="00685DB8"/>
    <w:rsid w:val="00685F40"/>
    <w:rsid w:val="006861B7"/>
    <w:rsid w:val="0068628E"/>
    <w:rsid w:val="006864BD"/>
    <w:rsid w:val="006868F7"/>
    <w:rsid w:val="00686999"/>
    <w:rsid w:val="00686CDD"/>
    <w:rsid w:val="00687153"/>
    <w:rsid w:val="006873B0"/>
    <w:rsid w:val="0068787E"/>
    <w:rsid w:val="0068793F"/>
    <w:rsid w:val="00687DC4"/>
    <w:rsid w:val="00687F89"/>
    <w:rsid w:val="00687FD6"/>
    <w:rsid w:val="006900F0"/>
    <w:rsid w:val="00690577"/>
    <w:rsid w:val="00690988"/>
    <w:rsid w:val="00690B8E"/>
    <w:rsid w:val="00690E27"/>
    <w:rsid w:val="00690EBC"/>
    <w:rsid w:val="0069126F"/>
    <w:rsid w:val="00691706"/>
    <w:rsid w:val="00691894"/>
    <w:rsid w:val="0069192A"/>
    <w:rsid w:val="00691A15"/>
    <w:rsid w:val="006921F6"/>
    <w:rsid w:val="00692572"/>
    <w:rsid w:val="0069267F"/>
    <w:rsid w:val="0069279E"/>
    <w:rsid w:val="006928F0"/>
    <w:rsid w:val="00692AA7"/>
    <w:rsid w:val="00692ADE"/>
    <w:rsid w:val="00692B86"/>
    <w:rsid w:val="00692CF9"/>
    <w:rsid w:val="00692D6C"/>
    <w:rsid w:val="00692E2F"/>
    <w:rsid w:val="00693102"/>
    <w:rsid w:val="00693234"/>
    <w:rsid w:val="00693756"/>
    <w:rsid w:val="0069378A"/>
    <w:rsid w:val="006937A3"/>
    <w:rsid w:val="006937B1"/>
    <w:rsid w:val="00693864"/>
    <w:rsid w:val="00693ADB"/>
    <w:rsid w:val="00693B8F"/>
    <w:rsid w:val="00693BA8"/>
    <w:rsid w:val="00693C29"/>
    <w:rsid w:val="00693D63"/>
    <w:rsid w:val="00693E54"/>
    <w:rsid w:val="0069426C"/>
    <w:rsid w:val="0069439D"/>
    <w:rsid w:val="00694E84"/>
    <w:rsid w:val="00694F11"/>
    <w:rsid w:val="00694F8B"/>
    <w:rsid w:val="006953B0"/>
    <w:rsid w:val="00695403"/>
    <w:rsid w:val="006955E4"/>
    <w:rsid w:val="0069564B"/>
    <w:rsid w:val="0069565C"/>
    <w:rsid w:val="006956EC"/>
    <w:rsid w:val="00695766"/>
    <w:rsid w:val="00695CD8"/>
    <w:rsid w:val="00696465"/>
    <w:rsid w:val="006964E1"/>
    <w:rsid w:val="00696AC8"/>
    <w:rsid w:val="00696C27"/>
    <w:rsid w:val="00696CE8"/>
    <w:rsid w:val="00696E96"/>
    <w:rsid w:val="00697127"/>
    <w:rsid w:val="0069726F"/>
    <w:rsid w:val="00697329"/>
    <w:rsid w:val="006975FF"/>
    <w:rsid w:val="00697AEE"/>
    <w:rsid w:val="00697BA2"/>
    <w:rsid w:val="00697BA9"/>
    <w:rsid w:val="006A0015"/>
    <w:rsid w:val="006A0090"/>
    <w:rsid w:val="006A02ED"/>
    <w:rsid w:val="006A067A"/>
    <w:rsid w:val="006A0724"/>
    <w:rsid w:val="006A0740"/>
    <w:rsid w:val="006A0A52"/>
    <w:rsid w:val="006A0AC7"/>
    <w:rsid w:val="006A0BD5"/>
    <w:rsid w:val="006A0E29"/>
    <w:rsid w:val="006A0F2E"/>
    <w:rsid w:val="006A107B"/>
    <w:rsid w:val="006A11EF"/>
    <w:rsid w:val="006A12AB"/>
    <w:rsid w:val="006A1324"/>
    <w:rsid w:val="006A153B"/>
    <w:rsid w:val="006A1952"/>
    <w:rsid w:val="006A1D96"/>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8FC"/>
    <w:rsid w:val="006A4AB0"/>
    <w:rsid w:val="006A4B24"/>
    <w:rsid w:val="006A50C0"/>
    <w:rsid w:val="006A5216"/>
    <w:rsid w:val="006A55CC"/>
    <w:rsid w:val="006A56FF"/>
    <w:rsid w:val="006A5B12"/>
    <w:rsid w:val="006A5E2B"/>
    <w:rsid w:val="006A6296"/>
    <w:rsid w:val="006A62F1"/>
    <w:rsid w:val="006A6313"/>
    <w:rsid w:val="006A64CD"/>
    <w:rsid w:val="006A64F4"/>
    <w:rsid w:val="006A6594"/>
    <w:rsid w:val="006A6C18"/>
    <w:rsid w:val="006A6E37"/>
    <w:rsid w:val="006A70F2"/>
    <w:rsid w:val="006A7303"/>
    <w:rsid w:val="006A7463"/>
    <w:rsid w:val="006A7508"/>
    <w:rsid w:val="006A7844"/>
    <w:rsid w:val="006A7DCD"/>
    <w:rsid w:val="006A7F01"/>
    <w:rsid w:val="006B05F7"/>
    <w:rsid w:val="006B0838"/>
    <w:rsid w:val="006B08E9"/>
    <w:rsid w:val="006B09DD"/>
    <w:rsid w:val="006B0D1A"/>
    <w:rsid w:val="006B0EDA"/>
    <w:rsid w:val="006B112C"/>
    <w:rsid w:val="006B1185"/>
    <w:rsid w:val="006B11B7"/>
    <w:rsid w:val="006B124B"/>
    <w:rsid w:val="006B1471"/>
    <w:rsid w:val="006B185A"/>
    <w:rsid w:val="006B18C5"/>
    <w:rsid w:val="006B1929"/>
    <w:rsid w:val="006B1C2E"/>
    <w:rsid w:val="006B2052"/>
    <w:rsid w:val="006B216E"/>
    <w:rsid w:val="006B228E"/>
    <w:rsid w:val="006B28CB"/>
    <w:rsid w:val="006B2A33"/>
    <w:rsid w:val="006B2B03"/>
    <w:rsid w:val="006B2CCB"/>
    <w:rsid w:val="006B2F51"/>
    <w:rsid w:val="006B3083"/>
    <w:rsid w:val="006B337F"/>
    <w:rsid w:val="006B3460"/>
    <w:rsid w:val="006B3683"/>
    <w:rsid w:val="006B3A49"/>
    <w:rsid w:val="006B4128"/>
    <w:rsid w:val="006B414A"/>
    <w:rsid w:val="006B4B28"/>
    <w:rsid w:val="006B5194"/>
    <w:rsid w:val="006B555E"/>
    <w:rsid w:val="006B57AE"/>
    <w:rsid w:val="006B5AAD"/>
    <w:rsid w:val="006B5B12"/>
    <w:rsid w:val="006B5FCF"/>
    <w:rsid w:val="006B6438"/>
    <w:rsid w:val="006B64DB"/>
    <w:rsid w:val="006B6634"/>
    <w:rsid w:val="006B6911"/>
    <w:rsid w:val="006B6CFE"/>
    <w:rsid w:val="006B6D45"/>
    <w:rsid w:val="006B6E5C"/>
    <w:rsid w:val="006B7AAD"/>
    <w:rsid w:val="006C00E1"/>
    <w:rsid w:val="006C02A7"/>
    <w:rsid w:val="006C0346"/>
    <w:rsid w:val="006C062F"/>
    <w:rsid w:val="006C063F"/>
    <w:rsid w:val="006C064B"/>
    <w:rsid w:val="006C0A14"/>
    <w:rsid w:val="006C10CE"/>
    <w:rsid w:val="006C15B5"/>
    <w:rsid w:val="006C1A33"/>
    <w:rsid w:val="006C1C3F"/>
    <w:rsid w:val="006C20B6"/>
    <w:rsid w:val="006C215D"/>
    <w:rsid w:val="006C2420"/>
    <w:rsid w:val="006C24D3"/>
    <w:rsid w:val="006C26D8"/>
    <w:rsid w:val="006C2981"/>
    <w:rsid w:val="006C2EAA"/>
    <w:rsid w:val="006C317E"/>
    <w:rsid w:val="006C3595"/>
    <w:rsid w:val="006C35B9"/>
    <w:rsid w:val="006C372D"/>
    <w:rsid w:val="006C38A4"/>
    <w:rsid w:val="006C3B35"/>
    <w:rsid w:val="006C421A"/>
    <w:rsid w:val="006C4458"/>
    <w:rsid w:val="006C4CEB"/>
    <w:rsid w:val="006C4E85"/>
    <w:rsid w:val="006C531E"/>
    <w:rsid w:val="006C53D9"/>
    <w:rsid w:val="006C581D"/>
    <w:rsid w:val="006C589A"/>
    <w:rsid w:val="006C58A5"/>
    <w:rsid w:val="006C5940"/>
    <w:rsid w:val="006C605A"/>
    <w:rsid w:val="006C61AB"/>
    <w:rsid w:val="006C626E"/>
    <w:rsid w:val="006C65B9"/>
    <w:rsid w:val="006C6A3B"/>
    <w:rsid w:val="006C6A7B"/>
    <w:rsid w:val="006C7011"/>
    <w:rsid w:val="006C76B3"/>
    <w:rsid w:val="006C79BF"/>
    <w:rsid w:val="006D0089"/>
    <w:rsid w:val="006D02B9"/>
    <w:rsid w:val="006D0477"/>
    <w:rsid w:val="006D055F"/>
    <w:rsid w:val="006D07AE"/>
    <w:rsid w:val="006D0C5C"/>
    <w:rsid w:val="006D0D24"/>
    <w:rsid w:val="006D0ED4"/>
    <w:rsid w:val="006D1102"/>
    <w:rsid w:val="006D11C0"/>
    <w:rsid w:val="006D126C"/>
    <w:rsid w:val="006D133D"/>
    <w:rsid w:val="006D1375"/>
    <w:rsid w:val="006D13E5"/>
    <w:rsid w:val="006D148D"/>
    <w:rsid w:val="006D161F"/>
    <w:rsid w:val="006D189D"/>
    <w:rsid w:val="006D18F1"/>
    <w:rsid w:val="006D1DA0"/>
    <w:rsid w:val="006D1E4E"/>
    <w:rsid w:val="006D213B"/>
    <w:rsid w:val="006D252B"/>
    <w:rsid w:val="006D28D4"/>
    <w:rsid w:val="006D2AE0"/>
    <w:rsid w:val="006D2B4C"/>
    <w:rsid w:val="006D2C19"/>
    <w:rsid w:val="006D304E"/>
    <w:rsid w:val="006D31B3"/>
    <w:rsid w:val="006D3489"/>
    <w:rsid w:val="006D34C8"/>
    <w:rsid w:val="006D3749"/>
    <w:rsid w:val="006D3AD0"/>
    <w:rsid w:val="006D3BF4"/>
    <w:rsid w:val="006D3C6D"/>
    <w:rsid w:val="006D3EA8"/>
    <w:rsid w:val="006D3F03"/>
    <w:rsid w:val="006D3FCB"/>
    <w:rsid w:val="006D40C8"/>
    <w:rsid w:val="006D434B"/>
    <w:rsid w:val="006D445F"/>
    <w:rsid w:val="006D461B"/>
    <w:rsid w:val="006D48B9"/>
    <w:rsid w:val="006D4CA5"/>
    <w:rsid w:val="006D4D18"/>
    <w:rsid w:val="006D5547"/>
    <w:rsid w:val="006D595C"/>
    <w:rsid w:val="006D5D56"/>
    <w:rsid w:val="006D60B4"/>
    <w:rsid w:val="006D6181"/>
    <w:rsid w:val="006D619C"/>
    <w:rsid w:val="006D61C5"/>
    <w:rsid w:val="006D62C3"/>
    <w:rsid w:val="006D62C5"/>
    <w:rsid w:val="006D6347"/>
    <w:rsid w:val="006D63A1"/>
    <w:rsid w:val="006D6400"/>
    <w:rsid w:val="006D6863"/>
    <w:rsid w:val="006D6BFA"/>
    <w:rsid w:val="006D6F98"/>
    <w:rsid w:val="006D709D"/>
    <w:rsid w:val="006D70A5"/>
    <w:rsid w:val="006D7655"/>
    <w:rsid w:val="006D7738"/>
    <w:rsid w:val="006D7833"/>
    <w:rsid w:val="006D7969"/>
    <w:rsid w:val="006D7C0B"/>
    <w:rsid w:val="006E01DD"/>
    <w:rsid w:val="006E023F"/>
    <w:rsid w:val="006E0242"/>
    <w:rsid w:val="006E0411"/>
    <w:rsid w:val="006E0B91"/>
    <w:rsid w:val="006E0ED1"/>
    <w:rsid w:val="006E0EDF"/>
    <w:rsid w:val="006E1226"/>
    <w:rsid w:val="006E1261"/>
    <w:rsid w:val="006E127B"/>
    <w:rsid w:val="006E1450"/>
    <w:rsid w:val="006E17D0"/>
    <w:rsid w:val="006E1B89"/>
    <w:rsid w:val="006E1C24"/>
    <w:rsid w:val="006E1E7D"/>
    <w:rsid w:val="006E20C1"/>
    <w:rsid w:val="006E22B4"/>
    <w:rsid w:val="006E275A"/>
    <w:rsid w:val="006E27EA"/>
    <w:rsid w:val="006E2804"/>
    <w:rsid w:val="006E2A30"/>
    <w:rsid w:val="006E2BCA"/>
    <w:rsid w:val="006E2C0E"/>
    <w:rsid w:val="006E2CAA"/>
    <w:rsid w:val="006E2E7C"/>
    <w:rsid w:val="006E2EEC"/>
    <w:rsid w:val="006E2FC3"/>
    <w:rsid w:val="006E3525"/>
    <w:rsid w:val="006E3655"/>
    <w:rsid w:val="006E39AE"/>
    <w:rsid w:val="006E3BFB"/>
    <w:rsid w:val="006E3CD5"/>
    <w:rsid w:val="006E3D07"/>
    <w:rsid w:val="006E3EF7"/>
    <w:rsid w:val="006E3FFB"/>
    <w:rsid w:val="006E42B1"/>
    <w:rsid w:val="006E466F"/>
    <w:rsid w:val="006E489E"/>
    <w:rsid w:val="006E4C54"/>
    <w:rsid w:val="006E4F12"/>
    <w:rsid w:val="006E50C7"/>
    <w:rsid w:val="006E551F"/>
    <w:rsid w:val="006E58BA"/>
    <w:rsid w:val="006E59B4"/>
    <w:rsid w:val="006E6188"/>
    <w:rsid w:val="006E61F3"/>
    <w:rsid w:val="006E647F"/>
    <w:rsid w:val="006E66F2"/>
    <w:rsid w:val="006E67D1"/>
    <w:rsid w:val="006E68A3"/>
    <w:rsid w:val="006E6A42"/>
    <w:rsid w:val="006E73CF"/>
    <w:rsid w:val="006E75B7"/>
    <w:rsid w:val="006E79ED"/>
    <w:rsid w:val="006F024D"/>
    <w:rsid w:val="006F02DF"/>
    <w:rsid w:val="006F02FB"/>
    <w:rsid w:val="006F034D"/>
    <w:rsid w:val="006F04D9"/>
    <w:rsid w:val="006F0AB9"/>
    <w:rsid w:val="006F0C6F"/>
    <w:rsid w:val="006F0FA8"/>
    <w:rsid w:val="006F11CB"/>
    <w:rsid w:val="006F1204"/>
    <w:rsid w:val="006F17A6"/>
    <w:rsid w:val="006F1844"/>
    <w:rsid w:val="006F1A6F"/>
    <w:rsid w:val="006F1D99"/>
    <w:rsid w:val="006F1D9A"/>
    <w:rsid w:val="006F208E"/>
    <w:rsid w:val="006F20A1"/>
    <w:rsid w:val="006F20CA"/>
    <w:rsid w:val="006F21B2"/>
    <w:rsid w:val="006F229E"/>
    <w:rsid w:val="006F23FC"/>
    <w:rsid w:val="006F2546"/>
    <w:rsid w:val="006F29E5"/>
    <w:rsid w:val="006F2A7F"/>
    <w:rsid w:val="006F2EA1"/>
    <w:rsid w:val="006F30C9"/>
    <w:rsid w:val="006F30EA"/>
    <w:rsid w:val="006F3247"/>
    <w:rsid w:val="006F33E4"/>
    <w:rsid w:val="006F347B"/>
    <w:rsid w:val="006F3515"/>
    <w:rsid w:val="006F36D2"/>
    <w:rsid w:val="006F37FC"/>
    <w:rsid w:val="006F390C"/>
    <w:rsid w:val="006F3ED9"/>
    <w:rsid w:val="006F4519"/>
    <w:rsid w:val="006F4803"/>
    <w:rsid w:val="006F483B"/>
    <w:rsid w:val="006F4B24"/>
    <w:rsid w:val="006F4C69"/>
    <w:rsid w:val="006F57B4"/>
    <w:rsid w:val="006F5963"/>
    <w:rsid w:val="006F65E0"/>
    <w:rsid w:val="006F66AF"/>
    <w:rsid w:val="006F6AE2"/>
    <w:rsid w:val="006F70D3"/>
    <w:rsid w:val="006F71FF"/>
    <w:rsid w:val="006F7565"/>
    <w:rsid w:val="006F7802"/>
    <w:rsid w:val="006F7AA8"/>
    <w:rsid w:val="007001A8"/>
    <w:rsid w:val="007002FD"/>
    <w:rsid w:val="007003EA"/>
    <w:rsid w:val="00700404"/>
    <w:rsid w:val="0070059B"/>
    <w:rsid w:val="007006E3"/>
    <w:rsid w:val="00700B12"/>
    <w:rsid w:val="00700CBF"/>
    <w:rsid w:val="007010E8"/>
    <w:rsid w:val="0070169F"/>
    <w:rsid w:val="00701A75"/>
    <w:rsid w:val="00701BA9"/>
    <w:rsid w:val="00701C0C"/>
    <w:rsid w:val="00701C40"/>
    <w:rsid w:val="00701C68"/>
    <w:rsid w:val="00701EBC"/>
    <w:rsid w:val="00701F54"/>
    <w:rsid w:val="007023B3"/>
    <w:rsid w:val="00702877"/>
    <w:rsid w:val="00702EA5"/>
    <w:rsid w:val="00703021"/>
    <w:rsid w:val="00703368"/>
    <w:rsid w:val="00703445"/>
    <w:rsid w:val="00703932"/>
    <w:rsid w:val="0070440D"/>
    <w:rsid w:val="007044B0"/>
    <w:rsid w:val="00704604"/>
    <w:rsid w:val="00704A70"/>
    <w:rsid w:val="00704CF5"/>
    <w:rsid w:val="00704D4A"/>
    <w:rsid w:val="00704FCC"/>
    <w:rsid w:val="0070559C"/>
    <w:rsid w:val="00705813"/>
    <w:rsid w:val="00705A46"/>
    <w:rsid w:val="00705CB5"/>
    <w:rsid w:val="00705E6E"/>
    <w:rsid w:val="007063C4"/>
    <w:rsid w:val="007063E1"/>
    <w:rsid w:val="00706A34"/>
    <w:rsid w:val="00706C0A"/>
    <w:rsid w:val="00706C3C"/>
    <w:rsid w:val="00707583"/>
    <w:rsid w:val="0070763A"/>
    <w:rsid w:val="007078A2"/>
    <w:rsid w:val="0070793C"/>
    <w:rsid w:val="00707A88"/>
    <w:rsid w:val="00707D6D"/>
    <w:rsid w:val="00707E1C"/>
    <w:rsid w:val="00707EE9"/>
    <w:rsid w:val="007102A0"/>
    <w:rsid w:val="0071045B"/>
    <w:rsid w:val="00710559"/>
    <w:rsid w:val="00710562"/>
    <w:rsid w:val="007105C8"/>
    <w:rsid w:val="00710691"/>
    <w:rsid w:val="007107EE"/>
    <w:rsid w:val="00710A7E"/>
    <w:rsid w:val="00710AEB"/>
    <w:rsid w:val="0071107A"/>
    <w:rsid w:val="007111B8"/>
    <w:rsid w:val="0071154A"/>
    <w:rsid w:val="00711859"/>
    <w:rsid w:val="007121DF"/>
    <w:rsid w:val="007122F9"/>
    <w:rsid w:val="0071230B"/>
    <w:rsid w:val="007123E7"/>
    <w:rsid w:val="007125B3"/>
    <w:rsid w:val="007126BA"/>
    <w:rsid w:val="00712CEC"/>
    <w:rsid w:val="00712F37"/>
    <w:rsid w:val="007135CA"/>
    <w:rsid w:val="00713767"/>
    <w:rsid w:val="00713D53"/>
    <w:rsid w:val="00713DA7"/>
    <w:rsid w:val="00713E3C"/>
    <w:rsid w:val="00713EBC"/>
    <w:rsid w:val="00713ECC"/>
    <w:rsid w:val="0071412B"/>
    <w:rsid w:val="007143AF"/>
    <w:rsid w:val="00714918"/>
    <w:rsid w:val="00714F69"/>
    <w:rsid w:val="0071529B"/>
    <w:rsid w:val="0071531E"/>
    <w:rsid w:val="0071559A"/>
    <w:rsid w:val="00715620"/>
    <w:rsid w:val="0071574E"/>
    <w:rsid w:val="0071581D"/>
    <w:rsid w:val="0071583F"/>
    <w:rsid w:val="00715A7C"/>
    <w:rsid w:val="00715AC1"/>
    <w:rsid w:val="0071637E"/>
    <w:rsid w:val="007163CC"/>
    <w:rsid w:val="0071672E"/>
    <w:rsid w:val="007169B9"/>
    <w:rsid w:val="007169C9"/>
    <w:rsid w:val="00716B12"/>
    <w:rsid w:val="00716E35"/>
    <w:rsid w:val="007170A9"/>
    <w:rsid w:val="007171CF"/>
    <w:rsid w:val="0071775A"/>
    <w:rsid w:val="0071792B"/>
    <w:rsid w:val="00717A0F"/>
    <w:rsid w:val="00717A7F"/>
    <w:rsid w:val="00717AE8"/>
    <w:rsid w:val="00717E58"/>
    <w:rsid w:val="00717E63"/>
    <w:rsid w:val="00720450"/>
    <w:rsid w:val="00720633"/>
    <w:rsid w:val="00720760"/>
    <w:rsid w:val="00720A2F"/>
    <w:rsid w:val="00720FC1"/>
    <w:rsid w:val="007211CA"/>
    <w:rsid w:val="007211F4"/>
    <w:rsid w:val="0072124C"/>
    <w:rsid w:val="007216D1"/>
    <w:rsid w:val="00721978"/>
    <w:rsid w:val="00721BE3"/>
    <w:rsid w:val="00721BE5"/>
    <w:rsid w:val="00721CFC"/>
    <w:rsid w:val="00721D77"/>
    <w:rsid w:val="007224BF"/>
    <w:rsid w:val="007224D6"/>
    <w:rsid w:val="007225EA"/>
    <w:rsid w:val="0072280F"/>
    <w:rsid w:val="00722F8A"/>
    <w:rsid w:val="007230B5"/>
    <w:rsid w:val="00723219"/>
    <w:rsid w:val="00723392"/>
    <w:rsid w:val="007233B0"/>
    <w:rsid w:val="007235A7"/>
    <w:rsid w:val="00723799"/>
    <w:rsid w:val="00723EA4"/>
    <w:rsid w:val="0072480B"/>
    <w:rsid w:val="0072496E"/>
    <w:rsid w:val="007249E6"/>
    <w:rsid w:val="00724A83"/>
    <w:rsid w:val="00724C01"/>
    <w:rsid w:val="00724E0F"/>
    <w:rsid w:val="007253F3"/>
    <w:rsid w:val="007255AE"/>
    <w:rsid w:val="0072561F"/>
    <w:rsid w:val="00725639"/>
    <w:rsid w:val="007256F4"/>
    <w:rsid w:val="0072585D"/>
    <w:rsid w:val="00725D04"/>
    <w:rsid w:val="00725D55"/>
    <w:rsid w:val="00725F33"/>
    <w:rsid w:val="0072624B"/>
    <w:rsid w:val="007263D7"/>
    <w:rsid w:val="00726475"/>
    <w:rsid w:val="007266E5"/>
    <w:rsid w:val="00726FB3"/>
    <w:rsid w:val="00726FDF"/>
    <w:rsid w:val="00727101"/>
    <w:rsid w:val="00727592"/>
    <w:rsid w:val="007278B7"/>
    <w:rsid w:val="00727B67"/>
    <w:rsid w:val="0073013F"/>
    <w:rsid w:val="007302B8"/>
    <w:rsid w:val="00730509"/>
    <w:rsid w:val="0073083B"/>
    <w:rsid w:val="00730892"/>
    <w:rsid w:val="007309F5"/>
    <w:rsid w:val="00730AC0"/>
    <w:rsid w:val="0073110E"/>
    <w:rsid w:val="007316EB"/>
    <w:rsid w:val="00731853"/>
    <w:rsid w:val="00731AA5"/>
    <w:rsid w:val="00731B34"/>
    <w:rsid w:val="007323C1"/>
    <w:rsid w:val="0073252F"/>
    <w:rsid w:val="00732545"/>
    <w:rsid w:val="00732A3A"/>
    <w:rsid w:val="00732F0B"/>
    <w:rsid w:val="00732F34"/>
    <w:rsid w:val="00733219"/>
    <w:rsid w:val="007334A3"/>
    <w:rsid w:val="007334C5"/>
    <w:rsid w:val="00733A14"/>
    <w:rsid w:val="00734356"/>
    <w:rsid w:val="00734A5A"/>
    <w:rsid w:val="00734B19"/>
    <w:rsid w:val="00734B26"/>
    <w:rsid w:val="00734D12"/>
    <w:rsid w:val="00734D28"/>
    <w:rsid w:val="0073516F"/>
    <w:rsid w:val="007352C7"/>
    <w:rsid w:val="007353C9"/>
    <w:rsid w:val="00735E69"/>
    <w:rsid w:val="00735FA9"/>
    <w:rsid w:val="007367C7"/>
    <w:rsid w:val="007367DC"/>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7F5"/>
    <w:rsid w:val="00740891"/>
    <w:rsid w:val="007409C7"/>
    <w:rsid w:val="00740D77"/>
    <w:rsid w:val="007412D3"/>
    <w:rsid w:val="007412F0"/>
    <w:rsid w:val="0074143F"/>
    <w:rsid w:val="0074164A"/>
    <w:rsid w:val="0074192A"/>
    <w:rsid w:val="00741B0C"/>
    <w:rsid w:val="00741B26"/>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408"/>
    <w:rsid w:val="0074471E"/>
    <w:rsid w:val="0074473B"/>
    <w:rsid w:val="00744B75"/>
    <w:rsid w:val="00744B9C"/>
    <w:rsid w:val="00744BA2"/>
    <w:rsid w:val="00744BA5"/>
    <w:rsid w:val="00744D6C"/>
    <w:rsid w:val="00744D9A"/>
    <w:rsid w:val="0074517A"/>
    <w:rsid w:val="00745314"/>
    <w:rsid w:val="007455DC"/>
    <w:rsid w:val="00745763"/>
    <w:rsid w:val="007457A1"/>
    <w:rsid w:val="007457A4"/>
    <w:rsid w:val="00745B42"/>
    <w:rsid w:val="00746214"/>
    <w:rsid w:val="00746470"/>
    <w:rsid w:val="007466F1"/>
    <w:rsid w:val="007466F2"/>
    <w:rsid w:val="007469C7"/>
    <w:rsid w:val="00746A93"/>
    <w:rsid w:val="00746A9C"/>
    <w:rsid w:val="00746EE5"/>
    <w:rsid w:val="00746FFB"/>
    <w:rsid w:val="00747067"/>
    <w:rsid w:val="00747129"/>
    <w:rsid w:val="0074720E"/>
    <w:rsid w:val="00747309"/>
    <w:rsid w:val="007473CF"/>
    <w:rsid w:val="00747EE9"/>
    <w:rsid w:val="007508E1"/>
    <w:rsid w:val="0075093C"/>
    <w:rsid w:val="00750A49"/>
    <w:rsid w:val="00750AC5"/>
    <w:rsid w:val="00750E7B"/>
    <w:rsid w:val="007512B6"/>
    <w:rsid w:val="007513F2"/>
    <w:rsid w:val="00751481"/>
    <w:rsid w:val="00751557"/>
    <w:rsid w:val="0075187A"/>
    <w:rsid w:val="00751ACF"/>
    <w:rsid w:val="00751ADF"/>
    <w:rsid w:val="00751BF6"/>
    <w:rsid w:val="00751CD2"/>
    <w:rsid w:val="007521AD"/>
    <w:rsid w:val="0075239A"/>
    <w:rsid w:val="007529C9"/>
    <w:rsid w:val="00753312"/>
    <w:rsid w:val="00753402"/>
    <w:rsid w:val="00753562"/>
    <w:rsid w:val="00753750"/>
    <w:rsid w:val="0075391C"/>
    <w:rsid w:val="00753BD7"/>
    <w:rsid w:val="007546C5"/>
    <w:rsid w:val="00754AA2"/>
    <w:rsid w:val="00754C3B"/>
    <w:rsid w:val="00755136"/>
    <w:rsid w:val="00755194"/>
    <w:rsid w:val="00755456"/>
    <w:rsid w:val="007554AD"/>
    <w:rsid w:val="00755B12"/>
    <w:rsid w:val="00755C16"/>
    <w:rsid w:val="00755D3C"/>
    <w:rsid w:val="00755E2D"/>
    <w:rsid w:val="0075618C"/>
    <w:rsid w:val="0075635A"/>
    <w:rsid w:val="007563E6"/>
    <w:rsid w:val="00756454"/>
    <w:rsid w:val="00756527"/>
    <w:rsid w:val="00756638"/>
    <w:rsid w:val="00756887"/>
    <w:rsid w:val="00756B13"/>
    <w:rsid w:val="00756F1D"/>
    <w:rsid w:val="007571E4"/>
    <w:rsid w:val="00757345"/>
    <w:rsid w:val="007575F3"/>
    <w:rsid w:val="0075764F"/>
    <w:rsid w:val="00757B0D"/>
    <w:rsid w:val="00757B35"/>
    <w:rsid w:val="00757D73"/>
    <w:rsid w:val="007600B9"/>
    <w:rsid w:val="00760573"/>
    <w:rsid w:val="0076057F"/>
    <w:rsid w:val="007605B5"/>
    <w:rsid w:val="00760701"/>
    <w:rsid w:val="00760954"/>
    <w:rsid w:val="00760976"/>
    <w:rsid w:val="00760A0D"/>
    <w:rsid w:val="00760C59"/>
    <w:rsid w:val="00760D12"/>
    <w:rsid w:val="007610F5"/>
    <w:rsid w:val="007614C2"/>
    <w:rsid w:val="0076153C"/>
    <w:rsid w:val="00761695"/>
    <w:rsid w:val="007617E4"/>
    <w:rsid w:val="00761804"/>
    <w:rsid w:val="0076182F"/>
    <w:rsid w:val="00761845"/>
    <w:rsid w:val="00761A5C"/>
    <w:rsid w:val="00761E38"/>
    <w:rsid w:val="00761FA3"/>
    <w:rsid w:val="00762044"/>
    <w:rsid w:val="007623F5"/>
    <w:rsid w:val="00762538"/>
    <w:rsid w:val="007625A7"/>
    <w:rsid w:val="00762B25"/>
    <w:rsid w:val="00762DDD"/>
    <w:rsid w:val="007636AE"/>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625"/>
    <w:rsid w:val="0077068D"/>
    <w:rsid w:val="0077071D"/>
    <w:rsid w:val="00770FD4"/>
    <w:rsid w:val="00771003"/>
    <w:rsid w:val="007712E7"/>
    <w:rsid w:val="007717C7"/>
    <w:rsid w:val="00771861"/>
    <w:rsid w:val="00771B41"/>
    <w:rsid w:val="00771CBB"/>
    <w:rsid w:val="00771E55"/>
    <w:rsid w:val="00771FEB"/>
    <w:rsid w:val="0077248E"/>
    <w:rsid w:val="00772542"/>
    <w:rsid w:val="0077278F"/>
    <w:rsid w:val="007727BB"/>
    <w:rsid w:val="007727E6"/>
    <w:rsid w:val="00772963"/>
    <w:rsid w:val="00772A16"/>
    <w:rsid w:val="00772ADF"/>
    <w:rsid w:val="00772FFD"/>
    <w:rsid w:val="00773053"/>
    <w:rsid w:val="007730D5"/>
    <w:rsid w:val="007730D8"/>
    <w:rsid w:val="00773366"/>
    <w:rsid w:val="00773385"/>
    <w:rsid w:val="00773575"/>
    <w:rsid w:val="007735EB"/>
    <w:rsid w:val="007736F6"/>
    <w:rsid w:val="0077377F"/>
    <w:rsid w:val="00773899"/>
    <w:rsid w:val="007738B5"/>
    <w:rsid w:val="00773A2F"/>
    <w:rsid w:val="007748CB"/>
    <w:rsid w:val="007748E4"/>
    <w:rsid w:val="00774AB4"/>
    <w:rsid w:val="007752F6"/>
    <w:rsid w:val="007755C6"/>
    <w:rsid w:val="00775838"/>
    <w:rsid w:val="00775F24"/>
    <w:rsid w:val="0077678D"/>
    <w:rsid w:val="00776981"/>
    <w:rsid w:val="007769CC"/>
    <w:rsid w:val="0077701E"/>
    <w:rsid w:val="007774CF"/>
    <w:rsid w:val="007776B9"/>
    <w:rsid w:val="00777988"/>
    <w:rsid w:val="007779D7"/>
    <w:rsid w:val="00777A0F"/>
    <w:rsid w:val="00777D3E"/>
    <w:rsid w:val="00777D82"/>
    <w:rsid w:val="00780445"/>
    <w:rsid w:val="007804E7"/>
    <w:rsid w:val="007804EF"/>
    <w:rsid w:val="00780656"/>
    <w:rsid w:val="00780973"/>
    <w:rsid w:val="00780B79"/>
    <w:rsid w:val="00780BAF"/>
    <w:rsid w:val="007811AC"/>
    <w:rsid w:val="0078127D"/>
    <w:rsid w:val="0078149D"/>
    <w:rsid w:val="00781631"/>
    <w:rsid w:val="00781840"/>
    <w:rsid w:val="00781ADE"/>
    <w:rsid w:val="00781F86"/>
    <w:rsid w:val="0078225A"/>
    <w:rsid w:val="00782812"/>
    <w:rsid w:val="00782C62"/>
    <w:rsid w:val="00782D8D"/>
    <w:rsid w:val="00782F94"/>
    <w:rsid w:val="007833C5"/>
    <w:rsid w:val="00783631"/>
    <w:rsid w:val="00783822"/>
    <w:rsid w:val="00784026"/>
    <w:rsid w:val="00784276"/>
    <w:rsid w:val="00784318"/>
    <w:rsid w:val="007847D8"/>
    <w:rsid w:val="00784896"/>
    <w:rsid w:val="00784BEF"/>
    <w:rsid w:val="00784EBE"/>
    <w:rsid w:val="0078514E"/>
    <w:rsid w:val="0078548B"/>
    <w:rsid w:val="007855E6"/>
    <w:rsid w:val="00785714"/>
    <w:rsid w:val="00785A88"/>
    <w:rsid w:val="00785B1E"/>
    <w:rsid w:val="00785C94"/>
    <w:rsid w:val="00786A13"/>
    <w:rsid w:val="00786CB3"/>
    <w:rsid w:val="00786D76"/>
    <w:rsid w:val="00787437"/>
    <w:rsid w:val="007876EB"/>
    <w:rsid w:val="007878BE"/>
    <w:rsid w:val="00787A61"/>
    <w:rsid w:val="00787C11"/>
    <w:rsid w:val="00787F43"/>
    <w:rsid w:val="0079003B"/>
    <w:rsid w:val="007900EF"/>
    <w:rsid w:val="007903FF"/>
    <w:rsid w:val="0079044A"/>
    <w:rsid w:val="00790798"/>
    <w:rsid w:val="00790AA5"/>
    <w:rsid w:val="0079107B"/>
    <w:rsid w:val="0079127D"/>
    <w:rsid w:val="00791555"/>
    <w:rsid w:val="00791673"/>
    <w:rsid w:val="00791D6B"/>
    <w:rsid w:val="00791DEF"/>
    <w:rsid w:val="007927DF"/>
    <w:rsid w:val="00792C4E"/>
    <w:rsid w:val="00792F13"/>
    <w:rsid w:val="00793202"/>
    <w:rsid w:val="00793598"/>
    <w:rsid w:val="00793876"/>
    <w:rsid w:val="00793898"/>
    <w:rsid w:val="00793E04"/>
    <w:rsid w:val="00793F05"/>
    <w:rsid w:val="00793F73"/>
    <w:rsid w:val="00794067"/>
    <w:rsid w:val="0079423E"/>
    <w:rsid w:val="0079441E"/>
    <w:rsid w:val="00794497"/>
    <w:rsid w:val="0079456C"/>
    <w:rsid w:val="00794823"/>
    <w:rsid w:val="00794BE6"/>
    <w:rsid w:val="00794D87"/>
    <w:rsid w:val="00794DA5"/>
    <w:rsid w:val="00794DDF"/>
    <w:rsid w:val="00795182"/>
    <w:rsid w:val="007952AB"/>
    <w:rsid w:val="007952E8"/>
    <w:rsid w:val="0079535E"/>
    <w:rsid w:val="0079553A"/>
    <w:rsid w:val="007955FA"/>
    <w:rsid w:val="0079580F"/>
    <w:rsid w:val="00795B8A"/>
    <w:rsid w:val="00796201"/>
    <w:rsid w:val="007964BC"/>
    <w:rsid w:val="00796A0F"/>
    <w:rsid w:val="0079728E"/>
    <w:rsid w:val="0079742F"/>
    <w:rsid w:val="0079771F"/>
    <w:rsid w:val="0079782C"/>
    <w:rsid w:val="00797B33"/>
    <w:rsid w:val="00797BBC"/>
    <w:rsid w:val="007A0661"/>
    <w:rsid w:val="007A086D"/>
    <w:rsid w:val="007A08F6"/>
    <w:rsid w:val="007A0AA3"/>
    <w:rsid w:val="007A0B1E"/>
    <w:rsid w:val="007A0D05"/>
    <w:rsid w:val="007A11E8"/>
    <w:rsid w:val="007A132F"/>
    <w:rsid w:val="007A1F36"/>
    <w:rsid w:val="007A2A53"/>
    <w:rsid w:val="007A2AD2"/>
    <w:rsid w:val="007A2D30"/>
    <w:rsid w:val="007A2EF6"/>
    <w:rsid w:val="007A2F27"/>
    <w:rsid w:val="007A3259"/>
    <w:rsid w:val="007A32FF"/>
    <w:rsid w:val="007A337D"/>
    <w:rsid w:val="007A3AB3"/>
    <w:rsid w:val="007A3AD4"/>
    <w:rsid w:val="007A3CDD"/>
    <w:rsid w:val="007A411E"/>
    <w:rsid w:val="007A49EC"/>
    <w:rsid w:val="007A4FAA"/>
    <w:rsid w:val="007A51B4"/>
    <w:rsid w:val="007A51DF"/>
    <w:rsid w:val="007A5363"/>
    <w:rsid w:val="007A5395"/>
    <w:rsid w:val="007A55CA"/>
    <w:rsid w:val="007A581B"/>
    <w:rsid w:val="007A5F4B"/>
    <w:rsid w:val="007A5FDE"/>
    <w:rsid w:val="007A6177"/>
    <w:rsid w:val="007A652E"/>
    <w:rsid w:val="007A6E59"/>
    <w:rsid w:val="007A6F97"/>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0F69"/>
    <w:rsid w:val="007B14AA"/>
    <w:rsid w:val="007B16BD"/>
    <w:rsid w:val="007B17B5"/>
    <w:rsid w:val="007B1865"/>
    <w:rsid w:val="007B1A9A"/>
    <w:rsid w:val="007B1E0E"/>
    <w:rsid w:val="007B1F6E"/>
    <w:rsid w:val="007B211F"/>
    <w:rsid w:val="007B234D"/>
    <w:rsid w:val="007B2534"/>
    <w:rsid w:val="007B25F0"/>
    <w:rsid w:val="007B2866"/>
    <w:rsid w:val="007B2B08"/>
    <w:rsid w:val="007B2C0C"/>
    <w:rsid w:val="007B2CD9"/>
    <w:rsid w:val="007B2CFF"/>
    <w:rsid w:val="007B2D35"/>
    <w:rsid w:val="007B341E"/>
    <w:rsid w:val="007B3440"/>
    <w:rsid w:val="007B34B0"/>
    <w:rsid w:val="007B3510"/>
    <w:rsid w:val="007B35B2"/>
    <w:rsid w:val="007B3BA0"/>
    <w:rsid w:val="007B3BDB"/>
    <w:rsid w:val="007B3C08"/>
    <w:rsid w:val="007B42F9"/>
    <w:rsid w:val="007B44DE"/>
    <w:rsid w:val="007B45B7"/>
    <w:rsid w:val="007B473D"/>
    <w:rsid w:val="007B4944"/>
    <w:rsid w:val="007B4965"/>
    <w:rsid w:val="007B4F25"/>
    <w:rsid w:val="007B4F65"/>
    <w:rsid w:val="007B4F7F"/>
    <w:rsid w:val="007B5073"/>
    <w:rsid w:val="007B5403"/>
    <w:rsid w:val="007B5437"/>
    <w:rsid w:val="007B5619"/>
    <w:rsid w:val="007B5E4C"/>
    <w:rsid w:val="007B6323"/>
    <w:rsid w:val="007B6451"/>
    <w:rsid w:val="007B6583"/>
    <w:rsid w:val="007B6B9A"/>
    <w:rsid w:val="007B6E38"/>
    <w:rsid w:val="007B7102"/>
    <w:rsid w:val="007B7227"/>
    <w:rsid w:val="007B7E2C"/>
    <w:rsid w:val="007C019D"/>
    <w:rsid w:val="007C01E7"/>
    <w:rsid w:val="007C045C"/>
    <w:rsid w:val="007C0619"/>
    <w:rsid w:val="007C0976"/>
    <w:rsid w:val="007C0A66"/>
    <w:rsid w:val="007C0C5A"/>
    <w:rsid w:val="007C0C60"/>
    <w:rsid w:val="007C0C89"/>
    <w:rsid w:val="007C0F5E"/>
    <w:rsid w:val="007C1209"/>
    <w:rsid w:val="007C1299"/>
    <w:rsid w:val="007C14FB"/>
    <w:rsid w:val="007C1905"/>
    <w:rsid w:val="007C1970"/>
    <w:rsid w:val="007C1974"/>
    <w:rsid w:val="007C1ECB"/>
    <w:rsid w:val="007C1F01"/>
    <w:rsid w:val="007C2116"/>
    <w:rsid w:val="007C21BE"/>
    <w:rsid w:val="007C2239"/>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DBE"/>
    <w:rsid w:val="007C3F4C"/>
    <w:rsid w:val="007C4053"/>
    <w:rsid w:val="007C41B5"/>
    <w:rsid w:val="007C4201"/>
    <w:rsid w:val="007C426B"/>
    <w:rsid w:val="007C4331"/>
    <w:rsid w:val="007C4957"/>
    <w:rsid w:val="007C4E84"/>
    <w:rsid w:val="007C532C"/>
    <w:rsid w:val="007C53D6"/>
    <w:rsid w:val="007C5419"/>
    <w:rsid w:val="007C57C7"/>
    <w:rsid w:val="007C5B79"/>
    <w:rsid w:val="007C5D57"/>
    <w:rsid w:val="007C5EB6"/>
    <w:rsid w:val="007C5FAF"/>
    <w:rsid w:val="007C62F2"/>
    <w:rsid w:val="007C63E7"/>
    <w:rsid w:val="007C6433"/>
    <w:rsid w:val="007C6581"/>
    <w:rsid w:val="007C67B1"/>
    <w:rsid w:val="007C6A40"/>
    <w:rsid w:val="007C6F56"/>
    <w:rsid w:val="007C6F5D"/>
    <w:rsid w:val="007C6FBD"/>
    <w:rsid w:val="007C7043"/>
    <w:rsid w:val="007C766D"/>
    <w:rsid w:val="007C771A"/>
    <w:rsid w:val="007C7A91"/>
    <w:rsid w:val="007C7F08"/>
    <w:rsid w:val="007C7F2A"/>
    <w:rsid w:val="007C7F82"/>
    <w:rsid w:val="007D02E5"/>
    <w:rsid w:val="007D0B7C"/>
    <w:rsid w:val="007D0DBE"/>
    <w:rsid w:val="007D0EBF"/>
    <w:rsid w:val="007D0F7C"/>
    <w:rsid w:val="007D0FF3"/>
    <w:rsid w:val="007D148F"/>
    <w:rsid w:val="007D18EB"/>
    <w:rsid w:val="007D1938"/>
    <w:rsid w:val="007D1F5D"/>
    <w:rsid w:val="007D2282"/>
    <w:rsid w:val="007D23DF"/>
    <w:rsid w:val="007D2559"/>
    <w:rsid w:val="007D27EC"/>
    <w:rsid w:val="007D29A4"/>
    <w:rsid w:val="007D2D13"/>
    <w:rsid w:val="007D2DCB"/>
    <w:rsid w:val="007D2EA2"/>
    <w:rsid w:val="007D30A3"/>
    <w:rsid w:val="007D34BE"/>
    <w:rsid w:val="007D3592"/>
    <w:rsid w:val="007D3B1F"/>
    <w:rsid w:val="007D3DFC"/>
    <w:rsid w:val="007D42DC"/>
    <w:rsid w:val="007D42EF"/>
    <w:rsid w:val="007D44F6"/>
    <w:rsid w:val="007D4A42"/>
    <w:rsid w:val="007D4ABE"/>
    <w:rsid w:val="007D4BB0"/>
    <w:rsid w:val="007D52B7"/>
    <w:rsid w:val="007D52D3"/>
    <w:rsid w:val="007D53D4"/>
    <w:rsid w:val="007D5986"/>
    <w:rsid w:val="007D5B27"/>
    <w:rsid w:val="007D5D0B"/>
    <w:rsid w:val="007D651D"/>
    <w:rsid w:val="007D6609"/>
    <w:rsid w:val="007D667A"/>
    <w:rsid w:val="007D6692"/>
    <w:rsid w:val="007D6D51"/>
    <w:rsid w:val="007D6D94"/>
    <w:rsid w:val="007D73A7"/>
    <w:rsid w:val="007D74A9"/>
    <w:rsid w:val="007D7689"/>
    <w:rsid w:val="007D77FD"/>
    <w:rsid w:val="007D7AF1"/>
    <w:rsid w:val="007D7B1C"/>
    <w:rsid w:val="007D7DB9"/>
    <w:rsid w:val="007E0189"/>
    <w:rsid w:val="007E04DD"/>
    <w:rsid w:val="007E075E"/>
    <w:rsid w:val="007E0EF6"/>
    <w:rsid w:val="007E147A"/>
    <w:rsid w:val="007E1868"/>
    <w:rsid w:val="007E18D7"/>
    <w:rsid w:val="007E1B0B"/>
    <w:rsid w:val="007E1D46"/>
    <w:rsid w:val="007E21A0"/>
    <w:rsid w:val="007E2284"/>
    <w:rsid w:val="007E2454"/>
    <w:rsid w:val="007E24DF"/>
    <w:rsid w:val="007E264C"/>
    <w:rsid w:val="007E27C2"/>
    <w:rsid w:val="007E2901"/>
    <w:rsid w:val="007E29BE"/>
    <w:rsid w:val="007E29D6"/>
    <w:rsid w:val="007E2B61"/>
    <w:rsid w:val="007E2F31"/>
    <w:rsid w:val="007E342E"/>
    <w:rsid w:val="007E3A27"/>
    <w:rsid w:val="007E3A62"/>
    <w:rsid w:val="007E3C06"/>
    <w:rsid w:val="007E3DBB"/>
    <w:rsid w:val="007E3FF5"/>
    <w:rsid w:val="007E41B9"/>
    <w:rsid w:val="007E42C2"/>
    <w:rsid w:val="007E4608"/>
    <w:rsid w:val="007E49B5"/>
    <w:rsid w:val="007E4B39"/>
    <w:rsid w:val="007E4D2A"/>
    <w:rsid w:val="007E4E0E"/>
    <w:rsid w:val="007E5171"/>
    <w:rsid w:val="007E539B"/>
    <w:rsid w:val="007E53A5"/>
    <w:rsid w:val="007E53D9"/>
    <w:rsid w:val="007E575F"/>
    <w:rsid w:val="007E59E1"/>
    <w:rsid w:val="007E5B45"/>
    <w:rsid w:val="007E5DE1"/>
    <w:rsid w:val="007E5F30"/>
    <w:rsid w:val="007E60B8"/>
    <w:rsid w:val="007E642D"/>
    <w:rsid w:val="007E6540"/>
    <w:rsid w:val="007E69FE"/>
    <w:rsid w:val="007E6A08"/>
    <w:rsid w:val="007E6D19"/>
    <w:rsid w:val="007E70FA"/>
    <w:rsid w:val="007E71F4"/>
    <w:rsid w:val="007E73FC"/>
    <w:rsid w:val="007E755B"/>
    <w:rsid w:val="007E7583"/>
    <w:rsid w:val="007E7873"/>
    <w:rsid w:val="007E7C52"/>
    <w:rsid w:val="007E7EE8"/>
    <w:rsid w:val="007F034C"/>
    <w:rsid w:val="007F0380"/>
    <w:rsid w:val="007F0A99"/>
    <w:rsid w:val="007F105C"/>
    <w:rsid w:val="007F1177"/>
    <w:rsid w:val="007F11C0"/>
    <w:rsid w:val="007F11F6"/>
    <w:rsid w:val="007F15C8"/>
    <w:rsid w:val="007F1814"/>
    <w:rsid w:val="007F189E"/>
    <w:rsid w:val="007F1909"/>
    <w:rsid w:val="007F1BF6"/>
    <w:rsid w:val="007F1CBA"/>
    <w:rsid w:val="007F1CEF"/>
    <w:rsid w:val="007F1E77"/>
    <w:rsid w:val="007F1FE3"/>
    <w:rsid w:val="007F234D"/>
    <w:rsid w:val="007F2471"/>
    <w:rsid w:val="007F27A2"/>
    <w:rsid w:val="007F284E"/>
    <w:rsid w:val="007F2A38"/>
    <w:rsid w:val="007F2C1B"/>
    <w:rsid w:val="007F311B"/>
    <w:rsid w:val="007F344C"/>
    <w:rsid w:val="007F34FC"/>
    <w:rsid w:val="007F37C2"/>
    <w:rsid w:val="007F38BC"/>
    <w:rsid w:val="007F3D11"/>
    <w:rsid w:val="007F3D81"/>
    <w:rsid w:val="007F3DE8"/>
    <w:rsid w:val="007F3F96"/>
    <w:rsid w:val="007F411E"/>
    <w:rsid w:val="007F4172"/>
    <w:rsid w:val="007F4A14"/>
    <w:rsid w:val="007F4C4F"/>
    <w:rsid w:val="007F4ECD"/>
    <w:rsid w:val="007F5406"/>
    <w:rsid w:val="007F555E"/>
    <w:rsid w:val="007F598D"/>
    <w:rsid w:val="007F5B5C"/>
    <w:rsid w:val="007F5DC6"/>
    <w:rsid w:val="007F5E3A"/>
    <w:rsid w:val="007F6091"/>
    <w:rsid w:val="007F6638"/>
    <w:rsid w:val="007F6763"/>
    <w:rsid w:val="007F695B"/>
    <w:rsid w:val="007F698B"/>
    <w:rsid w:val="007F6CC3"/>
    <w:rsid w:val="007F73F2"/>
    <w:rsid w:val="007F747F"/>
    <w:rsid w:val="007F7CAD"/>
    <w:rsid w:val="007F7CC8"/>
    <w:rsid w:val="007F7CD6"/>
    <w:rsid w:val="007F7DAC"/>
    <w:rsid w:val="008003E1"/>
    <w:rsid w:val="008006ED"/>
    <w:rsid w:val="00800969"/>
    <w:rsid w:val="00800CEC"/>
    <w:rsid w:val="00800DDE"/>
    <w:rsid w:val="00800DE0"/>
    <w:rsid w:val="00800F6F"/>
    <w:rsid w:val="00800FE9"/>
    <w:rsid w:val="0080127C"/>
    <w:rsid w:val="00801358"/>
    <w:rsid w:val="00801562"/>
    <w:rsid w:val="00801727"/>
    <w:rsid w:val="0080177D"/>
    <w:rsid w:val="0080199B"/>
    <w:rsid w:val="00801A9F"/>
    <w:rsid w:val="00801EA0"/>
    <w:rsid w:val="00801EEF"/>
    <w:rsid w:val="00801F61"/>
    <w:rsid w:val="008023E4"/>
    <w:rsid w:val="008023FB"/>
    <w:rsid w:val="00803553"/>
    <w:rsid w:val="008036CA"/>
    <w:rsid w:val="008037AD"/>
    <w:rsid w:val="008039C0"/>
    <w:rsid w:val="008048DF"/>
    <w:rsid w:val="00804A63"/>
    <w:rsid w:val="00804B9E"/>
    <w:rsid w:val="00804DCC"/>
    <w:rsid w:val="00804E53"/>
    <w:rsid w:val="00805173"/>
    <w:rsid w:val="008052A1"/>
    <w:rsid w:val="00805661"/>
    <w:rsid w:val="00805700"/>
    <w:rsid w:val="00805742"/>
    <w:rsid w:val="00805CBC"/>
    <w:rsid w:val="00805D9C"/>
    <w:rsid w:val="0080615F"/>
    <w:rsid w:val="0080671D"/>
    <w:rsid w:val="00806B5C"/>
    <w:rsid w:val="00806F31"/>
    <w:rsid w:val="0080715F"/>
    <w:rsid w:val="00807172"/>
    <w:rsid w:val="008074AB"/>
    <w:rsid w:val="00807709"/>
    <w:rsid w:val="00807A00"/>
    <w:rsid w:val="00807BB5"/>
    <w:rsid w:val="00807DEB"/>
    <w:rsid w:val="00807FED"/>
    <w:rsid w:val="0081021A"/>
    <w:rsid w:val="00810309"/>
    <w:rsid w:val="00810476"/>
    <w:rsid w:val="008104AE"/>
    <w:rsid w:val="00810567"/>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AE6"/>
    <w:rsid w:val="00812E91"/>
    <w:rsid w:val="00812F54"/>
    <w:rsid w:val="00813000"/>
    <w:rsid w:val="00813217"/>
    <w:rsid w:val="0081336D"/>
    <w:rsid w:val="00813674"/>
    <w:rsid w:val="00813C53"/>
    <w:rsid w:val="00813FD7"/>
    <w:rsid w:val="00814341"/>
    <w:rsid w:val="0081437E"/>
    <w:rsid w:val="0081449A"/>
    <w:rsid w:val="0081472C"/>
    <w:rsid w:val="0081487E"/>
    <w:rsid w:val="00814C70"/>
    <w:rsid w:val="00814DC7"/>
    <w:rsid w:val="00814F17"/>
    <w:rsid w:val="00814FA2"/>
    <w:rsid w:val="0081522D"/>
    <w:rsid w:val="008152DB"/>
    <w:rsid w:val="008152F4"/>
    <w:rsid w:val="00815584"/>
    <w:rsid w:val="008155B4"/>
    <w:rsid w:val="008157A5"/>
    <w:rsid w:val="00815852"/>
    <w:rsid w:val="00815D5F"/>
    <w:rsid w:val="00815E47"/>
    <w:rsid w:val="00816082"/>
    <w:rsid w:val="0081618D"/>
    <w:rsid w:val="00816310"/>
    <w:rsid w:val="008163F4"/>
    <w:rsid w:val="0081657B"/>
    <w:rsid w:val="0081665B"/>
    <w:rsid w:val="00816848"/>
    <w:rsid w:val="00816852"/>
    <w:rsid w:val="008168B3"/>
    <w:rsid w:val="00816BCA"/>
    <w:rsid w:val="00816D7A"/>
    <w:rsid w:val="00816FB5"/>
    <w:rsid w:val="00817203"/>
    <w:rsid w:val="00817669"/>
    <w:rsid w:val="00817745"/>
    <w:rsid w:val="00817910"/>
    <w:rsid w:val="008179B6"/>
    <w:rsid w:val="00817D62"/>
    <w:rsid w:val="00817EB9"/>
    <w:rsid w:val="00817FCE"/>
    <w:rsid w:val="00820315"/>
    <w:rsid w:val="008209CC"/>
    <w:rsid w:val="00820B6D"/>
    <w:rsid w:val="00820D12"/>
    <w:rsid w:val="00820FD7"/>
    <w:rsid w:val="0082100A"/>
    <w:rsid w:val="008212E4"/>
    <w:rsid w:val="00821990"/>
    <w:rsid w:val="00821F00"/>
    <w:rsid w:val="00822051"/>
    <w:rsid w:val="008222BE"/>
    <w:rsid w:val="00822392"/>
    <w:rsid w:val="00822772"/>
    <w:rsid w:val="008227E2"/>
    <w:rsid w:val="00822836"/>
    <w:rsid w:val="00822995"/>
    <w:rsid w:val="00822EE9"/>
    <w:rsid w:val="0082303F"/>
    <w:rsid w:val="00823797"/>
    <w:rsid w:val="00823965"/>
    <w:rsid w:val="00823F6D"/>
    <w:rsid w:val="00823FBC"/>
    <w:rsid w:val="008243CE"/>
    <w:rsid w:val="008244BF"/>
    <w:rsid w:val="00824547"/>
    <w:rsid w:val="00824765"/>
    <w:rsid w:val="00824857"/>
    <w:rsid w:val="00824EB2"/>
    <w:rsid w:val="00824F86"/>
    <w:rsid w:val="00825428"/>
    <w:rsid w:val="0082548D"/>
    <w:rsid w:val="00825512"/>
    <w:rsid w:val="00825E57"/>
    <w:rsid w:val="00825E7E"/>
    <w:rsid w:val="00825ECB"/>
    <w:rsid w:val="00826163"/>
    <w:rsid w:val="00826222"/>
    <w:rsid w:val="00826562"/>
    <w:rsid w:val="00826BAC"/>
    <w:rsid w:val="00826EB1"/>
    <w:rsid w:val="008271D4"/>
    <w:rsid w:val="008272BE"/>
    <w:rsid w:val="00827493"/>
    <w:rsid w:val="008275B3"/>
    <w:rsid w:val="008278AC"/>
    <w:rsid w:val="00827A15"/>
    <w:rsid w:val="00827B4F"/>
    <w:rsid w:val="00827FE7"/>
    <w:rsid w:val="00830A2D"/>
    <w:rsid w:val="00830A77"/>
    <w:rsid w:val="00830A81"/>
    <w:rsid w:val="00830BD7"/>
    <w:rsid w:val="00830CEB"/>
    <w:rsid w:val="008314A1"/>
    <w:rsid w:val="00831674"/>
    <w:rsid w:val="00831F68"/>
    <w:rsid w:val="00831FE4"/>
    <w:rsid w:val="00832197"/>
    <w:rsid w:val="008322AA"/>
    <w:rsid w:val="00832BFD"/>
    <w:rsid w:val="00832FD8"/>
    <w:rsid w:val="00833B5D"/>
    <w:rsid w:val="00833EAF"/>
    <w:rsid w:val="00833FD6"/>
    <w:rsid w:val="008340C9"/>
    <w:rsid w:val="008340F5"/>
    <w:rsid w:val="00834190"/>
    <w:rsid w:val="00834E0C"/>
    <w:rsid w:val="00834F3B"/>
    <w:rsid w:val="008350B4"/>
    <w:rsid w:val="00835184"/>
    <w:rsid w:val="008351F7"/>
    <w:rsid w:val="0083525B"/>
    <w:rsid w:val="00835607"/>
    <w:rsid w:val="008359B6"/>
    <w:rsid w:val="00835D7B"/>
    <w:rsid w:val="0083606C"/>
    <w:rsid w:val="0083649B"/>
    <w:rsid w:val="008365FF"/>
    <w:rsid w:val="008366F8"/>
    <w:rsid w:val="008369A1"/>
    <w:rsid w:val="00836C92"/>
    <w:rsid w:val="00836F0B"/>
    <w:rsid w:val="008377C8"/>
    <w:rsid w:val="00837956"/>
    <w:rsid w:val="00837A22"/>
    <w:rsid w:val="00837A60"/>
    <w:rsid w:val="00837B78"/>
    <w:rsid w:val="00837CF3"/>
    <w:rsid w:val="00837D34"/>
    <w:rsid w:val="00840208"/>
    <w:rsid w:val="00840696"/>
    <w:rsid w:val="0084089A"/>
    <w:rsid w:val="00840A15"/>
    <w:rsid w:val="00840CE2"/>
    <w:rsid w:val="00840D2E"/>
    <w:rsid w:val="00840E65"/>
    <w:rsid w:val="00840EE8"/>
    <w:rsid w:val="00840F6A"/>
    <w:rsid w:val="00841011"/>
    <w:rsid w:val="00841343"/>
    <w:rsid w:val="00841462"/>
    <w:rsid w:val="00841737"/>
    <w:rsid w:val="00841A1D"/>
    <w:rsid w:val="00841AFD"/>
    <w:rsid w:val="00841B7C"/>
    <w:rsid w:val="00841B9D"/>
    <w:rsid w:val="00841E89"/>
    <w:rsid w:val="00841F62"/>
    <w:rsid w:val="00842278"/>
    <w:rsid w:val="0084233F"/>
    <w:rsid w:val="00842708"/>
    <w:rsid w:val="00842D33"/>
    <w:rsid w:val="00843097"/>
    <w:rsid w:val="008433BB"/>
    <w:rsid w:val="00843888"/>
    <w:rsid w:val="00843938"/>
    <w:rsid w:val="00843959"/>
    <w:rsid w:val="0084420C"/>
    <w:rsid w:val="0084466C"/>
    <w:rsid w:val="00844B64"/>
    <w:rsid w:val="00844C6D"/>
    <w:rsid w:val="00844FB4"/>
    <w:rsid w:val="00845031"/>
    <w:rsid w:val="00845502"/>
    <w:rsid w:val="0084562C"/>
    <w:rsid w:val="00845D6E"/>
    <w:rsid w:val="00845F29"/>
    <w:rsid w:val="00846242"/>
    <w:rsid w:val="00846A04"/>
    <w:rsid w:val="00846A1E"/>
    <w:rsid w:val="00846B59"/>
    <w:rsid w:val="00847067"/>
    <w:rsid w:val="008470F2"/>
    <w:rsid w:val="0084751E"/>
    <w:rsid w:val="008475A2"/>
    <w:rsid w:val="00847736"/>
    <w:rsid w:val="00847883"/>
    <w:rsid w:val="008479D6"/>
    <w:rsid w:val="00847B71"/>
    <w:rsid w:val="00847DC6"/>
    <w:rsid w:val="00847F36"/>
    <w:rsid w:val="008503A5"/>
    <w:rsid w:val="008504EF"/>
    <w:rsid w:val="008505F1"/>
    <w:rsid w:val="00850757"/>
    <w:rsid w:val="00850D80"/>
    <w:rsid w:val="00850F8F"/>
    <w:rsid w:val="0085109F"/>
    <w:rsid w:val="00851413"/>
    <w:rsid w:val="0085145F"/>
    <w:rsid w:val="008519F1"/>
    <w:rsid w:val="00851A29"/>
    <w:rsid w:val="00851D0E"/>
    <w:rsid w:val="00851EA1"/>
    <w:rsid w:val="0085236A"/>
    <w:rsid w:val="00852395"/>
    <w:rsid w:val="008525B3"/>
    <w:rsid w:val="0085275D"/>
    <w:rsid w:val="00852A96"/>
    <w:rsid w:val="00852B7A"/>
    <w:rsid w:val="00852B8E"/>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D92"/>
    <w:rsid w:val="00854DCA"/>
    <w:rsid w:val="00854F5B"/>
    <w:rsid w:val="008550E1"/>
    <w:rsid w:val="008551D5"/>
    <w:rsid w:val="0085538F"/>
    <w:rsid w:val="008554C2"/>
    <w:rsid w:val="00855537"/>
    <w:rsid w:val="00855680"/>
    <w:rsid w:val="00855886"/>
    <w:rsid w:val="008558FF"/>
    <w:rsid w:val="00855BCF"/>
    <w:rsid w:val="00855D59"/>
    <w:rsid w:val="008561B3"/>
    <w:rsid w:val="0085638D"/>
    <w:rsid w:val="00856603"/>
    <w:rsid w:val="008566FA"/>
    <w:rsid w:val="00856857"/>
    <w:rsid w:val="008568D6"/>
    <w:rsid w:val="008569A6"/>
    <w:rsid w:val="00856AC0"/>
    <w:rsid w:val="00856B38"/>
    <w:rsid w:val="00856BB2"/>
    <w:rsid w:val="00856F3D"/>
    <w:rsid w:val="0085718D"/>
    <w:rsid w:val="00857A47"/>
    <w:rsid w:val="00857AD7"/>
    <w:rsid w:val="00857B5A"/>
    <w:rsid w:val="00857F0B"/>
    <w:rsid w:val="00860A65"/>
    <w:rsid w:val="00860A68"/>
    <w:rsid w:val="00860B0F"/>
    <w:rsid w:val="00860C24"/>
    <w:rsid w:val="00860CD2"/>
    <w:rsid w:val="00860ED6"/>
    <w:rsid w:val="00860FC5"/>
    <w:rsid w:val="00861050"/>
    <w:rsid w:val="0086119D"/>
    <w:rsid w:val="0086138B"/>
    <w:rsid w:val="0086178A"/>
    <w:rsid w:val="00861A9B"/>
    <w:rsid w:val="00861AD3"/>
    <w:rsid w:val="00861DC0"/>
    <w:rsid w:val="00861DC9"/>
    <w:rsid w:val="00862187"/>
    <w:rsid w:val="0086236F"/>
    <w:rsid w:val="00862AB5"/>
    <w:rsid w:val="00862D31"/>
    <w:rsid w:val="00862F75"/>
    <w:rsid w:val="00863752"/>
    <w:rsid w:val="00863949"/>
    <w:rsid w:val="00863D05"/>
    <w:rsid w:val="00863EB2"/>
    <w:rsid w:val="0086401E"/>
    <w:rsid w:val="00864043"/>
    <w:rsid w:val="008641BD"/>
    <w:rsid w:val="008645F3"/>
    <w:rsid w:val="00865DDD"/>
    <w:rsid w:val="008661F7"/>
    <w:rsid w:val="00866499"/>
    <w:rsid w:val="0086649D"/>
    <w:rsid w:val="0086665A"/>
    <w:rsid w:val="008666CE"/>
    <w:rsid w:val="008667F8"/>
    <w:rsid w:val="0086693C"/>
    <w:rsid w:val="00866D5F"/>
    <w:rsid w:val="00866E26"/>
    <w:rsid w:val="0086780A"/>
    <w:rsid w:val="00867941"/>
    <w:rsid w:val="0086794A"/>
    <w:rsid w:val="00867A0C"/>
    <w:rsid w:val="00867E56"/>
    <w:rsid w:val="0087021A"/>
    <w:rsid w:val="00870280"/>
    <w:rsid w:val="008702F4"/>
    <w:rsid w:val="008703CF"/>
    <w:rsid w:val="00870612"/>
    <w:rsid w:val="00870666"/>
    <w:rsid w:val="00870820"/>
    <w:rsid w:val="00870A19"/>
    <w:rsid w:val="00870A7D"/>
    <w:rsid w:val="00870B16"/>
    <w:rsid w:val="00870E64"/>
    <w:rsid w:val="00870F21"/>
    <w:rsid w:val="00871003"/>
    <w:rsid w:val="00871157"/>
    <w:rsid w:val="008712F6"/>
    <w:rsid w:val="008713E7"/>
    <w:rsid w:val="00871547"/>
    <w:rsid w:val="00871955"/>
    <w:rsid w:val="00871C98"/>
    <w:rsid w:val="00871D45"/>
    <w:rsid w:val="00871DCE"/>
    <w:rsid w:val="0087231D"/>
    <w:rsid w:val="008723DB"/>
    <w:rsid w:val="008729B7"/>
    <w:rsid w:val="00872CCC"/>
    <w:rsid w:val="00872DD7"/>
    <w:rsid w:val="00872E62"/>
    <w:rsid w:val="00873025"/>
    <w:rsid w:val="00873523"/>
    <w:rsid w:val="00873700"/>
    <w:rsid w:val="00873783"/>
    <w:rsid w:val="00873B38"/>
    <w:rsid w:val="00873B63"/>
    <w:rsid w:val="00873B7F"/>
    <w:rsid w:val="00873DFF"/>
    <w:rsid w:val="00873EB8"/>
    <w:rsid w:val="00873EBC"/>
    <w:rsid w:val="00874107"/>
    <w:rsid w:val="00874160"/>
    <w:rsid w:val="00874822"/>
    <w:rsid w:val="0087482C"/>
    <w:rsid w:val="0087499C"/>
    <w:rsid w:val="00874BB6"/>
    <w:rsid w:val="00874DCF"/>
    <w:rsid w:val="00874FD8"/>
    <w:rsid w:val="00875408"/>
    <w:rsid w:val="008755E1"/>
    <w:rsid w:val="00875798"/>
    <w:rsid w:val="0087586D"/>
    <w:rsid w:val="008759B8"/>
    <w:rsid w:val="00875B3B"/>
    <w:rsid w:val="00875D36"/>
    <w:rsid w:val="00875ED7"/>
    <w:rsid w:val="00876295"/>
    <w:rsid w:val="008765B6"/>
    <w:rsid w:val="00876808"/>
    <w:rsid w:val="00876B1F"/>
    <w:rsid w:val="00876B97"/>
    <w:rsid w:val="00876BA2"/>
    <w:rsid w:val="008770F5"/>
    <w:rsid w:val="00877275"/>
    <w:rsid w:val="0087731A"/>
    <w:rsid w:val="008774B5"/>
    <w:rsid w:val="008774D2"/>
    <w:rsid w:val="008776F1"/>
    <w:rsid w:val="0087782F"/>
    <w:rsid w:val="008778FC"/>
    <w:rsid w:val="00877926"/>
    <w:rsid w:val="00877979"/>
    <w:rsid w:val="00877BFC"/>
    <w:rsid w:val="00877D5B"/>
    <w:rsid w:val="008800D4"/>
    <w:rsid w:val="008802F2"/>
    <w:rsid w:val="008804BA"/>
    <w:rsid w:val="00880ECF"/>
    <w:rsid w:val="0088106D"/>
    <w:rsid w:val="00881189"/>
    <w:rsid w:val="00881371"/>
    <w:rsid w:val="008814FB"/>
    <w:rsid w:val="008815FD"/>
    <w:rsid w:val="008816C1"/>
    <w:rsid w:val="00881727"/>
    <w:rsid w:val="00881793"/>
    <w:rsid w:val="00881C43"/>
    <w:rsid w:val="00881D0B"/>
    <w:rsid w:val="00881F40"/>
    <w:rsid w:val="00881F93"/>
    <w:rsid w:val="00881FDF"/>
    <w:rsid w:val="00881FEB"/>
    <w:rsid w:val="008822D4"/>
    <w:rsid w:val="00882498"/>
    <w:rsid w:val="0088249A"/>
    <w:rsid w:val="00882C58"/>
    <w:rsid w:val="00882DCC"/>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5F37"/>
    <w:rsid w:val="00886157"/>
    <w:rsid w:val="00886298"/>
    <w:rsid w:val="00886F25"/>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1EB8"/>
    <w:rsid w:val="0089209A"/>
    <w:rsid w:val="00892539"/>
    <w:rsid w:val="0089273A"/>
    <w:rsid w:val="00892A95"/>
    <w:rsid w:val="00893007"/>
    <w:rsid w:val="008941A5"/>
    <w:rsid w:val="008943E0"/>
    <w:rsid w:val="00895362"/>
    <w:rsid w:val="008955E3"/>
    <w:rsid w:val="008958CB"/>
    <w:rsid w:val="00895BF0"/>
    <w:rsid w:val="00895E19"/>
    <w:rsid w:val="00896008"/>
    <w:rsid w:val="008962DC"/>
    <w:rsid w:val="00896452"/>
    <w:rsid w:val="0089663F"/>
    <w:rsid w:val="00896BB7"/>
    <w:rsid w:val="00896E2A"/>
    <w:rsid w:val="00896F59"/>
    <w:rsid w:val="00896F72"/>
    <w:rsid w:val="00897024"/>
    <w:rsid w:val="00897143"/>
    <w:rsid w:val="00897358"/>
    <w:rsid w:val="008975AC"/>
    <w:rsid w:val="0089784A"/>
    <w:rsid w:val="00897B19"/>
    <w:rsid w:val="00897C84"/>
    <w:rsid w:val="00897D88"/>
    <w:rsid w:val="008A0270"/>
    <w:rsid w:val="008A0456"/>
    <w:rsid w:val="008A046C"/>
    <w:rsid w:val="008A05B6"/>
    <w:rsid w:val="008A06A7"/>
    <w:rsid w:val="008A07AC"/>
    <w:rsid w:val="008A1398"/>
    <w:rsid w:val="008A1431"/>
    <w:rsid w:val="008A1692"/>
    <w:rsid w:val="008A19AC"/>
    <w:rsid w:val="008A1C4F"/>
    <w:rsid w:val="008A1ED3"/>
    <w:rsid w:val="008A2119"/>
    <w:rsid w:val="008A2153"/>
    <w:rsid w:val="008A21B4"/>
    <w:rsid w:val="008A223E"/>
    <w:rsid w:val="008A24AA"/>
    <w:rsid w:val="008A26EA"/>
    <w:rsid w:val="008A2ADD"/>
    <w:rsid w:val="008A2CD5"/>
    <w:rsid w:val="008A3125"/>
    <w:rsid w:val="008A31D2"/>
    <w:rsid w:val="008A34D9"/>
    <w:rsid w:val="008A3590"/>
    <w:rsid w:val="008A35FF"/>
    <w:rsid w:val="008A3A03"/>
    <w:rsid w:val="008A3B91"/>
    <w:rsid w:val="008A44F6"/>
    <w:rsid w:val="008A4A93"/>
    <w:rsid w:val="008A4AAF"/>
    <w:rsid w:val="008A4B78"/>
    <w:rsid w:val="008A4B7E"/>
    <w:rsid w:val="008A4E03"/>
    <w:rsid w:val="008A5015"/>
    <w:rsid w:val="008A562C"/>
    <w:rsid w:val="008A571C"/>
    <w:rsid w:val="008A5956"/>
    <w:rsid w:val="008A5D42"/>
    <w:rsid w:val="008A5E34"/>
    <w:rsid w:val="008A633B"/>
    <w:rsid w:val="008A6582"/>
    <w:rsid w:val="008A6717"/>
    <w:rsid w:val="008A677C"/>
    <w:rsid w:val="008A6B8C"/>
    <w:rsid w:val="008A7059"/>
    <w:rsid w:val="008A71CE"/>
    <w:rsid w:val="008A74FD"/>
    <w:rsid w:val="008A79E0"/>
    <w:rsid w:val="008A7F30"/>
    <w:rsid w:val="008B0E93"/>
    <w:rsid w:val="008B0EE9"/>
    <w:rsid w:val="008B0F5E"/>
    <w:rsid w:val="008B10E5"/>
    <w:rsid w:val="008B11C0"/>
    <w:rsid w:val="008B11FB"/>
    <w:rsid w:val="008B1241"/>
    <w:rsid w:val="008B1359"/>
    <w:rsid w:val="008B16A2"/>
    <w:rsid w:val="008B1758"/>
    <w:rsid w:val="008B1799"/>
    <w:rsid w:val="008B1B9C"/>
    <w:rsid w:val="008B1F4E"/>
    <w:rsid w:val="008B1FCB"/>
    <w:rsid w:val="008B2341"/>
    <w:rsid w:val="008B272A"/>
    <w:rsid w:val="008B2EC8"/>
    <w:rsid w:val="008B2F2D"/>
    <w:rsid w:val="008B2FD6"/>
    <w:rsid w:val="008B2FDF"/>
    <w:rsid w:val="008B304A"/>
    <w:rsid w:val="008B305B"/>
    <w:rsid w:val="008B3765"/>
    <w:rsid w:val="008B3C1C"/>
    <w:rsid w:val="008B3EFF"/>
    <w:rsid w:val="008B412E"/>
    <w:rsid w:val="008B4177"/>
    <w:rsid w:val="008B4227"/>
    <w:rsid w:val="008B431E"/>
    <w:rsid w:val="008B4987"/>
    <w:rsid w:val="008B49F4"/>
    <w:rsid w:val="008B4C55"/>
    <w:rsid w:val="008B4D3E"/>
    <w:rsid w:val="008B4D69"/>
    <w:rsid w:val="008B4D9D"/>
    <w:rsid w:val="008B4E54"/>
    <w:rsid w:val="008B4E85"/>
    <w:rsid w:val="008B538E"/>
    <w:rsid w:val="008B56DD"/>
    <w:rsid w:val="008B5701"/>
    <w:rsid w:val="008B5B08"/>
    <w:rsid w:val="008B5BB8"/>
    <w:rsid w:val="008B5CC6"/>
    <w:rsid w:val="008B5DE1"/>
    <w:rsid w:val="008B6087"/>
    <w:rsid w:val="008B62BE"/>
    <w:rsid w:val="008B63FE"/>
    <w:rsid w:val="008B66BF"/>
    <w:rsid w:val="008B67E4"/>
    <w:rsid w:val="008B6C52"/>
    <w:rsid w:val="008B6D4C"/>
    <w:rsid w:val="008B7085"/>
    <w:rsid w:val="008B7102"/>
    <w:rsid w:val="008B7309"/>
    <w:rsid w:val="008B747D"/>
    <w:rsid w:val="008B768D"/>
    <w:rsid w:val="008B7842"/>
    <w:rsid w:val="008B7C8A"/>
    <w:rsid w:val="008B7F13"/>
    <w:rsid w:val="008C0047"/>
    <w:rsid w:val="008C01BE"/>
    <w:rsid w:val="008C03BD"/>
    <w:rsid w:val="008C04DC"/>
    <w:rsid w:val="008C055D"/>
    <w:rsid w:val="008C05E9"/>
    <w:rsid w:val="008C0D77"/>
    <w:rsid w:val="008C0ECB"/>
    <w:rsid w:val="008C10F2"/>
    <w:rsid w:val="008C1153"/>
    <w:rsid w:val="008C14A1"/>
    <w:rsid w:val="008C1762"/>
    <w:rsid w:val="008C194E"/>
    <w:rsid w:val="008C1A01"/>
    <w:rsid w:val="008C1A29"/>
    <w:rsid w:val="008C1B74"/>
    <w:rsid w:val="008C1DDE"/>
    <w:rsid w:val="008C1E46"/>
    <w:rsid w:val="008C1E5D"/>
    <w:rsid w:val="008C2019"/>
    <w:rsid w:val="008C20E1"/>
    <w:rsid w:val="008C21E0"/>
    <w:rsid w:val="008C242A"/>
    <w:rsid w:val="008C2619"/>
    <w:rsid w:val="008C26E7"/>
    <w:rsid w:val="008C2BDC"/>
    <w:rsid w:val="008C2DDD"/>
    <w:rsid w:val="008C3289"/>
    <w:rsid w:val="008C3350"/>
    <w:rsid w:val="008C35FD"/>
    <w:rsid w:val="008C35FE"/>
    <w:rsid w:val="008C36C1"/>
    <w:rsid w:val="008C3A7D"/>
    <w:rsid w:val="008C3A85"/>
    <w:rsid w:val="008C3CBE"/>
    <w:rsid w:val="008C3D2E"/>
    <w:rsid w:val="008C4076"/>
    <w:rsid w:val="008C408D"/>
    <w:rsid w:val="008C43D0"/>
    <w:rsid w:val="008C43F0"/>
    <w:rsid w:val="008C444A"/>
    <w:rsid w:val="008C452A"/>
    <w:rsid w:val="008C466C"/>
    <w:rsid w:val="008C4D55"/>
    <w:rsid w:val="008C4F6B"/>
    <w:rsid w:val="008C5F6E"/>
    <w:rsid w:val="008C5FEB"/>
    <w:rsid w:val="008C603C"/>
    <w:rsid w:val="008C648F"/>
    <w:rsid w:val="008C6733"/>
    <w:rsid w:val="008C69F0"/>
    <w:rsid w:val="008C6B97"/>
    <w:rsid w:val="008C6BBC"/>
    <w:rsid w:val="008C6DC1"/>
    <w:rsid w:val="008C7991"/>
    <w:rsid w:val="008C7B0F"/>
    <w:rsid w:val="008D00D2"/>
    <w:rsid w:val="008D014E"/>
    <w:rsid w:val="008D0166"/>
    <w:rsid w:val="008D0291"/>
    <w:rsid w:val="008D035E"/>
    <w:rsid w:val="008D0423"/>
    <w:rsid w:val="008D0488"/>
    <w:rsid w:val="008D0504"/>
    <w:rsid w:val="008D05B4"/>
    <w:rsid w:val="008D0CF0"/>
    <w:rsid w:val="008D14F8"/>
    <w:rsid w:val="008D1755"/>
    <w:rsid w:val="008D1885"/>
    <w:rsid w:val="008D18E9"/>
    <w:rsid w:val="008D1BFB"/>
    <w:rsid w:val="008D1CB6"/>
    <w:rsid w:val="008D1F09"/>
    <w:rsid w:val="008D24A5"/>
    <w:rsid w:val="008D2EF9"/>
    <w:rsid w:val="008D318F"/>
    <w:rsid w:val="008D31AA"/>
    <w:rsid w:val="008D36AB"/>
    <w:rsid w:val="008D3C6C"/>
    <w:rsid w:val="008D3D68"/>
    <w:rsid w:val="008D41CC"/>
    <w:rsid w:val="008D4AAF"/>
    <w:rsid w:val="008D4AD9"/>
    <w:rsid w:val="008D4B36"/>
    <w:rsid w:val="008D4D56"/>
    <w:rsid w:val="008D4FB9"/>
    <w:rsid w:val="008D5204"/>
    <w:rsid w:val="008D5259"/>
    <w:rsid w:val="008D55BE"/>
    <w:rsid w:val="008D5845"/>
    <w:rsid w:val="008D644B"/>
    <w:rsid w:val="008D6457"/>
    <w:rsid w:val="008D65DA"/>
    <w:rsid w:val="008D6C16"/>
    <w:rsid w:val="008D6CFE"/>
    <w:rsid w:val="008D717A"/>
    <w:rsid w:val="008D7298"/>
    <w:rsid w:val="008D7789"/>
    <w:rsid w:val="008D78BC"/>
    <w:rsid w:val="008D7973"/>
    <w:rsid w:val="008D7A2B"/>
    <w:rsid w:val="008D7B3F"/>
    <w:rsid w:val="008D7DFC"/>
    <w:rsid w:val="008D7EC4"/>
    <w:rsid w:val="008D7F25"/>
    <w:rsid w:val="008E001E"/>
    <w:rsid w:val="008E00A4"/>
    <w:rsid w:val="008E019D"/>
    <w:rsid w:val="008E03BF"/>
    <w:rsid w:val="008E0755"/>
    <w:rsid w:val="008E0917"/>
    <w:rsid w:val="008E095B"/>
    <w:rsid w:val="008E0DB1"/>
    <w:rsid w:val="008E0DBE"/>
    <w:rsid w:val="008E10FE"/>
    <w:rsid w:val="008E1457"/>
    <w:rsid w:val="008E1552"/>
    <w:rsid w:val="008E2262"/>
    <w:rsid w:val="008E25DF"/>
    <w:rsid w:val="008E263A"/>
    <w:rsid w:val="008E26C8"/>
    <w:rsid w:val="008E2E40"/>
    <w:rsid w:val="008E3023"/>
    <w:rsid w:val="008E35DC"/>
    <w:rsid w:val="008E35F0"/>
    <w:rsid w:val="008E396B"/>
    <w:rsid w:val="008E3A6B"/>
    <w:rsid w:val="008E3AB4"/>
    <w:rsid w:val="008E3D5C"/>
    <w:rsid w:val="008E4060"/>
    <w:rsid w:val="008E4266"/>
    <w:rsid w:val="008E4420"/>
    <w:rsid w:val="008E44A0"/>
    <w:rsid w:val="008E4563"/>
    <w:rsid w:val="008E4AF9"/>
    <w:rsid w:val="008E4DA5"/>
    <w:rsid w:val="008E4E11"/>
    <w:rsid w:val="008E4EC3"/>
    <w:rsid w:val="008E4F7E"/>
    <w:rsid w:val="008E508E"/>
    <w:rsid w:val="008E52D3"/>
    <w:rsid w:val="008E5378"/>
    <w:rsid w:val="008E537F"/>
    <w:rsid w:val="008E5515"/>
    <w:rsid w:val="008E5744"/>
    <w:rsid w:val="008E57C8"/>
    <w:rsid w:val="008E5B13"/>
    <w:rsid w:val="008E5FCF"/>
    <w:rsid w:val="008E600C"/>
    <w:rsid w:val="008E6171"/>
    <w:rsid w:val="008E6290"/>
    <w:rsid w:val="008E654A"/>
    <w:rsid w:val="008E684E"/>
    <w:rsid w:val="008E6956"/>
    <w:rsid w:val="008E6A0A"/>
    <w:rsid w:val="008E6B69"/>
    <w:rsid w:val="008E6B79"/>
    <w:rsid w:val="008E6F09"/>
    <w:rsid w:val="008E7169"/>
    <w:rsid w:val="008E7512"/>
    <w:rsid w:val="008E771A"/>
    <w:rsid w:val="008E77D0"/>
    <w:rsid w:val="008E784A"/>
    <w:rsid w:val="008F0023"/>
    <w:rsid w:val="008F041B"/>
    <w:rsid w:val="008F063A"/>
    <w:rsid w:val="008F074C"/>
    <w:rsid w:val="008F0A82"/>
    <w:rsid w:val="008F0BCD"/>
    <w:rsid w:val="008F0D6B"/>
    <w:rsid w:val="008F0F9C"/>
    <w:rsid w:val="008F10AA"/>
    <w:rsid w:val="008F10C7"/>
    <w:rsid w:val="008F1196"/>
    <w:rsid w:val="008F12DB"/>
    <w:rsid w:val="008F13EE"/>
    <w:rsid w:val="008F1787"/>
    <w:rsid w:val="008F17AB"/>
    <w:rsid w:val="008F1D37"/>
    <w:rsid w:val="008F1D4D"/>
    <w:rsid w:val="008F1F6E"/>
    <w:rsid w:val="008F21A1"/>
    <w:rsid w:val="008F25D7"/>
    <w:rsid w:val="008F2730"/>
    <w:rsid w:val="008F289D"/>
    <w:rsid w:val="008F2C7C"/>
    <w:rsid w:val="008F2D07"/>
    <w:rsid w:val="008F2DB0"/>
    <w:rsid w:val="008F2F11"/>
    <w:rsid w:val="008F3184"/>
    <w:rsid w:val="008F328F"/>
    <w:rsid w:val="008F34F1"/>
    <w:rsid w:val="008F3F77"/>
    <w:rsid w:val="008F47A9"/>
    <w:rsid w:val="008F499E"/>
    <w:rsid w:val="008F54D0"/>
    <w:rsid w:val="008F55CB"/>
    <w:rsid w:val="008F5706"/>
    <w:rsid w:val="008F58F6"/>
    <w:rsid w:val="008F5E58"/>
    <w:rsid w:val="008F5EFB"/>
    <w:rsid w:val="008F64FF"/>
    <w:rsid w:val="008F6539"/>
    <w:rsid w:val="008F6592"/>
    <w:rsid w:val="008F65B3"/>
    <w:rsid w:val="008F67B4"/>
    <w:rsid w:val="008F68CA"/>
    <w:rsid w:val="008F69DD"/>
    <w:rsid w:val="008F6A45"/>
    <w:rsid w:val="008F722F"/>
    <w:rsid w:val="008F75DF"/>
    <w:rsid w:val="008F764B"/>
    <w:rsid w:val="008F7E90"/>
    <w:rsid w:val="008F7EDE"/>
    <w:rsid w:val="008F7FCC"/>
    <w:rsid w:val="0090015E"/>
    <w:rsid w:val="00900472"/>
    <w:rsid w:val="009008D0"/>
    <w:rsid w:val="0090091A"/>
    <w:rsid w:val="009009DE"/>
    <w:rsid w:val="00900C98"/>
    <w:rsid w:val="00900DAE"/>
    <w:rsid w:val="00900EE2"/>
    <w:rsid w:val="00901C00"/>
    <w:rsid w:val="00901C14"/>
    <w:rsid w:val="00901C75"/>
    <w:rsid w:val="00902332"/>
    <w:rsid w:val="00902582"/>
    <w:rsid w:val="0090273F"/>
    <w:rsid w:val="009029D7"/>
    <w:rsid w:val="00902C1C"/>
    <w:rsid w:val="00902C5C"/>
    <w:rsid w:val="00902E40"/>
    <w:rsid w:val="00903320"/>
    <w:rsid w:val="0090338D"/>
    <w:rsid w:val="009034FE"/>
    <w:rsid w:val="00903656"/>
    <w:rsid w:val="0090396B"/>
    <w:rsid w:val="009039C7"/>
    <w:rsid w:val="00903D51"/>
    <w:rsid w:val="00903E6D"/>
    <w:rsid w:val="009040FF"/>
    <w:rsid w:val="009041B6"/>
    <w:rsid w:val="0090421C"/>
    <w:rsid w:val="0090470D"/>
    <w:rsid w:val="00904A21"/>
    <w:rsid w:val="00904AFA"/>
    <w:rsid w:val="00904EBD"/>
    <w:rsid w:val="009052DC"/>
    <w:rsid w:val="009054A9"/>
    <w:rsid w:val="009056FB"/>
    <w:rsid w:val="009058D2"/>
    <w:rsid w:val="00905DC1"/>
    <w:rsid w:val="0090632E"/>
    <w:rsid w:val="00906411"/>
    <w:rsid w:val="009065D7"/>
    <w:rsid w:val="009068F3"/>
    <w:rsid w:val="00906BC9"/>
    <w:rsid w:val="00906C00"/>
    <w:rsid w:val="00906CB1"/>
    <w:rsid w:val="00906F1E"/>
    <w:rsid w:val="0090730C"/>
    <w:rsid w:val="00907520"/>
    <w:rsid w:val="0090763E"/>
    <w:rsid w:val="00907725"/>
    <w:rsid w:val="009077DB"/>
    <w:rsid w:val="00907819"/>
    <w:rsid w:val="00907F82"/>
    <w:rsid w:val="00907FA6"/>
    <w:rsid w:val="009101CA"/>
    <w:rsid w:val="00910494"/>
    <w:rsid w:val="00910AD8"/>
    <w:rsid w:val="00910CBB"/>
    <w:rsid w:val="009111E9"/>
    <w:rsid w:val="00911712"/>
    <w:rsid w:val="009117DC"/>
    <w:rsid w:val="009118F1"/>
    <w:rsid w:val="00911B7A"/>
    <w:rsid w:val="0091230A"/>
    <w:rsid w:val="00912498"/>
    <w:rsid w:val="00912590"/>
    <w:rsid w:val="00912604"/>
    <w:rsid w:val="009127AD"/>
    <w:rsid w:val="00912BAA"/>
    <w:rsid w:val="00912E8D"/>
    <w:rsid w:val="0091306D"/>
    <w:rsid w:val="009135C6"/>
    <w:rsid w:val="009135E8"/>
    <w:rsid w:val="00913759"/>
    <w:rsid w:val="00913B4C"/>
    <w:rsid w:val="00913D29"/>
    <w:rsid w:val="00913DF3"/>
    <w:rsid w:val="00914199"/>
    <w:rsid w:val="009142BA"/>
    <w:rsid w:val="0091452D"/>
    <w:rsid w:val="0091464F"/>
    <w:rsid w:val="00914987"/>
    <w:rsid w:val="00914B67"/>
    <w:rsid w:val="009150AF"/>
    <w:rsid w:val="009150EF"/>
    <w:rsid w:val="00915272"/>
    <w:rsid w:val="00915411"/>
    <w:rsid w:val="009154B6"/>
    <w:rsid w:val="00915513"/>
    <w:rsid w:val="00915637"/>
    <w:rsid w:val="00915B22"/>
    <w:rsid w:val="00915FB9"/>
    <w:rsid w:val="00915FF0"/>
    <w:rsid w:val="00916139"/>
    <w:rsid w:val="0091623B"/>
    <w:rsid w:val="00916449"/>
    <w:rsid w:val="009164D3"/>
    <w:rsid w:val="00916596"/>
    <w:rsid w:val="00916BD8"/>
    <w:rsid w:val="00916EC6"/>
    <w:rsid w:val="00916EF2"/>
    <w:rsid w:val="00916FA1"/>
    <w:rsid w:val="0091740A"/>
    <w:rsid w:val="00917658"/>
    <w:rsid w:val="009178C8"/>
    <w:rsid w:val="00917B83"/>
    <w:rsid w:val="009202B7"/>
    <w:rsid w:val="009203F9"/>
    <w:rsid w:val="009204DC"/>
    <w:rsid w:val="00920527"/>
    <w:rsid w:val="009205B2"/>
    <w:rsid w:val="0092086E"/>
    <w:rsid w:val="00920C63"/>
    <w:rsid w:val="00920CFE"/>
    <w:rsid w:val="00920D05"/>
    <w:rsid w:val="009211CC"/>
    <w:rsid w:val="0092126F"/>
    <w:rsid w:val="009214FF"/>
    <w:rsid w:val="00921658"/>
    <w:rsid w:val="00921856"/>
    <w:rsid w:val="00921A06"/>
    <w:rsid w:val="00921D3C"/>
    <w:rsid w:val="0092200C"/>
    <w:rsid w:val="009220B7"/>
    <w:rsid w:val="009220C5"/>
    <w:rsid w:val="00922452"/>
    <w:rsid w:val="0092261D"/>
    <w:rsid w:val="009226A4"/>
    <w:rsid w:val="009226B3"/>
    <w:rsid w:val="009229B1"/>
    <w:rsid w:val="009229B5"/>
    <w:rsid w:val="00922AE1"/>
    <w:rsid w:val="00922F12"/>
    <w:rsid w:val="009234F2"/>
    <w:rsid w:val="00923742"/>
    <w:rsid w:val="00923827"/>
    <w:rsid w:val="009239AB"/>
    <w:rsid w:val="00923C5D"/>
    <w:rsid w:val="0092417C"/>
    <w:rsid w:val="00924447"/>
    <w:rsid w:val="009247A6"/>
    <w:rsid w:val="00924A23"/>
    <w:rsid w:val="00924B7E"/>
    <w:rsid w:val="00925419"/>
    <w:rsid w:val="00925447"/>
    <w:rsid w:val="00925537"/>
    <w:rsid w:val="00925736"/>
    <w:rsid w:val="0092574F"/>
    <w:rsid w:val="00925B00"/>
    <w:rsid w:val="00926073"/>
    <w:rsid w:val="0092636A"/>
    <w:rsid w:val="0092662C"/>
    <w:rsid w:val="009268FB"/>
    <w:rsid w:val="009269E0"/>
    <w:rsid w:val="009269EC"/>
    <w:rsid w:val="00926A55"/>
    <w:rsid w:val="00926A9B"/>
    <w:rsid w:val="00926AC6"/>
    <w:rsid w:val="00927002"/>
    <w:rsid w:val="009273EC"/>
    <w:rsid w:val="009274CF"/>
    <w:rsid w:val="0092768E"/>
    <w:rsid w:val="00927AA6"/>
    <w:rsid w:val="00927BBF"/>
    <w:rsid w:val="00927CB3"/>
    <w:rsid w:val="00927D48"/>
    <w:rsid w:val="00927E09"/>
    <w:rsid w:val="00927F75"/>
    <w:rsid w:val="0093057F"/>
    <w:rsid w:val="00930AFA"/>
    <w:rsid w:val="0093146F"/>
    <w:rsid w:val="0093173B"/>
    <w:rsid w:val="00932047"/>
    <w:rsid w:val="0093204B"/>
    <w:rsid w:val="0093234A"/>
    <w:rsid w:val="0093235F"/>
    <w:rsid w:val="0093256F"/>
    <w:rsid w:val="0093289E"/>
    <w:rsid w:val="00932B39"/>
    <w:rsid w:val="00933173"/>
    <w:rsid w:val="00933306"/>
    <w:rsid w:val="0093333E"/>
    <w:rsid w:val="009334A5"/>
    <w:rsid w:val="009338ED"/>
    <w:rsid w:val="00933925"/>
    <w:rsid w:val="00933A0B"/>
    <w:rsid w:val="00933F34"/>
    <w:rsid w:val="00934079"/>
    <w:rsid w:val="009341A5"/>
    <w:rsid w:val="009341B2"/>
    <w:rsid w:val="00934277"/>
    <w:rsid w:val="00934345"/>
    <w:rsid w:val="00934427"/>
    <w:rsid w:val="0093459C"/>
    <w:rsid w:val="00934876"/>
    <w:rsid w:val="00934AA0"/>
    <w:rsid w:val="00934EBE"/>
    <w:rsid w:val="00934F61"/>
    <w:rsid w:val="009350EC"/>
    <w:rsid w:val="009355FD"/>
    <w:rsid w:val="00935689"/>
    <w:rsid w:val="009356CD"/>
    <w:rsid w:val="0093576E"/>
    <w:rsid w:val="00935C14"/>
    <w:rsid w:val="00935CAC"/>
    <w:rsid w:val="009361CA"/>
    <w:rsid w:val="00936236"/>
    <w:rsid w:val="00936400"/>
    <w:rsid w:val="0093682F"/>
    <w:rsid w:val="00936931"/>
    <w:rsid w:val="00936B92"/>
    <w:rsid w:val="00936D01"/>
    <w:rsid w:val="00937079"/>
    <w:rsid w:val="0093734F"/>
    <w:rsid w:val="00937371"/>
    <w:rsid w:val="009375A2"/>
    <w:rsid w:val="00937716"/>
    <w:rsid w:val="009403BD"/>
    <w:rsid w:val="009403C4"/>
    <w:rsid w:val="009406B9"/>
    <w:rsid w:val="00940CA3"/>
    <w:rsid w:val="00940D71"/>
    <w:rsid w:val="00940DC6"/>
    <w:rsid w:val="009411A4"/>
    <w:rsid w:val="00941687"/>
    <w:rsid w:val="009416FF"/>
    <w:rsid w:val="00941C46"/>
    <w:rsid w:val="00941D46"/>
    <w:rsid w:val="009422DA"/>
    <w:rsid w:val="00942433"/>
    <w:rsid w:val="00942462"/>
    <w:rsid w:val="0094280D"/>
    <w:rsid w:val="00942B8B"/>
    <w:rsid w:val="00942C38"/>
    <w:rsid w:val="009434E6"/>
    <w:rsid w:val="00943589"/>
    <w:rsid w:val="00943781"/>
    <w:rsid w:val="00943970"/>
    <w:rsid w:val="00943A68"/>
    <w:rsid w:val="00943CE5"/>
    <w:rsid w:val="00943D10"/>
    <w:rsid w:val="00943E96"/>
    <w:rsid w:val="00943F28"/>
    <w:rsid w:val="00944005"/>
    <w:rsid w:val="00944067"/>
    <w:rsid w:val="0094465B"/>
    <w:rsid w:val="0094495A"/>
    <w:rsid w:val="00945A71"/>
    <w:rsid w:val="00945D40"/>
    <w:rsid w:val="00945F1F"/>
    <w:rsid w:val="0094600B"/>
    <w:rsid w:val="0094636C"/>
    <w:rsid w:val="0094641A"/>
    <w:rsid w:val="00946428"/>
    <w:rsid w:val="009465F2"/>
    <w:rsid w:val="00946B07"/>
    <w:rsid w:val="00947083"/>
    <w:rsid w:val="009471D9"/>
    <w:rsid w:val="0094749B"/>
    <w:rsid w:val="00947679"/>
    <w:rsid w:val="009477E3"/>
    <w:rsid w:val="00947878"/>
    <w:rsid w:val="00947920"/>
    <w:rsid w:val="00947FCF"/>
    <w:rsid w:val="009500A2"/>
    <w:rsid w:val="00950526"/>
    <w:rsid w:val="00950561"/>
    <w:rsid w:val="009507D6"/>
    <w:rsid w:val="00950B41"/>
    <w:rsid w:val="0095115B"/>
    <w:rsid w:val="009512E3"/>
    <w:rsid w:val="00951515"/>
    <w:rsid w:val="0095166F"/>
    <w:rsid w:val="009516B9"/>
    <w:rsid w:val="009517C5"/>
    <w:rsid w:val="00951ECB"/>
    <w:rsid w:val="0095209F"/>
    <w:rsid w:val="00952138"/>
    <w:rsid w:val="009523DF"/>
    <w:rsid w:val="009524A7"/>
    <w:rsid w:val="0095273C"/>
    <w:rsid w:val="009528CA"/>
    <w:rsid w:val="009529AA"/>
    <w:rsid w:val="00952A71"/>
    <w:rsid w:val="00952D8A"/>
    <w:rsid w:val="00952DE8"/>
    <w:rsid w:val="009531D8"/>
    <w:rsid w:val="00953278"/>
    <w:rsid w:val="009532B3"/>
    <w:rsid w:val="00953434"/>
    <w:rsid w:val="0095346F"/>
    <w:rsid w:val="0095363E"/>
    <w:rsid w:val="0095394D"/>
    <w:rsid w:val="00953B4F"/>
    <w:rsid w:val="00953C2C"/>
    <w:rsid w:val="00953E69"/>
    <w:rsid w:val="00953F76"/>
    <w:rsid w:val="009541DA"/>
    <w:rsid w:val="00954629"/>
    <w:rsid w:val="00954692"/>
    <w:rsid w:val="00954704"/>
    <w:rsid w:val="0095490B"/>
    <w:rsid w:val="0095494C"/>
    <w:rsid w:val="009553E2"/>
    <w:rsid w:val="0095541F"/>
    <w:rsid w:val="009560A8"/>
    <w:rsid w:val="00956266"/>
    <w:rsid w:val="00956689"/>
    <w:rsid w:val="009567C8"/>
    <w:rsid w:val="009567D3"/>
    <w:rsid w:val="00956F10"/>
    <w:rsid w:val="00957263"/>
    <w:rsid w:val="009574AE"/>
    <w:rsid w:val="009575BA"/>
    <w:rsid w:val="0095793E"/>
    <w:rsid w:val="00957E9A"/>
    <w:rsid w:val="00960248"/>
    <w:rsid w:val="00960991"/>
    <w:rsid w:val="00960AC5"/>
    <w:rsid w:val="00960B06"/>
    <w:rsid w:val="00960D7B"/>
    <w:rsid w:val="00960DCC"/>
    <w:rsid w:val="00960DF6"/>
    <w:rsid w:val="0096182F"/>
    <w:rsid w:val="00961B6F"/>
    <w:rsid w:val="00961C33"/>
    <w:rsid w:val="0096204B"/>
    <w:rsid w:val="009620D2"/>
    <w:rsid w:val="009625C8"/>
    <w:rsid w:val="009628D7"/>
    <w:rsid w:val="00962A95"/>
    <w:rsid w:val="00962EED"/>
    <w:rsid w:val="00962F3C"/>
    <w:rsid w:val="0096310D"/>
    <w:rsid w:val="00963113"/>
    <w:rsid w:val="0096347D"/>
    <w:rsid w:val="009636E4"/>
    <w:rsid w:val="00963916"/>
    <w:rsid w:val="00963A2A"/>
    <w:rsid w:val="00963B67"/>
    <w:rsid w:val="00963F36"/>
    <w:rsid w:val="00964882"/>
    <w:rsid w:val="00964A54"/>
    <w:rsid w:val="00964BA6"/>
    <w:rsid w:val="00965164"/>
    <w:rsid w:val="009653C5"/>
    <w:rsid w:val="00965568"/>
    <w:rsid w:val="009655F0"/>
    <w:rsid w:val="00965930"/>
    <w:rsid w:val="00965FED"/>
    <w:rsid w:val="00965FFC"/>
    <w:rsid w:val="009662CF"/>
    <w:rsid w:val="0096661F"/>
    <w:rsid w:val="009666B3"/>
    <w:rsid w:val="00966B1C"/>
    <w:rsid w:val="00966D5D"/>
    <w:rsid w:val="009671DE"/>
    <w:rsid w:val="009673CD"/>
    <w:rsid w:val="009676F3"/>
    <w:rsid w:val="00967C5E"/>
    <w:rsid w:val="00967CAE"/>
    <w:rsid w:val="009709B0"/>
    <w:rsid w:val="009714A8"/>
    <w:rsid w:val="009715C2"/>
    <w:rsid w:val="009717AA"/>
    <w:rsid w:val="00971911"/>
    <w:rsid w:val="00971B0C"/>
    <w:rsid w:val="00971BF0"/>
    <w:rsid w:val="00971C53"/>
    <w:rsid w:val="00971C6E"/>
    <w:rsid w:val="00971CCA"/>
    <w:rsid w:val="00972A19"/>
    <w:rsid w:val="00972B94"/>
    <w:rsid w:val="009732AD"/>
    <w:rsid w:val="0097350D"/>
    <w:rsid w:val="009735C4"/>
    <w:rsid w:val="009735C5"/>
    <w:rsid w:val="0097374F"/>
    <w:rsid w:val="00973956"/>
    <w:rsid w:val="00973BCD"/>
    <w:rsid w:val="00973D0A"/>
    <w:rsid w:val="00973D9A"/>
    <w:rsid w:val="00973E18"/>
    <w:rsid w:val="00973E49"/>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BE"/>
    <w:rsid w:val="009770C1"/>
    <w:rsid w:val="00977CCB"/>
    <w:rsid w:val="00977D9D"/>
    <w:rsid w:val="00977E1F"/>
    <w:rsid w:val="009803B5"/>
    <w:rsid w:val="00980834"/>
    <w:rsid w:val="0098087E"/>
    <w:rsid w:val="009809E7"/>
    <w:rsid w:val="00980C48"/>
    <w:rsid w:val="00980E2F"/>
    <w:rsid w:val="00980EF2"/>
    <w:rsid w:val="00980F2E"/>
    <w:rsid w:val="00980F4A"/>
    <w:rsid w:val="0098122A"/>
    <w:rsid w:val="009814C3"/>
    <w:rsid w:val="009814E3"/>
    <w:rsid w:val="00981690"/>
    <w:rsid w:val="00981A28"/>
    <w:rsid w:val="00981B2B"/>
    <w:rsid w:val="00981BEC"/>
    <w:rsid w:val="00981D3E"/>
    <w:rsid w:val="00981DFA"/>
    <w:rsid w:val="0098260B"/>
    <w:rsid w:val="0098268B"/>
    <w:rsid w:val="009838D3"/>
    <w:rsid w:val="00983A7C"/>
    <w:rsid w:val="00984052"/>
    <w:rsid w:val="00984450"/>
    <w:rsid w:val="009846AF"/>
    <w:rsid w:val="0098487E"/>
    <w:rsid w:val="00984AED"/>
    <w:rsid w:val="00984C3F"/>
    <w:rsid w:val="00984E6C"/>
    <w:rsid w:val="00984F91"/>
    <w:rsid w:val="00985039"/>
    <w:rsid w:val="00985174"/>
    <w:rsid w:val="0098535F"/>
    <w:rsid w:val="0098555E"/>
    <w:rsid w:val="009856A4"/>
    <w:rsid w:val="0098571A"/>
    <w:rsid w:val="00985C29"/>
    <w:rsid w:val="00985E97"/>
    <w:rsid w:val="00986138"/>
    <w:rsid w:val="009861E1"/>
    <w:rsid w:val="009862BC"/>
    <w:rsid w:val="009863DE"/>
    <w:rsid w:val="00986551"/>
    <w:rsid w:val="0098658A"/>
    <w:rsid w:val="0098681E"/>
    <w:rsid w:val="0098681F"/>
    <w:rsid w:val="0098695D"/>
    <w:rsid w:val="00986B52"/>
    <w:rsid w:val="00986EB9"/>
    <w:rsid w:val="00986F77"/>
    <w:rsid w:val="00987120"/>
    <w:rsid w:val="00987131"/>
    <w:rsid w:val="00987189"/>
    <w:rsid w:val="009873A3"/>
    <w:rsid w:val="00987B15"/>
    <w:rsid w:val="00987E3F"/>
    <w:rsid w:val="00987F9F"/>
    <w:rsid w:val="0099014A"/>
    <w:rsid w:val="00990218"/>
    <w:rsid w:val="00990293"/>
    <w:rsid w:val="009902A0"/>
    <w:rsid w:val="009903A4"/>
    <w:rsid w:val="0099047E"/>
    <w:rsid w:val="009904D5"/>
    <w:rsid w:val="00990563"/>
    <w:rsid w:val="009905A5"/>
    <w:rsid w:val="00990751"/>
    <w:rsid w:val="00990BEF"/>
    <w:rsid w:val="00990C52"/>
    <w:rsid w:val="00990CA5"/>
    <w:rsid w:val="00990DAF"/>
    <w:rsid w:val="00990DC2"/>
    <w:rsid w:val="00991287"/>
    <w:rsid w:val="0099132F"/>
    <w:rsid w:val="00991577"/>
    <w:rsid w:val="009915C4"/>
    <w:rsid w:val="00991695"/>
    <w:rsid w:val="00991837"/>
    <w:rsid w:val="0099183F"/>
    <w:rsid w:val="00991BA0"/>
    <w:rsid w:val="00991DD9"/>
    <w:rsid w:val="00991FCB"/>
    <w:rsid w:val="0099224C"/>
    <w:rsid w:val="00992377"/>
    <w:rsid w:val="0099261B"/>
    <w:rsid w:val="009926E6"/>
    <w:rsid w:val="00992CCC"/>
    <w:rsid w:val="00992D07"/>
    <w:rsid w:val="00992D91"/>
    <w:rsid w:val="00993463"/>
    <w:rsid w:val="009937F9"/>
    <w:rsid w:val="00993908"/>
    <w:rsid w:val="0099394B"/>
    <w:rsid w:val="00993A72"/>
    <w:rsid w:val="00993BC5"/>
    <w:rsid w:val="00993DD2"/>
    <w:rsid w:val="00993EE8"/>
    <w:rsid w:val="00994144"/>
    <w:rsid w:val="0099431B"/>
    <w:rsid w:val="009943EB"/>
    <w:rsid w:val="009944C2"/>
    <w:rsid w:val="00994745"/>
    <w:rsid w:val="00994C58"/>
    <w:rsid w:val="00994CC6"/>
    <w:rsid w:val="00995012"/>
    <w:rsid w:val="00995300"/>
    <w:rsid w:val="009954B8"/>
    <w:rsid w:val="00995584"/>
    <w:rsid w:val="00995AB2"/>
    <w:rsid w:val="00995CCF"/>
    <w:rsid w:val="00995E19"/>
    <w:rsid w:val="00995F06"/>
    <w:rsid w:val="0099617F"/>
    <w:rsid w:val="009961B1"/>
    <w:rsid w:val="0099652F"/>
    <w:rsid w:val="0099664D"/>
    <w:rsid w:val="0099699A"/>
    <w:rsid w:val="00996D9A"/>
    <w:rsid w:val="00996FB7"/>
    <w:rsid w:val="009970E0"/>
    <w:rsid w:val="00997107"/>
    <w:rsid w:val="009974CA"/>
    <w:rsid w:val="009975F2"/>
    <w:rsid w:val="00997746"/>
    <w:rsid w:val="00997A37"/>
    <w:rsid w:val="009A0138"/>
    <w:rsid w:val="009A01D5"/>
    <w:rsid w:val="009A07CA"/>
    <w:rsid w:val="009A0C18"/>
    <w:rsid w:val="009A1204"/>
    <w:rsid w:val="009A138F"/>
    <w:rsid w:val="009A14EB"/>
    <w:rsid w:val="009A166D"/>
    <w:rsid w:val="009A16BB"/>
    <w:rsid w:val="009A18AB"/>
    <w:rsid w:val="009A1A62"/>
    <w:rsid w:val="009A1C65"/>
    <w:rsid w:val="009A1CB4"/>
    <w:rsid w:val="009A244B"/>
    <w:rsid w:val="009A24C3"/>
    <w:rsid w:val="009A260A"/>
    <w:rsid w:val="009A26BF"/>
    <w:rsid w:val="009A273C"/>
    <w:rsid w:val="009A285B"/>
    <w:rsid w:val="009A2E1F"/>
    <w:rsid w:val="009A2FDA"/>
    <w:rsid w:val="009A2FE1"/>
    <w:rsid w:val="009A31AF"/>
    <w:rsid w:val="009A3310"/>
    <w:rsid w:val="009A3797"/>
    <w:rsid w:val="009A37B0"/>
    <w:rsid w:val="009A3857"/>
    <w:rsid w:val="009A3C06"/>
    <w:rsid w:val="009A3E3F"/>
    <w:rsid w:val="009A3F07"/>
    <w:rsid w:val="009A4024"/>
    <w:rsid w:val="009A416D"/>
    <w:rsid w:val="009A4175"/>
    <w:rsid w:val="009A47B1"/>
    <w:rsid w:val="009A4B50"/>
    <w:rsid w:val="009A4F13"/>
    <w:rsid w:val="009A4FD3"/>
    <w:rsid w:val="009A509C"/>
    <w:rsid w:val="009A5529"/>
    <w:rsid w:val="009A5EC0"/>
    <w:rsid w:val="009A62AD"/>
    <w:rsid w:val="009A62ED"/>
    <w:rsid w:val="009A635C"/>
    <w:rsid w:val="009A6391"/>
    <w:rsid w:val="009A63C6"/>
    <w:rsid w:val="009A6653"/>
    <w:rsid w:val="009A6DCB"/>
    <w:rsid w:val="009A77DC"/>
    <w:rsid w:val="009B013F"/>
    <w:rsid w:val="009B0581"/>
    <w:rsid w:val="009B06F9"/>
    <w:rsid w:val="009B0760"/>
    <w:rsid w:val="009B08B8"/>
    <w:rsid w:val="009B0CD0"/>
    <w:rsid w:val="009B0E23"/>
    <w:rsid w:val="009B0FA5"/>
    <w:rsid w:val="009B119F"/>
    <w:rsid w:val="009B1217"/>
    <w:rsid w:val="009B12B2"/>
    <w:rsid w:val="009B1438"/>
    <w:rsid w:val="009B1C05"/>
    <w:rsid w:val="009B1C0E"/>
    <w:rsid w:val="009B21FC"/>
    <w:rsid w:val="009B2308"/>
    <w:rsid w:val="009B24ED"/>
    <w:rsid w:val="009B253C"/>
    <w:rsid w:val="009B2A6A"/>
    <w:rsid w:val="009B2C69"/>
    <w:rsid w:val="009B2F94"/>
    <w:rsid w:val="009B327B"/>
    <w:rsid w:val="009B361E"/>
    <w:rsid w:val="009B39C1"/>
    <w:rsid w:val="009B3C08"/>
    <w:rsid w:val="009B3F34"/>
    <w:rsid w:val="009B45F6"/>
    <w:rsid w:val="009B4664"/>
    <w:rsid w:val="009B47FB"/>
    <w:rsid w:val="009B4A20"/>
    <w:rsid w:val="009B4D6D"/>
    <w:rsid w:val="009B4F05"/>
    <w:rsid w:val="009B4F54"/>
    <w:rsid w:val="009B546A"/>
    <w:rsid w:val="009B56A5"/>
    <w:rsid w:val="009B56A7"/>
    <w:rsid w:val="009B57FD"/>
    <w:rsid w:val="009B5BFB"/>
    <w:rsid w:val="009B5D91"/>
    <w:rsid w:val="009B6177"/>
    <w:rsid w:val="009B6518"/>
    <w:rsid w:val="009B65FC"/>
    <w:rsid w:val="009B66E9"/>
    <w:rsid w:val="009B677B"/>
    <w:rsid w:val="009B6B58"/>
    <w:rsid w:val="009B702A"/>
    <w:rsid w:val="009B7040"/>
    <w:rsid w:val="009B708E"/>
    <w:rsid w:val="009B70D3"/>
    <w:rsid w:val="009B76E0"/>
    <w:rsid w:val="009B77E8"/>
    <w:rsid w:val="009B7901"/>
    <w:rsid w:val="009B7947"/>
    <w:rsid w:val="009B7A8B"/>
    <w:rsid w:val="009B7E19"/>
    <w:rsid w:val="009B7E7B"/>
    <w:rsid w:val="009C003F"/>
    <w:rsid w:val="009C00CD"/>
    <w:rsid w:val="009C08A8"/>
    <w:rsid w:val="009C0975"/>
    <w:rsid w:val="009C0B7C"/>
    <w:rsid w:val="009C10FD"/>
    <w:rsid w:val="009C160E"/>
    <w:rsid w:val="009C17F7"/>
    <w:rsid w:val="009C1B5B"/>
    <w:rsid w:val="009C1C71"/>
    <w:rsid w:val="009C1CDC"/>
    <w:rsid w:val="009C1FD7"/>
    <w:rsid w:val="009C2071"/>
    <w:rsid w:val="009C22D0"/>
    <w:rsid w:val="009C236A"/>
    <w:rsid w:val="009C23A0"/>
    <w:rsid w:val="009C24A0"/>
    <w:rsid w:val="009C25F2"/>
    <w:rsid w:val="009C2775"/>
    <w:rsid w:val="009C2DE1"/>
    <w:rsid w:val="009C2E3E"/>
    <w:rsid w:val="009C3174"/>
    <w:rsid w:val="009C31EC"/>
    <w:rsid w:val="009C3339"/>
    <w:rsid w:val="009C3B75"/>
    <w:rsid w:val="009C3DDB"/>
    <w:rsid w:val="009C3E2A"/>
    <w:rsid w:val="009C3FAA"/>
    <w:rsid w:val="009C40CB"/>
    <w:rsid w:val="009C40E8"/>
    <w:rsid w:val="009C4194"/>
    <w:rsid w:val="009C425D"/>
    <w:rsid w:val="009C443B"/>
    <w:rsid w:val="009C45F7"/>
    <w:rsid w:val="009C4C13"/>
    <w:rsid w:val="009C4E02"/>
    <w:rsid w:val="009C505D"/>
    <w:rsid w:val="009C51F3"/>
    <w:rsid w:val="009C56CB"/>
    <w:rsid w:val="009C5AC6"/>
    <w:rsid w:val="009C5B93"/>
    <w:rsid w:val="009C5E31"/>
    <w:rsid w:val="009C5EB3"/>
    <w:rsid w:val="009C60AA"/>
    <w:rsid w:val="009C6177"/>
    <w:rsid w:val="009C61E0"/>
    <w:rsid w:val="009C6339"/>
    <w:rsid w:val="009C6483"/>
    <w:rsid w:val="009C65AA"/>
    <w:rsid w:val="009C661E"/>
    <w:rsid w:val="009C662B"/>
    <w:rsid w:val="009C6DAA"/>
    <w:rsid w:val="009C6E4D"/>
    <w:rsid w:val="009C6F55"/>
    <w:rsid w:val="009C7184"/>
    <w:rsid w:val="009C71E3"/>
    <w:rsid w:val="009C723A"/>
    <w:rsid w:val="009C75BD"/>
    <w:rsid w:val="009C7607"/>
    <w:rsid w:val="009C7630"/>
    <w:rsid w:val="009C76AA"/>
    <w:rsid w:val="009C7BF0"/>
    <w:rsid w:val="009C7DD9"/>
    <w:rsid w:val="009D0090"/>
    <w:rsid w:val="009D02A8"/>
    <w:rsid w:val="009D02D7"/>
    <w:rsid w:val="009D03DE"/>
    <w:rsid w:val="009D063E"/>
    <w:rsid w:val="009D06FF"/>
    <w:rsid w:val="009D0E09"/>
    <w:rsid w:val="009D0E8C"/>
    <w:rsid w:val="009D1070"/>
    <w:rsid w:val="009D119D"/>
    <w:rsid w:val="009D12FE"/>
    <w:rsid w:val="009D148F"/>
    <w:rsid w:val="009D1581"/>
    <w:rsid w:val="009D1662"/>
    <w:rsid w:val="009D1772"/>
    <w:rsid w:val="009D17FC"/>
    <w:rsid w:val="009D1AB3"/>
    <w:rsid w:val="009D2340"/>
    <w:rsid w:val="009D297A"/>
    <w:rsid w:val="009D2989"/>
    <w:rsid w:val="009D29E0"/>
    <w:rsid w:val="009D2C3A"/>
    <w:rsid w:val="009D2EFE"/>
    <w:rsid w:val="009D3924"/>
    <w:rsid w:val="009D39D0"/>
    <w:rsid w:val="009D3D1D"/>
    <w:rsid w:val="009D3FC1"/>
    <w:rsid w:val="009D40FB"/>
    <w:rsid w:val="009D45D3"/>
    <w:rsid w:val="009D4670"/>
    <w:rsid w:val="009D504E"/>
    <w:rsid w:val="009D51C9"/>
    <w:rsid w:val="009D5318"/>
    <w:rsid w:val="009D5380"/>
    <w:rsid w:val="009D546D"/>
    <w:rsid w:val="009D579E"/>
    <w:rsid w:val="009D5ED5"/>
    <w:rsid w:val="009D5F8A"/>
    <w:rsid w:val="009D61B6"/>
    <w:rsid w:val="009D651C"/>
    <w:rsid w:val="009D65B9"/>
    <w:rsid w:val="009D68B3"/>
    <w:rsid w:val="009D68C7"/>
    <w:rsid w:val="009D6914"/>
    <w:rsid w:val="009D6A0B"/>
    <w:rsid w:val="009D6BA0"/>
    <w:rsid w:val="009D6CB0"/>
    <w:rsid w:val="009D70B7"/>
    <w:rsid w:val="009D70D6"/>
    <w:rsid w:val="009D72A8"/>
    <w:rsid w:val="009D73F3"/>
    <w:rsid w:val="009D75F6"/>
    <w:rsid w:val="009D7633"/>
    <w:rsid w:val="009D79F1"/>
    <w:rsid w:val="009D7D67"/>
    <w:rsid w:val="009D7E28"/>
    <w:rsid w:val="009D7F45"/>
    <w:rsid w:val="009E015A"/>
    <w:rsid w:val="009E0232"/>
    <w:rsid w:val="009E035E"/>
    <w:rsid w:val="009E090C"/>
    <w:rsid w:val="009E0984"/>
    <w:rsid w:val="009E09C9"/>
    <w:rsid w:val="009E0DDB"/>
    <w:rsid w:val="009E0E4D"/>
    <w:rsid w:val="009E1528"/>
    <w:rsid w:val="009E191D"/>
    <w:rsid w:val="009E19B0"/>
    <w:rsid w:val="009E19B3"/>
    <w:rsid w:val="009E1B70"/>
    <w:rsid w:val="009E1CFA"/>
    <w:rsid w:val="009E1E77"/>
    <w:rsid w:val="009E1F64"/>
    <w:rsid w:val="009E22EA"/>
    <w:rsid w:val="009E2548"/>
    <w:rsid w:val="009E2673"/>
    <w:rsid w:val="009E2765"/>
    <w:rsid w:val="009E2795"/>
    <w:rsid w:val="009E281F"/>
    <w:rsid w:val="009E29EE"/>
    <w:rsid w:val="009E3346"/>
    <w:rsid w:val="009E35AE"/>
    <w:rsid w:val="009E374C"/>
    <w:rsid w:val="009E38AB"/>
    <w:rsid w:val="009E395B"/>
    <w:rsid w:val="009E39B5"/>
    <w:rsid w:val="009E3ABD"/>
    <w:rsid w:val="009E3AC0"/>
    <w:rsid w:val="009E3D10"/>
    <w:rsid w:val="009E3DC7"/>
    <w:rsid w:val="009E3EAB"/>
    <w:rsid w:val="009E4011"/>
    <w:rsid w:val="009E410E"/>
    <w:rsid w:val="009E4586"/>
    <w:rsid w:val="009E4634"/>
    <w:rsid w:val="009E4772"/>
    <w:rsid w:val="009E4815"/>
    <w:rsid w:val="009E4859"/>
    <w:rsid w:val="009E49BE"/>
    <w:rsid w:val="009E4EDB"/>
    <w:rsid w:val="009E504D"/>
    <w:rsid w:val="009E5774"/>
    <w:rsid w:val="009E5A86"/>
    <w:rsid w:val="009E608D"/>
    <w:rsid w:val="009E60A3"/>
    <w:rsid w:val="009E6892"/>
    <w:rsid w:val="009E68B4"/>
    <w:rsid w:val="009E6959"/>
    <w:rsid w:val="009E69BB"/>
    <w:rsid w:val="009E6E98"/>
    <w:rsid w:val="009E6E9B"/>
    <w:rsid w:val="009E7007"/>
    <w:rsid w:val="009E70EF"/>
    <w:rsid w:val="009E73B0"/>
    <w:rsid w:val="009E7468"/>
    <w:rsid w:val="009E7506"/>
    <w:rsid w:val="009E791C"/>
    <w:rsid w:val="009E792E"/>
    <w:rsid w:val="009E7B27"/>
    <w:rsid w:val="009E7F1B"/>
    <w:rsid w:val="009F05F2"/>
    <w:rsid w:val="009F062A"/>
    <w:rsid w:val="009F0B3D"/>
    <w:rsid w:val="009F0BDB"/>
    <w:rsid w:val="009F104C"/>
    <w:rsid w:val="009F1250"/>
    <w:rsid w:val="009F142E"/>
    <w:rsid w:val="009F152B"/>
    <w:rsid w:val="009F1726"/>
    <w:rsid w:val="009F1990"/>
    <w:rsid w:val="009F1D93"/>
    <w:rsid w:val="009F1F63"/>
    <w:rsid w:val="009F22E4"/>
    <w:rsid w:val="009F232D"/>
    <w:rsid w:val="009F23CF"/>
    <w:rsid w:val="009F25FF"/>
    <w:rsid w:val="009F29F3"/>
    <w:rsid w:val="009F3374"/>
    <w:rsid w:val="009F34A3"/>
    <w:rsid w:val="009F3501"/>
    <w:rsid w:val="009F36DA"/>
    <w:rsid w:val="009F3789"/>
    <w:rsid w:val="009F401A"/>
    <w:rsid w:val="009F41CE"/>
    <w:rsid w:val="009F42B7"/>
    <w:rsid w:val="009F44C9"/>
    <w:rsid w:val="009F49B8"/>
    <w:rsid w:val="009F4AA3"/>
    <w:rsid w:val="009F4D33"/>
    <w:rsid w:val="009F4EE6"/>
    <w:rsid w:val="009F4F97"/>
    <w:rsid w:val="009F532C"/>
    <w:rsid w:val="009F54FC"/>
    <w:rsid w:val="009F55FC"/>
    <w:rsid w:val="009F5AE4"/>
    <w:rsid w:val="009F5B7F"/>
    <w:rsid w:val="009F609E"/>
    <w:rsid w:val="009F6173"/>
    <w:rsid w:val="009F62D5"/>
    <w:rsid w:val="009F6343"/>
    <w:rsid w:val="009F65B9"/>
    <w:rsid w:val="009F66FC"/>
    <w:rsid w:val="009F6B30"/>
    <w:rsid w:val="009F6CA4"/>
    <w:rsid w:val="009F75FD"/>
    <w:rsid w:val="009F77F0"/>
    <w:rsid w:val="009F7D5A"/>
    <w:rsid w:val="009F7E2F"/>
    <w:rsid w:val="009F7E78"/>
    <w:rsid w:val="00A00361"/>
    <w:rsid w:val="00A0040C"/>
    <w:rsid w:val="00A0051B"/>
    <w:rsid w:val="00A006A9"/>
    <w:rsid w:val="00A00830"/>
    <w:rsid w:val="00A00929"/>
    <w:rsid w:val="00A00D6C"/>
    <w:rsid w:val="00A00F29"/>
    <w:rsid w:val="00A0105D"/>
    <w:rsid w:val="00A018F7"/>
    <w:rsid w:val="00A01A07"/>
    <w:rsid w:val="00A01AE4"/>
    <w:rsid w:val="00A01C74"/>
    <w:rsid w:val="00A01CA6"/>
    <w:rsid w:val="00A01FD6"/>
    <w:rsid w:val="00A02093"/>
    <w:rsid w:val="00A020BD"/>
    <w:rsid w:val="00A02235"/>
    <w:rsid w:val="00A0257B"/>
    <w:rsid w:val="00A0271C"/>
    <w:rsid w:val="00A027C0"/>
    <w:rsid w:val="00A0289C"/>
    <w:rsid w:val="00A02A0F"/>
    <w:rsid w:val="00A02C60"/>
    <w:rsid w:val="00A02D45"/>
    <w:rsid w:val="00A02DEB"/>
    <w:rsid w:val="00A0300D"/>
    <w:rsid w:val="00A03534"/>
    <w:rsid w:val="00A0357D"/>
    <w:rsid w:val="00A03862"/>
    <w:rsid w:val="00A03E38"/>
    <w:rsid w:val="00A04001"/>
    <w:rsid w:val="00A0414F"/>
    <w:rsid w:val="00A04926"/>
    <w:rsid w:val="00A04E2F"/>
    <w:rsid w:val="00A05087"/>
    <w:rsid w:val="00A05237"/>
    <w:rsid w:val="00A0550C"/>
    <w:rsid w:val="00A05578"/>
    <w:rsid w:val="00A055DC"/>
    <w:rsid w:val="00A056C1"/>
    <w:rsid w:val="00A05F96"/>
    <w:rsid w:val="00A065B4"/>
    <w:rsid w:val="00A06746"/>
    <w:rsid w:val="00A06AC6"/>
    <w:rsid w:val="00A06C55"/>
    <w:rsid w:val="00A06C77"/>
    <w:rsid w:val="00A06D7E"/>
    <w:rsid w:val="00A06E60"/>
    <w:rsid w:val="00A06FE9"/>
    <w:rsid w:val="00A070DD"/>
    <w:rsid w:val="00A073FE"/>
    <w:rsid w:val="00A07515"/>
    <w:rsid w:val="00A0794E"/>
    <w:rsid w:val="00A079FF"/>
    <w:rsid w:val="00A07EA0"/>
    <w:rsid w:val="00A1063C"/>
    <w:rsid w:val="00A106B9"/>
    <w:rsid w:val="00A10A86"/>
    <w:rsid w:val="00A10F9B"/>
    <w:rsid w:val="00A113BD"/>
    <w:rsid w:val="00A114DD"/>
    <w:rsid w:val="00A11C07"/>
    <w:rsid w:val="00A11D5B"/>
    <w:rsid w:val="00A11DAD"/>
    <w:rsid w:val="00A11F8A"/>
    <w:rsid w:val="00A12305"/>
    <w:rsid w:val="00A124AE"/>
    <w:rsid w:val="00A1265D"/>
    <w:rsid w:val="00A126F1"/>
    <w:rsid w:val="00A128CF"/>
    <w:rsid w:val="00A128E7"/>
    <w:rsid w:val="00A12A26"/>
    <w:rsid w:val="00A12D86"/>
    <w:rsid w:val="00A12D95"/>
    <w:rsid w:val="00A133A6"/>
    <w:rsid w:val="00A136D7"/>
    <w:rsid w:val="00A137D0"/>
    <w:rsid w:val="00A13924"/>
    <w:rsid w:val="00A1393F"/>
    <w:rsid w:val="00A13B91"/>
    <w:rsid w:val="00A1431E"/>
    <w:rsid w:val="00A14348"/>
    <w:rsid w:val="00A143FB"/>
    <w:rsid w:val="00A1462B"/>
    <w:rsid w:val="00A14676"/>
    <w:rsid w:val="00A15026"/>
    <w:rsid w:val="00A150EC"/>
    <w:rsid w:val="00A1529E"/>
    <w:rsid w:val="00A15749"/>
    <w:rsid w:val="00A1582C"/>
    <w:rsid w:val="00A15DEB"/>
    <w:rsid w:val="00A160E3"/>
    <w:rsid w:val="00A1615F"/>
    <w:rsid w:val="00A1638A"/>
    <w:rsid w:val="00A16A71"/>
    <w:rsid w:val="00A16B68"/>
    <w:rsid w:val="00A16B6D"/>
    <w:rsid w:val="00A16C26"/>
    <w:rsid w:val="00A16EBA"/>
    <w:rsid w:val="00A16FB5"/>
    <w:rsid w:val="00A174E6"/>
    <w:rsid w:val="00A175DE"/>
    <w:rsid w:val="00A17736"/>
    <w:rsid w:val="00A1775A"/>
    <w:rsid w:val="00A17BE3"/>
    <w:rsid w:val="00A17D29"/>
    <w:rsid w:val="00A20146"/>
    <w:rsid w:val="00A203AC"/>
    <w:rsid w:val="00A204B7"/>
    <w:rsid w:val="00A2054D"/>
    <w:rsid w:val="00A205BB"/>
    <w:rsid w:val="00A20616"/>
    <w:rsid w:val="00A2066F"/>
    <w:rsid w:val="00A206BB"/>
    <w:rsid w:val="00A208F0"/>
    <w:rsid w:val="00A211EA"/>
    <w:rsid w:val="00A212F0"/>
    <w:rsid w:val="00A21675"/>
    <w:rsid w:val="00A21836"/>
    <w:rsid w:val="00A2184D"/>
    <w:rsid w:val="00A2189E"/>
    <w:rsid w:val="00A2194D"/>
    <w:rsid w:val="00A21976"/>
    <w:rsid w:val="00A21B3D"/>
    <w:rsid w:val="00A21D32"/>
    <w:rsid w:val="00A21F01"/>
    <w:rsid w:val="00A221A3"/>
    <w:rsid w:val="00A222AF"/>
    <w:rsid w:val="00A22448"/>
    <w:rsid w:val="00A22585"/>
    <w:rsid w:val="00A23059"/>
    <w:rsid w:val="00A231E5"/>
    <w:rsid w:val="00A231F8"/>
    <w:rsid w:val="00A232C0"/>
    <w:rsid w:val="00A234B5"/>
    <w:rsid w:val="00A2399A"/>
    <w:rsid w:val="00A23F34"/>
    <w:rsid w:val="00A23FC7"/>
    <w:rsid w:val="00A23FC9"/>
    <w:rsid w:val="00A242E0"/>
    <w:rsid w:val="00A243D2"/>
    <w:rsid w:val="00A24462"/>
    <w:rsid w:val="00A2462B"/>
    <w:rsid w:val="00A24716"/>
    <w:rsid w:val="00A249EA"/>
    <w:rsid w:val="00A249F7"/>
    <w:rsid w:val="00A24A0A"/>
    <w:rsid w:val="00A24AAC"/>
    <w:rsid w:val="00A24BF9"/>
    <w:rsid w:val="00A24FB1"/>
    <w:rsid w:val="00A25024"/>
    <w:rsid w:val="00A251D5"/>
    <w:rsid w:val="00A25330"/>
    <w:rsid w:val="00A2533F"/>
    <w:rsid w:val="00A2551C"/>
    <w:rsid w:val="00A25626"/>
    <w:rsid w:val="00A2595C"/>
    <w:rsid w:val="00A25C26"/>
    <w:rsid w:val="00A25E35"/>
    <w:rsid w:val="00A2601A"/>
    <w:rsid w:val="00A261CE"/>
    <w:rsid w:val="00A261F3"/>
    <w:rsid w:val="00A262F2"/>
    <w:rsid w:val="00A2648E"/>
    <w:rsid w:val="00A265E1"/>
    <w:rsid w:val="00A26718"/>
    <w:rsid w:val="00A267E6"/>
    <w:rsid w:val="00A26846"/>
    <w:rsid w:val="00A26892"/>
    <w:rsid w:val="00A268DA"/>
    <w:rsid w:val="00A26B59"/>
    <w:rsid w:val="00A26EE6"/>
    <w:rsid w:val="00A26F1D"/>
    <w:rsid w:val="00A271FB"/>
    <w:rsid w:val="00A276B7"/>
    <w:rsid w:val="00A276E4"/>
    <w:rsid w:val="00A27763"/>
    <w:rsid w:val="00A278DC"/>
    <w:rsid w:val="00A27954"/>
    <w:rsid w:val="00A27D1C"/>
    <w:rsid w:val="00A302BB"/>
    <w:rsid w:val="00A30313"/>
    <w:rsid w:val="00A3031E"/>
    <w:rsid w:val="00A30358"/>
    <w:rsid w:val="00A308B6"/>
    <w:rsid w:val="00A30981"/>
    <w:rsid w:val="00A30AAA"/>
    <w:rsid w:val="00A30B36"/>
    <w:rsid w:val="00A30E9A"/>
    <w:rsid w:val="00A3122E"/>
    <w:rsid w:val="00A31440"/>
    <w:rsid w:val="00A31757"/>
    <w:rsid w:val="00A3193D"/>
    <w:rsid w:val="00A31D26"/>
    <w:rsid w:val="00A31E6C"/>
    <w:rsid w:val="00A31FF1"/>
    <w:rsid w:val="00A322CC"/>
    <w:rsid w:val="00A322EA"/>
    <w:rsid w:val="00A327A3"/>
    <w:rsid w:val="00A32B25"/>
    <w:rsid w:val="00A32C92"/>
    <w:rsid w:val="00A33015"/>
    <w:rsid w:val="00A33121"/>
    <w:rsid w:val="00A33164"/>
    <w:rsid w:val="00A332CF"/>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4BE3"/>
    <w:rsid w:val="00A34E00"/>
    <w:rsid w:val="00A3563E"/>
    <w:rsid w:val="00A35647"/>
    <w:rsid w:val="00A35CC0"/>
    <w:rsid w:val="00A35EBF"/>
    <w:rsid w:val="00A3607A"/>
    <w:rsid w:val="00A3625B"/>
    <w:rsid w:val="00A365F8"/>
    <w:rsid w:val="00A373C0"/>
    <w:rsid w:val="00A378CB"/>
    <w:rsid w:val="00A37BE0"/>
    <w:rsid w:val="00A37C27"/>
    <w:rsid w:val="00A37D13"/>
    <w:rsid w:val="00A40022"/>
    <w:rsid w:val="00A400DB"/>
    <w:rsid w:val="00A40132"/>
    <w:rsid w:val="00A40166"/>
    <w:rsid w:val="00A4017F"/>
    <w:rsid w:val="00A40187"/>
    <w:rsid w:val="00A4023C"/>
    <w:rsid w:val="00A40371"/>
    <w:rsid w:val="00A40464"/>
    <w:rsid w:val="00A408BF"/>
    <w:rsid w:val="00A40E31"/>
    <w:rsid w:val="00A41237"/>
    <w:rsid w:val="00A4135C"/>
    <w:rsid w:val="00A41405"/>
    <w:rsid w:val="00A41548"/>
    <w:rsid w:val="00A41611"/>
    <w:rsid w:val="00A419F4"/>
    <w:rsid w:val="00A41A12"/>
    <w:rsid w:val="00A41C93"/>
    <w:rsid w:val="00A41E12"/>
    <w:rsid w:val="00A41EDA"/>
    <w:rsid w:val="00A423B9"/>
    <w:rsid w:val="00A42646"/>
    <w:rsid w:val="00A42863"/>
    <w:rsid w:val="00A428F8"/>
    <w:rsid w:val="00A42D9C"/>
    <w:rsid w:val="00A42F67"/>
    <w:rsid w:val="00A431BC"/>
    <w:rsid w:val="00A433A5"/>
    <w:rsid w:val="00A43815"/>
    <w:rsid w:val="00A43936"/>
    <w:rsid w:val="00A4395F"/>
    <w:rsid w:val="00A43ADA"/>
    <w:rsid w:val="00A43D9C"/>
    <w:rsid w:val="00A4405D"/>
    <w:rsid w:val="00A4421B"/>
    <w:rsid w:val="00A44531"/>
    <w:rsid w:val="00A44762"/>
    <w:rsid w:val="00A44808"/>
    <w:rsid w:val="00A44B12"/>
    <w:rsid w:val="00A44BA6"/>
    <w:rsid w:val="00A45194"/>
    <w:rsid w:val="00A452E6"/>
    <w:rsid w:val="00A452ED"/>
    <w:rsid w:val="00A45496"/>
    <w:rsid w:val="00A45518"/>
    <w:rsid w:val="00A4596F"/>
    <w:rsid w:val="00A45B2E"/>
    <w:rsid w:val="00A45C0A"/>
    <w:rsid w:val="00A4647F"/>
    <w:rsid w:val="00A467D4"/>
    <w:rsid w:val="00A469CF"/>
    <w:rsid w:val="00A46CE2"/>
    <w:rsid w:val="00A471AF"/>
    <w:rsid w:val="00A47271"/>
    <w:rsid w:val="00A47286"/>
    <w:rsid w:val="00A4756E"/>
    <w:rsid w:val="00A47950"/>
    <w:rsid w:val="00A4796C"/>
    <w:rsid w:val="00A47A2F"/>
    <w:rsid w:val="00A47B4B"/>
    <w:rsid w:val="00A47B6E"/>
    <w:rsid w:val="00A47D19"/>
    <w:rsid w:val="00A47E74"/>
    <w:rsid w:val="00A501A0"/>
    <w:rsid w:val="00A501C9"/>
    <w:rsid w:val="00A503FB"/>
    <w:rsid w:val="00A50532"/>
    <w:rsid w:val="00A5078A"/>
    <w:rsid w:val="00A50B6B"/>
    <w:rsid w:val="00A50F99"/>
    <w:rsid w:val="00A51044"/>
    <w:rsid w:val="00A510CE"/>
    <w:rsid w:val="00A51357"/>
    <w:rsid w:val="00A514D3"/>
    <w:rsid w:val="00A514E3"/>
    <w:rsid w:val="00A5172A"/>
    <w:rsid w:val="00A5184F"/>
    <w:rsid w:val="00A51887"/>
    <w:rsid w:val="00A51B9C"/>
    <w:rsid w:val="00A51E6C"/>
    <w:rsid w:val="00A52004"/>
    <w:rsid w:val="00A5245C"/>
    <w:rsid w:val="00A52A08"/>
    <w:rsid w:val="00A52AAB"/>
    <w:rsid w:val="00A5302A"/>
    <w:rsid w:val="00A53455"/>
    <w:rsid w:val="00A53579"/>
    <w:rsid w:val="00A53607"/>
    <w:rsid w:val="00A53856"/>
    <w:rsid w:val="00A53C98"/>
    <w:rsid w:val="00A54103"/>
    <w:rsid w:val="00A54177"/>
    <w:rsid w:val="00A541ED"/>
    <w:rsid w:val="00A5475A"/>
    <w:rsid w:val="00A54A60"/>
    <w:rsid w:val="00A54D58"/>
    <w:rsid w:val="00A54F6B"/>
    <w:rsid w:val="00A54F6F"/>
    <w:rsid w:val="00A54FBA"/>
    <w:rsid w:val="00A55004"/>
    <w:rsid w:val="00A5508C"/>
    <w:rsid w:val="00A556E6"/>
    <w:rsid w:val="00A55BA3"/>
    <w:rsid w:val="00A55CC2"/>
    <w:rsid w:val="00A55CCD"/>
    <w:rsid w:val="00A56027"/>
    <w:rsid w:val="00A561AB"/>
    <w:rsid w:val="00A56C81"/>
    <w:rsid w:val="00A57945"/>
    <w:rsid w:val="00A57C17"/>
    <w:rsid w:val="00A57C2F"/>
    <w:rsid w:val="00A6003E"/>
    <w:rsid w:val="00A6045E"/>
    <w:rsid w:val="00A618F7"/>
    <w:rsid w:val="00A61A4F"/>
    <w:rsid w:val="00A61F5E"/>
    <w:rsid w:val="00A6200C"/>
    <w:rsid w:val="00A62AA0"/>
    <w:rsid w:val="00A62D5B"/>
    <w:rsid w:val="00A62EB4"/>
    <w:rsid w:val="00A6304A"/>
    <w:rsid w:val="00A63BA8"/>
    <w:rsid w:val="00A63C59"/>
    <w:rsid w:val="00A63CA0"/>
    <w:rsid w:val="00A63CBD"/>
    <w:rsid w:val="00A63D11"/>
    <w:rsid w:val="00A63EA9"/>
    <w:rsid w:val="00A640B8"/>
    <w:rsid w:val="00A64411"/>
    <w:rsid w:val="00A6443A"/>
    <w:rsid w:val="00A64614"/>
    <w:rsid w:val="00A649D9"/>
    <w:rsid w:val="00A64EA2"/>
    <w:rsid w:val="00A64F1A"/>
    <w:rsid w:val="00A6515C"/>
    <w:rsid w:val="00A651A8"/>
    <w:rsid w:val="00A651C0"/>
    <w:rsid w:val="00A65B56"/>
    <w:rsid w:val="00A65F3D"/>
    <w:rsid w:val="00A661F2"/>
    <w:rsid w:val="00A663AF"/>
    <w:rsid w:val="00A667AC"/>
    <w:rsid w:val="00A668DF"/>
    <w:rsid w:val="00A6732F"/>
    <w:rsid w:val="00A67513"/>
    <w:rsid w:val="00A67C8B"/>
    <w:rsid w:val="00A70098"/>
    <w:rsid w:val="00A701C7"/>
    <w:rsid w:val="00A70206"/>
    <w:rsid w:val="00A70233"/>
    <w:rsid w:val="00A7029C"/>
    <w:rsid w:val="00A7065B"/>
    <w:rsid w:val="00A70777"/>
    <w:rsid w:val="00A70D6B"/>
    <w:rsid w:val="00A70E4B"/>
    <w:rsid w:val="00A70FC3"/>
    <w:rsid w:val="00A710E2"/>
    <w:rsid w:val="00A710F0"/>
    <w:rsid w:val="00A715B2"/>
    <w:rsid w:val="00A71E2C"/>
    <w:rsid w:val="00A721FE"/>
    <w:rsid w:val="00A7241F"/>
    <w:rsid w:val="00A7293B"/>
    <w:rsid w:val="00A729C8"/>
    <w:rsid w:val="00A72B42"/>
    <w:rsid w:val="00A72C3A"/>
    <w:rsid w:val="00A72D65"/>
    <w:rsid w:val="00A72DBF"/>
    <w:rsid w:val="00A72E0D"/>
    <w:rsid w:val="00A73023"/>
    <w:rsid w:val="00A733F2"/>
    <w:rsid w:val="00A737D1"/>
    <w:rsid w:val="00A73AE0"/>
    <w:rsid w:val="00A73C61"/>
    <w:rsid w:val="00A73D05"/>
    <w:rsid w:val="00A73D47"/>
    <w:rsid w:val="00A73E5E"/>
    <w:rsid w:val="00A73F14"/>
    <w:rsid w:val="00A743C4"/>
    <w:rsid w:val="00A743EF"/>
    <w:rsid w:val="00A7495A"/>
    <w:rsid w:val="00A74D38"/>
    <w:rsid w:val="00A75655"/>
    <w:rsid w:val="00A7565C"/>
    <w:rsid w:val="00A75BAF"/>
    <w:rsid w:val="00A75E65"/>
    <w:rsid w:val="00A75E8D"/>
    <w:rsid w:val="00A76242"/>
    <w:rsid w:val="00A7626D"/>
    <w:rsid w:val="00A762DC"/>
    <w:rsid w:val="00A76313"/>
    <w:rsid w:val="00A76522"/>
    <w:rsid w:val="00A76CB7"/>
    <w:rsid w:val="00A76CC0"/>
    <w:rsid w:val="00A77131"/>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CDE"/>
    <w:rsid w:val="00A81F08"/>
    <w:rsid w:val="00A821EE"/>
    <w:rsid w:val="00A82508"/>
    <w:rsid w:val="00A82A01"/>
    <w:rsid w:val="00A82E83"/>
    <w:rsid w:val="00A82F56"/>
    <w:rsid w:val="00A833D8"/>
    <w:rsid w:val="00A83446"/>
    <w:rsid w:val="00A834CA"/>
    <w:rsid w:val="00A8383D"/>
    <w:rsid w:val="00A83B17"/>
    <w:rsid w:val="00A83D3C"/>
    <w:rsid w:val="00A83E4A"/>
    <w:rsid w:val="00A83E8A"/>
    <w:rsid w:val="00A83E97"/>
    <w:rsid w:val="00A84BED"/>
    <w:rsid w:val="00A85131"/>
    <w:rsid w:val="00A864FD"/>
    <w:rsid w:val="00A8651E"/>
    <w:rsid w:val="00A866AB"/>
    <w:rsid w:val="00A86AA2"/>
    <w:rsid w:val="00A86AF1"/>
    <w:rsid w:val="00A870AA"/>
    <w:rsid w:val="00A870D8"/>
    <w:rsid w:val="00A871D7"/>
    <w:rsid w:val="00A8723B"/>
    <w:rsid w:val="00A87307"/>
    <w:rsid w:val="00A8740E"/>
    <w:rsid w:val="00A87C84"/>
    <w:rsid w:val="00A87FC8"/>
    <w:rsid w:val="00A9019A"/>
    <w:rsid w:val="00A903BA"/>
    <w:rsid w:val="00A903CB"/>
    <w:rsid w:val="00A90432"/>
    <w:rsid w:val="00A90444"/>
    <w:rsid w:val="00A90BA5"/>
    <w:rsid w:val="00A90D73"/>
    <w:rsid w:val="00A91A2B"/>
    <w:rsid w:val="00A91B5B"/>
    <w:rsid w:val="00A91E39"/>
    <w:rsid w:val="00A91E4E"/>
    <w:rsid w:val="00A92856"/>
    <w:rsid w:val="00A929ED"/>
    <w:rsid w:val="00A92C96"/>
    <w:rsid w:val="00A93068"/>
    <w:rsid w:val="00A93873"/>
    <w:rsid w:val="00A93AFC"/>
    <w:rsid w:val="00A93F43"/>
    <w:rsid w:val="00A9402B"/>
    <w:rsid w:val="00A940EA"/>
    <w:rsid w:val="00A946AD"/>
    <w:rsid w:val="00A94916"/>
    <w:rsid w:val="00A949C3"/>
    <w:rsid w:val="00A94C1D"/>
    <w:rsid w:val="00A94CD8"/>
    <w:rsid w:val="00A94EAB"/>
    <w:rsid w:val="00A94EC8"/>
    <w:rsid w:val="00A951CD"/>
    <w:rsid w:val="00A951FF"/>
    <w:rsid w:val="00A95201"/>
    <w:rsid w:val="00A9522B"/>
    <w:rsid w:val="00A953E6"/>
    <w:rsid w:val="00A95461"/>
    <w:rsid w:val="00A95487"/>
    <w:rsid w:val="00A954D3"/>
    <w:rsid w:val="00A9557A"/>
    <w:rsid w:val="00A9593D"/>
    <w:rsid w:val="00A95A4C"/>
    <w:rsid w:val="00A95BCD"/>
    <w:rsid w:val="00A968B3"/>
    <w:rsid w:val="00A969ED"/>
    <w:rsid w:val="00A96A68"/>
    <w:rsid w:val="00A96D95"/>
    <w:rsid w:val="00A971E3"/>
    <w:rsid w:val="00A97218"/>
    <w:rsid w:val="00A973BE"/>
    <w:rsid w:val="00A97565"/>
    <w:rsid w:val="00A9761A"/>
    <w:rsid w:val="00A97821"/>
    <w:rsid w:val="00A97AAF"/>
    <w:rsid w:val="00AA02A7"/>
    <w:rsid w:val="00AA0305"/>
    <w:rsid w:val="00AA0399"/>
    <w:rsid w:val="00AA03E5"/>
    <w:rsid w:val="00AA05F2"/>
    <w:rsid w:val="00AA07EC"/>
    <w:rsid w:val="00AA08D9"/>
    <w:rsid w:val="00AA0DF2"/>
    <w:rsid w:val="00AA109F"/>
    <w:rsid w:val="00AA138C"/>
    <w:rsid w:val="00AA18C0"/>
    <w:rsid w:val="00AA1C83"/>
    <w:rsid w:val="00AA1DF8"/>
    <w:rsid w:val="00AA2114"/>
    <w:rsid w:val="00AA2317"/>
    <w:rsid w:val="00AA2AB2"/>
    <w:rsid w:val="00AA2C4D"/>
    <w:rsid w:val="00AA2D0D"/>
    <w:rsid w:val="00AA2E73"/>
    <w:rsid w:val="00AA314E"/>
    <w:rsid w:val="00AA31C0"/>
    <w:rsid w:val="00AA33A3"/>
    <w:rsid w:val="00AA3420"/>
    <w:rsid w:val="00AA3AD9"/>
    <w:rsid w:val="00AA3D8E"/>
    <w:rsid w:val="00AA4089"/>
    <w:rsid w:val="00AA4521"/>
    <w:rsid w:val="00AA459B"/>
    <w:rsid w:val="00AA45B3"/>
    <w:rsid w:val="00AA49D7"/>
    <w:rsid w:val="00AA49F2"/>
    <w:rsid w:val="00AA4EB6"/>
    <w:rsid w:val="00AA5131"/>
    <w:rsid w:val="00AA513F"/>
    <w:rsid w:val="00AA5466"/>
    <w:rsid w:val="00AA5560"/>
    <w:rsid w:val="00AA557E"/>
    <w:rsid w:val="00AA57AF"/>
    <w:rsid w:val="00AA59F3"/>
    <w:rsid w:val="00AA59F5"/>
    <w:rsid w:val="00AA5F09"/>
    <w:rsid w:val="00AA62DE"/>
    <w:rsid w:val="00AA65DB"/>
    <w:rsid w:val="00AA663D"/>
    <w:rsid w:val="00AA682C"/>
    <w:rsid w:val="00AA68B1"/>
    <w:rsid w:val="00AA68ED"/>
    <w:rsid w:val="00AA6E1E"/>
    <w:rsid w:val="00AA7124"/>
    <w:rsid w:val="00AA7185"/>
    <w:rsid w:val="00AA726F"/>
    <w:rsid w:val="00AA74D6"/>
    <w:rsid w:val="00AA751D"/>
    <w:rsid w:val="00AA75A6"/>
    <w:rsid w:val="00AA7D37"/>
    <w:rsid w:val="00AA7E33"/>
    <w:rsid w:val="00AB00B8"/>
    <w:rsid w:val="00AB044A"/>
    <w:rsid w:val="00AB07B8"/>
    <w:rsid w:val="00AB0B65"/>
    <w:rsid w:val="00AB0BC1"/>
    <w:rsid w:val="00AB0C4E"/>
    <w:rsid w:val="00AB0E94"/>
    <w:rsid w:val="00AB142A"/>
    <w:rsid w:val="00AB19FB"/>
    <w:rsid w:val="00AB1A44"/>
    <w:rsid w:val="00AB1BAC"/>
    <w:rsid w:val="00AB2119"/>
    <w:rsid w:val="00AB26A6"/>
    <w:rsid w:val="00AB276A"/>
    <w:rsid w:val="00AB2F38"/>
    <w:rsid w:val="00AB2FE7"/>
    <w:rsid w:val="00AB304F"/>
    <w:rsid w:val="00AB3506"/>
    <w:rsid w:val="00AB3709"/>
    <w:rsid w:val="00AB38DF"/>
    <w:rsid w:val="00AB3A84"/>
    <w:rsid w:val="00AB3B6C"/>
    <w:rsid w:val="00AB3F1A"/>
    <w:rsid w:val="00AB40E1"/>
    <w:rsid w:val="00AB442C"/>
    <w:rsid w:val="00AB443D"/>
    <w:rsid w:val="00AB44C3"/>
    <w:rsid w:val="00AB45BF"/>
    <w:rsid w:val="00AB4A2D"/>
    <w:rsid w:val="00AB4ED6"/>
    <w:rsid w:val="00AB5157"/>
    <w:rsid w:val="00AB536D"/>
    <w:rsid w:val="00AB542E"/>
    <w:rsid w:val="00AB54E6"/>
    <w:rsid w:val="00AB5794"/>
    <w:rsid w:val="00AB5A5B"/>
    <w:rsid w:val="00AB5E67"/>
    <w:rsid w:val="00AB5FE3"/>
    <w:rsid w:val="00AB63E9"/>
    <w:rsid w:val="00AB6B48"/>
    <w:rsid w:val="00AB6BF1"/>
    <w:rsid w:val="00AB6C28"/>
    <w:rsid w:val="00AB6C80"/>
    <w:rsid w:val="00AB6F76"/>
    <w:rsid w:val="00AB7697"/>
    <w:rsid w:val="00AB77A7"/>
    <w:rsid w:val="00AB78E4"/>
    <w:rsid w:val="00AB7A90"/>
    <w:rsid w:val="00AB7AF7"/>
    <w:rsid w:val="00AB7B2E"/>
    <w:rsid w:val="00AC0033"/>
    <w:rsid w:val="00AC0712"/>
    <w:rsid w:val="00AC0AD6"/>
    <w:rsid w:val="00AC0B92"/>
    <w:rsid w:val="00AC1222"/>
    <w:rsid w:val="00AC1396"/>
    <w:rsid w:val="00AC1406"/>
    <w:rsid w:val="00AC1824"/>
    <w:rsid w:val="00AC1ABF"/>
    <w:rsid w:val="00AC1E62"/>
    <w:rsid w:val="00AC1E78"/>
    <w:rsid w:val="00AC22CA"/>
    <w:rsid w:val="00AC2423"/>
    <w:rsid w:val="00AC2577"/>
    <w:rsid w:val="00AC266E"/>
    <w:rsid w:val="00AC2834"/>
    <w:rsid w:val="00AC29B5"/>
    <w:rsid w:val="00AC29D1"/>
    <w:rsid w:val="00AC2DFE"/>
    <w:rsid w:val="00AC2FC9"/>
    <w:rsid w:val="00AC3120"/>
    <w:rsid w:val="00AC36A8"/>
    <w:rsid w:val="00AC3978"/>
    <w:rsid w:val="00AC3EFF"/>
    <w:rsid w:val="00AC438F"/>
    <w:rsid w:val="00AC4FD6"/>
    <w:rsid w:val="00AC563B"/>
    <w:rsid w:val="00AC5D2C"/>
    <w:rsid w:val="00AC5DB7"/>
    <w:rsid w:val="00AC60FC"/>
    <w:rsid w:val="00AC65AE"/>
    <w:rsid w:val="00AC6A08"/>
    <w:rsid w:val="00AC6A5A"/>
    <w:rsid w:val="00AC6CE7"/>
    <w:rsid w:val="00AC710A"/>
    <w:rsid w:val="00AC7136"/>
    <w:rsid w:val="00AC743F"/>
    <w:rsid w:val="00AC79B6"/>
    <w:rsid w:val="00AC7A47"/>
    <w:rsid w:val="00AC7D6F"/>
    <w:rsid w:val="00AC7EB2"/>
    <w:rsid w:val="00AD0207"/>
    <w:rsid w:val="00AD0372"/>
    <w:rsid w:val="00AD048F"/>
    <w:rsid w:val="00AD04FE"/>
    <w:rsid w:val="00AD0554"/>
    <w:rsid w:val="00AD073E"/>
    <w:rsid w:val="00AD0DDB"/>
    <w:rsid w:val="00AD0E48"/>
    <w:rsid w:val="00AD0E78"/>
    <w:rsid w:val="00AD107C"/>
    <w:rsid w:val="00AD128C"/>
    <w:rsid w:val="00AD174A"/>
    <w:rsid w:val="00AD184D"/>
    <w:rsid w:val="00AD186C"/>
    <w:rsid w:val="00AD2100"/>
    <w:rsid w:val="00AD21CF"/>
    <w:rsid w:val="00AD2281"/>
    <w:rsid w:val="00AD265A"/>
    <w:rsid w:val="00AD2977"/>
    <w:rsid w:val="00AD2A47"/>
    <w:rsid w:val="00AD2FAB"/>
    <w:rsid w:val="00AD3083"/>
    <w:rsid w:val="00AD30D3"/>
    <w:rsid w:val="00AD3848"/>
    <w:rsid w:val="00AD396B"/>
    <w:rsid w:val="00AD3A09"/>
    <w:rsid w:val="00AD3CD7"/>
    <w:rsid w:val="00AD3D32"/>
    <w:rsid w:val="00AD41BE"/>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5CB4"/>
    <w:rsid w:val="00AD60BF"/>
    <w:rsid w:val="00AD6110"/>
    <w:rsid w:val="00AD622D"/>
    <w:rsid w:val="00AD6262"/>
    <w:rsid w:val="00AD661B"/>
    <w:rsid w:val="00AD6693"/>
    <w:rsid w:val="00AD6C84"/>
    <w:rsid w:val="00AD72C6"/>
    <w:rsid w:val="00AD744A"/>
    <w:rsid w:val="00AD77AE"/>
    <w:rsid w:val="00AD7AFD"/>
    <w:rsid w:val="00AD7DF4"/>
    <w:rsid w:val="00AE047E"/>
    <w:rsid w:val="00AE0589"/>
    <w:rsid w:val="00AE05FE"/>
    <w:rsid w:val="00AE0671"/>
    <w:rsid w:val="00AE067F"/>
    <w:rsid w:val="00AE099A"/>
    <w:rsid w:val="00AE0A44"/>
    <w:rsid w:val="00AE0C7D"/>
    <w:rsid w:val="00AE0D01"/>
    <w:rsid w:val="00AE17E3"/>
    <w:rsid w:val="00AE1848"/>
    <w:rsid w:val="00AE1980"/>
    <w:rsid w:val="00AE1DBC"/>
    <w:rsid w:val="00AE227F"/>
    <w:rsid w:val="00AE23BD"/>
    <w:rsid w:val="00AE24B9"/>
    <w:rsid w:val="00AE2CC9"/>
    <w:rsid w:val="00AE2EB6"/>
    <w:rsid w:val="00AE2F2F"/>
    <w:rsid w:val="00AE31C2"/>
    <w:rsid w:val="00AE35A1"/>
    <w:rsid w:val="00AE3737"/>
    <w:rsid w:val="00AE3739"/>
    <w:rsid w:val="00AE386D"/>
    <w:rsid w:val="00AE387B"/>
    <w:rsid w:val="00AE3D51"/>
    <w:rsid w:val="00AE3D8C"/>
    <w:rsid w:val="00AE3E0B"/>
    <w:rsid w:val="00AE3E76"/>
    <w:rsid w:val="00AE3ECF"/>
    <w:rsid w:val="00AE3F92"/>
    <w:rsid w:val="00AE45ED"/>
    <w:rsid w:val="00AE46E7"/>
    <w:rsid w:val="00AE48E3"/>
    <w:rsid w:val="00AE4903"/>
    <w:rsid w:val="00AE4B12"/>
    <w:rsid w:val="00AE4B4E"/>
    <w:rsid w:val="00AE4E4A"/>
    <w:rsid w:val="00AE504D"/>
    <w:rsid w:val="00AE54D5"/>
    <w:rsid w:val="00AE5716"/>
    <w:rsid w:val="00AE590B"/>
    <w:rsid w:val="00AE5A37"/>
    <w:rsid w:val="00AE5B2A"/>
    <w:rsid w:val="00AE636C"/>
    <w:rsid w:val="00AE637E"/>
    <w:rsid w:val="00AE66D9"/>
    <w:rsid w:val="00AE67BB"/>
    <w:rsid w:val="00AE69BA"/>
    <w:rsid w:val="00AE69F7"/>
    <w:rsid w:val="00AE6B73"/>
    <w:rsid w:val="00AE6C4E"/>
    <w:rsid w:val="00AE6E22"/>
    <w:rsid w:val="00AE70D3"/>
    <w:rsid w:val="00AE70FC"/>
    <w:rsid w:val="00AE723B"/>
    <w:rsid w:val="00AE760C"/>
    <w:rsid w:val="00AE7EE8"/>
    <w:rsid w:val="00AF0040"/>
    <w:rsid w:val="00AF015E"/>
    <w:rsid w:val="00AF01A6"/>
    <w:rsid w:val="00AF0726"/>
    <w:rsid w:val="00AF09C2"/>
    <w:rsid w:val="00AF0B68"/>
    <w:rsid w:val="00AF0B82"/>
    <w:rsid w:val="00AF0F7F"/>
    <w:rsid w:val="00AF0FDA"/>
    <w:rsid w:val="00AF16CB"/>
    <w:rsid w:val="00AF196E"/>
    <w:rsid w:val="00AF1D07"/>
    <w:rsid w:val="00AF1DEF"/>
    <w:rsid w:val="00AF1F75"/>
    <w:rsid w:val="00AF1F7B"/>
    <w:rsid w:val="00AF20B5"/>
    <w:rsid w:val="00AF2224"/>
    <w:rsid w:val="00AF222E"/>
    <w:rsid w:val="00AF2352"/>
    <w:rsid w:val="00AF2357"/>
    <w:rsid w:val="00AF2359"/>
    <w:rsid w:val="00AF2732"/>
    <w:rsid w:val="00AF2BA0"/>
    <w:rsid w:val="00AF32CB"/>
    <w:rsid w:val="00AF3639"/>
    <w:rsid w:val="00AF36C7"/>
    <w:rsid w:val="00AF3765"/>
    <w:rsid w:val="00AF37E9"/>
    <w:rsid w:val="00AF3AE0"/>
    <w:rsid w:val="00AF3BDB"/>
    <w:rsid w:val="00AF3CF3"/>
    <w:rsid w:val="00AF40C9"/>
    <w:rsid w:val="00AF44B9"/>
    <w:rsid w:val="00AF469D"/>
    <w:rsid w:val="00AF4712"/>
    <w:rsid w:val="00AF47ED"/>
    <w:rsid w:val="00AF4B69"/>
    <w:rsid w:val="00AF5159"/>
    <w:rsid w:val="00AF546E"/>
    <w:rsid w:val="00AF5549"/>
    <w:rsid w:val="00AF586A"/>
    <w:rsid w:val="00AF5941"/>
    <w:rsid w:val="00AF5D0B"/>
    <w:rsid w:val="00AF5E6B"/>
    <w:rsid w:val="00AF5F09"/>
    <w:rsid w:val="00AF5F3E"/>
    <w:rsid w:val="00AF7251"/>
    <w:rsid w:val="00AF73DC"/>
    <w:rsid w:val="00AF795C"/>
    <w:rsid w:val="00AF7A9A"/>
    <w:rsid w:val="00AF7C6C"/>
    <w:rsid w:val="00AF7CB7"/>
    <w:rsid w:val="00AF7D19"/>
    <w:rsid w:val="00AF7E09"/>
    <w:rsid w:val="00AF7FD4"/>
    <w:rsid w:val="00B001DD"/>
    <w:rsid w:val="00B002EA"/>
    <w:rsid w:val="00B004A3"/>
    <w:rsid w:val="00B007E9"/>
    <w:rsid w:val="00B00A2F"/>
    <w:rsid w:val="00B00A8C"/>
    <w:rsid w:val="00B00B16"/>
    <w:rsid w:val="00B00D5A"/>
    <w:rsid w:val="00B00FBA"/>
    <w:rsid w:val="00B017FB"/>
    <w:rsid w:val="00B01854"/>
    <w:rsid w:val="00B01DCB"/>
    <w:rsid w:val="00B01DEC"/>
    <w:rsid w:val="00B023A9"/>
    <w:rsid w:val="00B02655"/>
    <w:rsid w:val="00B0270D"/>
    <w:rsid w:val="00B027A0"/>
    <w:rsid w:val="00B02CF5"/>
    <w:rsid w:val="00B02DA1"/>
    <w:rsid w:val="00B03303"/>
    <w:rsid w:val="00B033A3"/>
    <w:rsid w:val="00B0374C"/>
    <w:rsid w:val="00B03D6E"/>
    <w:rsid w:val="00B0404F"/>
    <w:rsid w:val="00B04350"/>
    <w:rsid w:val="00B04440"/>
    <w:rsid w:val="00B04507"/>
    <w:rsid w:val="00B04B1A"/>
    <w:rsid w:val="00B04C1E"/>
    <w:rsid w:val="00B04E55"/>
    <w:rsid w:val="00B04FC2"/>
    <w:rsid w:val="00B05350"/>
    <w:rsid w:val="00B053B9"/>
    <w:rsid w:val="00B0595C"/>
    <w:rsid w:val="00B05A03"/>
    <w:rsid w:val="00B05E3D"/>
    <w:rsid w:val="00B05EDE"/>
    <w:rsid w:val="00B060F4"/>
    <w:rsid w:val="00B067CA"/>
    <w:rsid w:val="00B068BB"/>
    <w:rsid w:val="00B06AC6"/>
    <w:rsid w:val="00B06B96"/>
    <w:rsid w:val="00B06C94"/>
    <w:rsid w:val="00B06D6D"/>
    <w:rsid w:val="00B06FE8"/>
    <w:rsid w:val="00B075F6"/>
    <w:rsid w:val="00B07895"/>
    <w:rsid w:val="00B0790A"/>
    <w:rsid w:val="00B0799E"/>
    <w:rsid w:val="00B07B2B"/>
    <w:rsid w:val="00B07D28"/>
    <w:rsid w:val="00B07F4F"/>
    <w:rsid w:val="00B07F7B"/>
    <w:rsid w:val="00B10294"/>
    <w:rsid w:val="00B1032A"/>
    <w:rsid w:val="00B10496"/>
    <w:rsid w:val="00B104A9"/>
    <w:rsid w:val="00B105C7"/>
    <w:rsid w:val="00B10703"/>
    <w:rsid w:val="00B10BB4"/>
    <w:rsid w:val="00B1104D"/>
    <w:rsid w:val="00B111C1"/>
    <w:rsid w:val="00B113B5"/>
    <w:rsid w:val="00B11664"/>
    <w:rsid w:val="00B11849"/>
    <w:rsid w:val="00B118B9"/>
    <w:rsid w:val="00B11B3A"/>
    <w:rsid w:val="00B11B6C"/>
    <w:rsid w:val="00B11DF2"/>
    <w:rsid w:val="00B11F09"/>
    <w:rsid w:val="00B12393"/>
    <w:rsid w:val="00B1290C"/>
    <w:rsid w:val="00B12E4C"/>
    <w:rsid w:val="00B12E6F"/>
    <w:rsid w:val="00B12E99"/>
    <w:rsid w:val="00B12F67"/>
    <w:rsid w:val="00B1318A"/>
    <w:rsid w:val="00B1324D"/>
    <w:rsid w:val="00B13624"/>
    <w:rsid w:val="00B137AF"/>
    <w:rsid w:val="00B138F3"/>
    <w:rsid w:val="00B13A2B"/>
    <w:rsid w:val="00B13B11"/>
    <w:rsid w:val="00B13D8F"/>
    <w:rsid w:val="00B1409C"/>
    <w:rsid w:val="00B1411F"/>
    <w:rsid w:val="00B14797"/>
    <w:rsid w:val="00B14801"/>
    <w:rsid w:val="00B14C55"/>
    <w:rsid w:val="00B14FA0"/>
    <w:rsid w:val="00B156A7"/>
    <w:rsid w:val="00B1578B"/>
    <w:rsid w:val="00B1589B"/>
    <w:rsid w:val="00B15973"/>
    <w:rsid w:val="00B15A67"/>
    <w:rsid w:val="00B15D4D"/>
    <w:rsid w:val="00B16084"/>
    <w:rsid w:val="00B16731"/>
    <w:rsid w:val="00B1676D"/>
    <w:rsid w:val="00B16978"/>
    <w:rsid w:val="00B16A51"/>
    <w:rsid w:val="00B16A69"/>
    <w:rsid w:val="00B16B2C"/>
    <w:rsid w:val="00B16D61"/>
    <w:rsid w:val="00B1701D"/>
    <w:rsid w:val="00B1710F"/>
    <w:rsid w:val="00B1715A"/>
    <w:rsid w:val="00B17446"/>
    <w:rsid w:val="00B174CE"/>
    <w:rsid w:val="00B1751B"/>
    <w:rsid w:val="00B17939"/>
    <w:rsid w:val="00B17E63"/>
    <w:rsid w:val="00B17EF8"/>
    <w:rsid w:val="00B20142"/>
    <w:rsid w:val="00B203DD"/>
    <w:rsid w:val="00B20475"/>
    <w:rsid w:val="00B20541"/>
    <w:rsid w:val="00B20575"/>
    <w:rsid w:val="00B20590"/>
    <w:rsid w:val="00B20AD4"/>
    <w:rsid w:val="00B21200"/>
    <w:rsid w:val="00B2124E"/>
    <w:rsid w:val="00B2140F"/>
    <w:rsid w:val="00B2192D"/>
    <w:rsid w:val="00B219B2"/>
    <w:rsid w:val="00B21A3E"/>
    <w:rsid w:val="00B21BD3"/>
    <w:rsid w:val="00B21CA4"/>
    <w:rsid w:val="00B221BB"/>
    <w:rsid w:val="00B221FA"/>
    <w:rsid w:val="00B2220A"/>
    <w:rsid w:val="00B226B2"/>
    <w:rsid w:val="00B229C6"/>
    <w:rsid w:val="00B229DB"/>
    <w:rsid w:val="00B22D88"/>
    <w:rsid w:val="00B23032"/>
    <w:rsid w:val="00B23142"/>
    <w:rsid w:val="00B2319A"/>
    <w:rsid w:val="00B232C5"/>
    <w:rsid w:val="00B23572"/>
    <w:rsid w:val="00B236B5"/>
    <w:rsid w:val="00B238C4"/>
    <w:rsid w:val="00B2399E"/>
    <w:rsid w:val="00B23BAC"/>
    <w:rsid w:val="00B23C44"/>
    <w:rsid w:val="00B23D23"/>
    <w:rsid w:val="00B241BD"/>
    <w:rsid w:val="00B2440B"/>
    <w:rsid w:val="00B246AD"/>
    <w:rsid w:val="00B24735"/>
    <w:rsid w:val="00B24A82"/>
    <w:rsid w:val="00B24BE6"/>
    <w:rsid w:val="00B24D88"/>
    <w:rsid w:val="00B24DC1"/>
    <w:rsid w:val="00B24F9B"/>
    <w:rsid w:val="00B25226"/>
    <w:rsid w:val="00B2569C"/>
    <w:rsid w:val="00B2577A"/>
    <w:rsid w:val="00B258F9"/>
    <w:rsid w:val="00B261FE"/>
    <w:rsid w:val="00B264E1"/>
    <w:rsid w:val="00B26839"/>
    <w:rsid w:val="00B26954"/>
    <w:rsid w:val="00B276AD"/>
    <w:rsid w:val="00B276C8"/>
    <w:rsid w:val="00B2771B"/>
    <w:rsid w:val="00B277E5"/>
    <w:rsid w:val="00B277F6"/>
    <w:rsid w:val="00B2794E"/>
    <w:rsid w:val="00B27B7C"/>
    <w:rsid w:val="00B27D4B"/>
    <w:rsid w:val="00B27E59"/>
    <w:rsid w:val="00B27EF3"/>
    <w:rsid w:val="00B30197"/>
    <w:rsid w:val="00B30252"/>
    <w:rsid w:val="00B30280"/>
    <w:rsid w:val="00B303BA"/>
    <w:rsid w:val="00B305C3"/>
    <w:rsid w:val="00B30737"/>
    <w:rsid w:val="00B3084E"/>
    <w:rsid w:val="00B30B26"/>
    <w:rsid w:val="00B30CEB"/>
    <w:rsid w:val="00B31067"/>
    <w:rsid w:val="00B31262"/>
    <w:rsid w:val="00B31620"/>
    <w:rsid w:val="00B31951"/>
    <w:rsid w:val="00B31FA6"/>
    <w:rsid w:val="00B32087"/>
    <w:rsid w:val="00B320F3"/>
    <w:rsid w:val="00B326AB"/>
    <w:rsid w:val="00B32830"/>
    <w:rsid w:val="00B32C08"/>
    <w:rsid w:val="00B32CF2"/>
    <w:rsid w:val="00B32E44"/>
    <w:rsid w:val="00B33005"/>
    <w:rsid w:val="00B33106"/>
    <w:rsid w:val="00B33122"/>
    <w:rsid w:val="00B33263"/>
    <w:rsid w:val="00B333F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4C4D"/>
    <w:rsid w:val="00B35275"/>
    <w:rsid w:val="00B35335"/>
    <w:rsid w:val="00B35498"/>
    <w:rsid w:val="00B3570C"/>
    <w:rsid w:val="00B358FD"/>
    <w:rsid w:val="00B35C69"/>
    <w:rsid w:val="00B35D20"/>
    <w:rsid w:val="00B362AF"/>
    <w:rsid w:val="00B362BB"/>
    <w:rsid w:val="00B36586"/>
    <w:rsid w:val="00B36BEE"/>
    <w:rsid w:val="00B36F00"/>
    <w:rsid w:val="00B372E7"/>
    <w:rsid w:val="00B373C5"/>
    <w:rsid w:val="00B37426"/>
    <w:rsid w:val="00B3758C"/>
    <w:rsid w:val="00B377FF"/>
    <w:rsid w:val="00B37878"/>
    <w:rsid w:val="00B379C7"/>
    <w:rsid w:val="00B379CE"/>
    <w:rsid w:val="00B37CC1"/>
    <w:rsid w:val="00B37DEA"/>
    <w:rsid w:val="00B37E64"/>
    <w:rsid w:val="00B40003"/>
    <w:rsid w:val="00B40A5C"/>
    <w:rsid w:val="00B40E1F"/>
    <w:rsid w:val="00B40E58"/>
    <w:rsid w:val="00B40EEC"/>
    <w:rsid w:val="00B40F2C"/>
    <w:rsid w:val="00B41192"/>
    <w:rsid w:val="00B41251"/>
    <w:rsid w:val="00B412C6"/>
    <w:rsid w:val="00B41A0C"/>
    <w:rsid w:val="00B41C2B"/>
    <w:rsid w:val="00B425FB"/>
    <w:rsid w:val="00B42651"/>
    <w:rsid w:val="00B426FF"/>
    <w:rsid w:val="00B42ABE"/>
    <w:rsid w:val="00B42C35"/>
    <w:rsid w:val="00B42E52"/>
    <w:rsid w:val="00B42E75"/>
    <w:rsid w:val="00B43232"/>
    <w:rsid w:val="00B43415"/>
    <w:rsid w:val="00B436C6"/>
    <w:rsid w:val="00B43BE0"/>
    <w:rsid w:val="00B43DFD"/>
    <w:rsid w:val="00B446C7"/>
    <w:rsid w:val="00B4488A"/>
    <w:rsid w:val="00B4527F"/>
    <w:rsid w:val="00B45294"/>
    <w:rsid w:val="00B4538D"/>
    <w:rsid w:val="00B453E4"/>
    <w:rsid w:val="00B453E8"/>
    <w:rsid w:val="00B454F5"/>
    <w:rsid w:val="00B4554A"/>
    <w:rsid w:val="00B45ABF"/>
    <w:rsid w:val="00B45BED"/>
    <w:rsid w:val="00B45D25"/>
    <w:rsid w:val="00B45E03"/>
    <w:rsid w:val="00B45FDB"/>
    <w:rsid w:val="00B46423"/>
    <w:rsid w:val="00B4684B"/>
    <w:rsid w:val="00B46E38"/>
    <w:rsid w:val="00B475DF"/>
    <w:rsid w:val="00B476A8"/>
    <w:rsid w:val="00B47A72"/>
    <w:rsid w:val="00B47B07"/>
    <w:rsid w:val="00B47B7B"/>
    <w:rsid w:val="00B47D2C"/>
    <w:rsid w:val="00B47E27"/>
    <w:rsid w:val="00B47FF9"/>
    <w:rsid w:val="00B5029F"/>
    <w:rsid w:val="00B502F9"/>
    <w:rsid w:val="00B503EF"/>
    <w:rsid w:val="00B50595"/>
    <w:rsid w:val="00B5070E"/>
    <w:rsid w:val="00B5087E"/>
    <w:rsid w:val="00B50894"/>
    <w:rsid w:val="00B5127E"/>
    <w:rsid w:val="00B51403"/>
    <w:rsid w:val="00B519D1"/>
    <w:rsid w:val="00B51CFD"/>
    <w:rsid w:val="00B51DAD"/>
    <w:rsid w:val="00B51E7A"/>
    <w:rsid w:val="00B52087"/>
    <w:rsid w:val="00B52124"/>
    <w:rsid w:val="00B52164"/>
    <w:rsid w:val="00B52486"/>
    <w:rsid w:val="00B52661"/>
    <w:rsid w:val="00B52797"/>
    <w:rsid w:val="00B52A00"/>
    <w:rsid w:val="00B52A71"/>
    <w:rsid w:val="00B532C5"/>
    <w:rsid w:val="00B534D7"/>
    <w:rsid w:val="00B5358A"/>
    <w:rsid w:val="00B535A2"/>
    <w:rsid w:val="00B538A6"/>
    <w:rsid w:val="00B53BB4"/>
    <w:rsid w:val="00B53CAB"/>
    <w:rsid w:val="00B540C4"/>
    <w:rsid w:val="00B542A3"/>
    <w:rsid w:val="00B546A4"/>
    <w:rsid w:val="00B54731"/>
    <w:rsid w:val="00B5487C"/>
    <w:rsid w:val="00B54A60"/>
    <w:rsid w:val="00B54C5F"/>
    <w:rsid w:val="00B54CC3"/>
    <w:rsid w:val="00B54F05"/>
    <w:rsid w:val="00B554E2"/>
    <w:rsid w:val="00B5556A"/>
    <w:rsid w:val="00B558B4"/>
    <w:rsid w:val="00B559F5"/>
    <w:rsid w:val="00B55B2A"/>
    <w:rsid w:val="00B55E1D"/>
    <w:rsid w:val="00B56608"/>
    <w:rsid w:val="00B56B44"/>
    <w:rsid w:val="00B56DD5"/>
    <w:rsid w:val="00B56E6B"/>
    <w:rsid w:val="00B56F06"/>
    <w:rsid w:val="00B56FC9"/>
    <w:rsid w:val="00B56FF1"/>
    <w:rsid w:val="00B57085"/>
    <w:rsid w:val="00B57087"/>
    <w:rsid w:val="00B57193"/>
    <w:rsid w:val="00B57ACF"/>
    <w:rsid w:val="00B57C37"/>
    <w:rsid w:val="00B600FA"/>
    <w:rsid w:val="00B60424"/>
    <w:rsid w:val="00B606E5"/>
    <w:rsid w:val="00B607BD"/>
    <w:rsid w:val="00B6084E"/>
    <w:rsid w:val="00B60894"/>
    <w:rsid w:val="00B60AEB"/>
    <w:rsid w:val="00B60B2B"/>
    <w:rsid w:val="00B60BEE"/>
    <w:rsid w:val="00B60EFA"/>
    <w:rsid w:val="00B60F5B"/>
    <w:rsid w:val="00B61086"/>
    <w:rsid w:val="00B61417"/>
    <w:rsid w:val="00B6176C"/>
    <w:rsid w:val="00B618CD"/>
    <w:rsid w:val="00B619F7"/>
    <w:rsid w:val="00B61DD7"/>
    <w:rsid w:val="00B61DDC"/>
    <w:rsid w:val="00B6233A"/>
    <w:rsid w:val="00B62B72"/>
    <w:rsid w:val="00B62C54"/>
    <w:rsid w:val="00B63529"/>
    <w:rsid w:val="00B63E0F"/>
    <w:rsid w:val="00B64158"/>
    <w:rsid w:val="00B64217"/>
    <w:rsid w:val="00B6447C"/>
    <w:rsid w:val="00B64971"/>
    <w:rsid w:val="00B649F6"/>
    <w:rsid w:val="00B64B5E"/>
    <w:rsid w:val="00B64E47"/>
    <w:rsid w:val="00B64E80"/>
    <w:rsid w:val="00B6538D"/>
    <w:rsid w:val="00B6539F"/>
    <w:rsid w:val="00B65605"/>
    <w:rsid w:val="00B65B63"/>
    <w:rsid w:val="00B65D1D"/>
    <w:rsid w:val="00B65D84"/>
    <w:rsid w:val="00B65DCF"/>
    <w:rsid w:val="00B65DFB"/>
    <w:rsid w:val="00B6630E"/>
    <w:rsid w:val="00B6648C"/>
    <w:rsid w:val="00B664A4"/>
    <w:rsid w:val="00B66861"/>
    <w:rsid w:val="00B66BE7"/>
    <w:rsid w:val="00B66D92"/>
    <w:rsid w:val="00B673FC"/>
    <w:rsid w:val="00B677AD"/>
    <w:rsid w:val="00B677FC"/>
    <w:rsid w:val="00B67A73"/>
    <w:rsid w:val="00B67BC3"/>
    <w:rsid w:val="00B67F33"/>
    <w:rsid w:val="00B67F4A"/>
    <w:rsid w:val="00B7023A"/>
    <w:rsid w:val="00B706D4"/>
    <w:rsid w:val="00B7070B"/>
    <w:rsid w:val="00B70BE5"/>
    <w:rsid w:val="00B70D8B"/>
    <w:rsid w:val="00B70E53"/>
    <w:rsid w:val="00B71198"/>
    <w:rsid w:val="00B715A0"/>
    <w:rsid w:val="00B71AC0"/>
    <w:rsid w:val="00B71C66"/>
    <w:rsid w:val="00B71DC2"/>
    <w:rsid w:val="00B71F82"/>
    <w:rsid w:val="00B7201C"/>
    <w:rsid w:val="00B72196"/>
    <w:rsid w:val="00B72354"/>
    <w:rsid w:val="00B72388"/>
    <w:rsid w:val="00B7239D"/>
    <w:rsid w:val="00B7251A"/>
    <w:rsid w:val="00B725E1"/>
    <w:rsid w:val="00B72602"/>
    <w:rsid w:val="00B727CB"/>
    <w:rsid w:val="00B728D7"/>
    <w:rsid w:val="00B72A4C"/>
    <w:rsid w:val="00B72AB2"/>
    <w:rsid w:val="00B72B9A"/>
    <w:rsid w:val="00B733CE"/>
    <w:rsid w:val="00B736A4"/>
    <w:rsid w:val="00B737CC"/>
    <w:rsid w:val="00B73CBB"/>
    <w:rsid w:val="00B73EA1"/>
    <w:rsid w:val="00B73F39"/>
    <w:rsid w:val="00B73F7A"/>
    <w:rsid w:val="00B74407"/>
    <w:rsid w:val="00B74A5F"/>
    <w:rsid w:val="00B75806"/>
    <w:rsid w:val="00B75BB3"/>
    <w:rsid w:val="00B7613C"/>
    <w:rsid w:val="00B76DD1"/>
    <w:rsid w:val="00B76E3B"/>
    <w:rsid w:val="00B772CA"/>
    <w:rsid w:val="00B77725"/>
    <w:rsid w:val="00B77881"/>
    <w:rsid w:val="00B77916"/>
    <w:rsid w:val="00B77BBC"/>
    <w:rsid w:val="00B8010B"/>
    <w:rsid w:val="00B801AB"/>
    <w:rsid w:val="00B804AE"/>
    <w:rsid w:val="00B8054A"/>
    <w:rsid w:val="00B805BD"/>
    <w:rsid w:val="00B80772"/>
    <w:rsid w:val="00B80992"/>
    <w:rsid w:val="00B809E2"/>
    <w:rsid w:val="00B80A2F"/>
    <w:rsid w:val="00B80BB5"/>
    <w:rsid w:val="00B80BDF"/>
    <w:rsid w:val="00B80E55"/>
    <w:rsid w:val="00B810AA"/>
    <w:rsid w:val="00B81236"/>
    <w:rsid w:val="00B81420"/>
    <w:rsid w:val="00B814F9"/>
    <w:rsid w:val="00B816A7"/>
    <w:rsid w:val="00B81C1B"/>
    <w:rsid w:val="00B81C67"/>
    <w:rsid w:val="00B8241C"/>
    <w:rsid w:val="00B8251A"/>
    <w:rsid w:val="00B826C4"/>
    <w:rsid w:val="00B8290A"/>
    <w:rsid w:val="00B82983"/>
    <w:rsid w:val="00B82CF4"/>
    <w:rsid w:val="00B83024"/>
    <w:rsid w:val="00B83247"/>
    <w:rsid w:val="00B83445"/>
    <w:rsid w:val="00B83536"/>
    <w:rsid w:val="00B841BD"/>
    <w:rsid w:val="00B84287"/>
    <w:rsid w:val="00B84308"/>
    <w:rsid w:val="00B845C8"/>
    <w:rsid w:val="00B84727"/>
    <w:rsid w:val="00B849C1"/>
    <w:rsid w:val="00B84A34"/>
    <w:rsid w:val="00B84A60"/>
    <w:rsid w:val="00B84A69"/>
    <w:rsid w:val="00B84C4E"/>
    <w:rsid w:val="00B84EAC"/>
    <w:rsid w:val="00B850AD"/>
    <w:rsid w:val="00B8529D"/>
    <w:rsid w:val="00B85801"/>
    <w:rsid w:val="00B858D4"/>
    <w:rsid w:val="00B85E39"/>
    <w:rsid w:val="00B86056"/>
    <w:rsid w:val="00B86663"/>
    <w:rsid w:val="00B86886"/>
    <w:rsid w:val="00B86978"/>
    <w:rsid w:val="00B86ABC"/>
    <w:rsid w:val="00B86B9C"/>
    <w:rsid w:val="00B86BF4"/>
    <w:rsid w:val="00B86C2A"/>
    <w:rsid w:val="00B86E9A"/>
    <w:rsid w:val="00B8706B"/>
    <w:rsid w:val="00B870B1"/>
    <w:rsid w:val="00B874DF"/>
    <w:rsid w:val="00B875FD"/>
    <w:rsid w:val="00B8761C"/>
    <w:rsid w:val="00B876F4"/>
    <w:rsid w:val="00B8796E"/>
    <w:rsid w:val="00B87B71"/>
    <w:rsid w:val="00B87C0C"/>
    <w:rsid w:val="00B87CA7"/>
    <w:rsid w:val="00B87CCC"/>
    <w:rsid w:val="00B87FB3"/>
    <w:rsid w:val="00B9056B"/>
    <w:rsid w:val="00B90A24"/>
    <w:rsid w:val="00B90B2E"/>
    <w:rsid w:val="00B91102"/>
    <w:rsid w:val="00B9121E"/>
    <w:rsid w:val="00B91375"/>
    <w:rsid w:val="00B913AA"/>
    <w:rsid w:val="00B91594"/>
    <w:rsid w:val="00B91C70"/>
    <w:rsid w:val="00B91DE8"/>
    <w:rsid w:val="00B9202C"/>
    <w:rsid w:val="00B92207"/>
    <w:rsid w:val="00B92322"/>
    <w:rsid w:val="00B92506"/>
    <w:rsid w:val="00B927E9"/>
    <w:rsid w:val="00B92B56"/>
    <w:rsid w:val="00B932B8"/>
    <w:rsid w:val="00B93661"/>
    <w:rsid w:val="00B939DA"/>
    <w:rsid w:val="00B93A4A"/>
    <w:rsid w:val="00B93BFE"/>
    <w:rsid w:val="00B93C82"/>
    <w:rsid w:val="00B94040"/>
    <w:rsid w:val="00B94158"/>
    <w:rsid w:val="00B94228"/>
    <w:rsid w:val="00B9432A"/>
    <w:rsid w:val="00B94376"/>
    <w:rsid w:val="00B947D0"/>
    <w:rsid w:val="00B94A1A"/>
    <w:rsid w:val="00B94EFA"/>
    <w:rsid w:val="00B94FA0"/>
    <w:rsid w:val="00B95230"/>
    <w:rsid w:val="00B95304"/>
    <w:rsid w:val="00B95535"/>
    <w:rsid w:val="00B95554"/>
    <w:rsid w:val="00B9569C"/>
    <w:rsid w:val="00B956F2"/>
    <w:rsid w:val="00B957BC"/>
    <w:rsid w:val="00B9584D"/>
    <w:rsid w:val="00B95858"/>
    <w:rsid w:val="00B95B26"/>
    <w:rsid w:val="00B95C83"/>
    <w:rsid w:val="00B95D2B"/>
    <w:rsid w:val="00B95DBF"/>
    <w:rsid w:val="00B96444"/>
    <w:rsid w:val="00B96B2C"/>
    <w:rsid w:val="00B9747E"/>
    <w:rsid w:val="00B974C5"/>
    <w:rsid w:val="00B9772B"/>
    <w:rsid w:val="00B97ACD"/>
    <w:rsid w:val="00BA0088"/>
    <w:rsid w:val="00BA0604"/>
    <w:rsid w:val="00BA06FE"/>
    <w:rsid w:val="00BA0904"/>
    <w:rsid w:val="00BA0B4E"/>
    <w:rsid w:val="00BA0CDA"/>
    <w:rsid w:val="00BA0EE8"/>
    <w:rsid w:val="00BA12EB"/>
    <w:rsid w:val="00BA1513"/>
    <w:rsid w:val="00BA15A7"/>
    <w:rsid w:val="00BA1828"/>
    <w:rsid w:val="00BA1A70"/>
    <w:rsid w:val="00BA1ACB"/>
    <w:rsid w:val="00BA23DE"/>
    <w:rsid w:val="00BA24BA"/>
    <w:rsid w:val="00BA2B8E"/>
    <w:rsid w:val="00BA2E92"/>
    <w:rsid w:val="00BA316D"/>
    <w:rsid w:val="00BA31E4"/>
    <w:rsid w:val="00BA3389"/>
    <w:rsid w:val="00BA380D"/>
    <w:rsid w:val="00BA391C"/>
    <w:rsid w:val="00BA39B7"/>
    <w:rsid w:val="00BA3E04"/>
    <w:rsid w:val="00BA405E"/>
    <w:rsid w:val="00BA4091"/>
    <w:rsid w:val="00BA437E"/>
    <w:rsid w:val="00BA43BC"/>
    <w:rsid w:val="00BA4886"/>
    <w:rsid w:val="00BA4976"/>
    <w:rsid w:val="00BA4D72"/>
    <w:rsid w:val="00BA4E94"/>
    <w:rsid w:val="00BA56FA"/>
    <w:rsid w:val="00BA5738"/>
    <w:rsid w:val="00BA5B12"/>
    <w:rsid w:val="00BA5D6C"/>
    <w:rsid w:val="00BA5E8B"/>
    <w:rsid w:val="00BA6224"/>
    <w:rsid w:val="00BA62F4"/>
    <w:rsid w:val="00BA6399"/>
    <w:rsid w:val="00BA656C"/>
    <w:rsid w:val="00BA66BC"/>
    <w:rsid w:val="00BA66E2"/>
    <w:rsid w:val="00BA67C2"/>
    <w:rsid w:val="00BA6950"/>
    <w:rsid w:val="00BA6F86"/>
    <w:rsid w:val="00BA730C"/>
    <w:rsid w:val="00BA7761"/>
    <w:rsid w:val="00BA7E16"/>
    <w:rsid w:val="00BA7E7D"/>
    <w:rsid w:val="00BB00D9"/>
    <w:rsid w:val="00BB021B"/>
    <w:rsid w:val="00BB0411"/>
    <w:rsid w:val="00BB0505"/>
    <w:rsid w:val="00BB060A"/>
    <w:rsid w:val="00BB060B"/>
    <w:rsid w:val="00BB0987"/>
    <w:rsid w:val="00BB0E67"/>
    <w:rsid w:val="00BB0F61"/>
    <w:rsid w:val="00BB128C"/>
    <w:rsid w:val="00BB1513"/>
    <w:rsid w:val="00BB153E"/>
    <w:rsid w:val="00BB159C"/>
    <w:rsid w:val="00BB15DA"/>
    <w:rsid w:val="00BB1E2D"/>
    <w:rsid w:val="00BB1EB5"/>
    <w:rsid w:val="00BB1EBA"/>
    <w:rsid w:val="00BB21F6"/>
    <w:rsid w:val="00BB2601"/>
    <w:rsid w:val="00BB2A5A"/>
    <w:rsid w:val="00BB2A93"/>
    <w:rsid w:val="00BB2BF6"/>
    <w:rsid w:val="00BB2C93"/>
    <w:rsid w:val="00BB2D73"/>
    <w:rsid w:val="00BB2EEB"/>
    <w:rsid w:val="00BB32EC"/>
    <w:rsid w:val="00BB33AF"/>
    <w:rsid w:val="00BB346B"/>
    <w:rsid w:val="00BB371C"/>
    <w:rsid w:val="00BB3CFB"/>
    <w:rsid w:val="00BB4062"/>
    <w:rsid w:val="00BB446D"/>
    <w:rsid w:val="00BB483B"/>
    <w:rsid w:val="00BB494D"/>
    <w:rsid w:val="00BB49B4"/>
    <w:rsid w:val="00BB49F3"/>
    <w:rsid w:val="00BB4AFE"/>
    <w:rsid w:val="00BB4B8A"/>
    <w:rsid w:val="00BB4C77"/>
    <w:rsid w:val="00BB4CE9"/>
    <w:rsid w:val="00BB511B"/>
    <w:rsid w:val="00BB53CB"/>
    <w:rsid w:val="00BB54FA"/>
    <w:rsid w:val="00BB5569"/>
    <w:rsid w:val="00BB5696"/>
    <w:rsid w:val="00BB5774"/>
    <w:rsid w:val="00BB5A22"/>
    <w:rsid w:val="00BB624A"/>
    <w:rsid w:val="00BB648A"/>
    <w:rsid w:val="00BB64C1"/>
    <w:rsid w:val="00BB661F"/>
    <w:rsid w:val="00BB6891"/>
    <w:rsid w:val="00BB6CE7"/>
    <w:rsid w:val="00BB74BA"/>
    <w:rsid w:val="00BB7720"/>
    <w:rsid w:val="00BB7733"/>
    <w:rsid w:val="00BB7919"/>
    <w:rsid w:val="00BB79BC"/>
    <w:rsid w:val="00BB7A4A"/>
    <w:rsid w:val="00BB7AE3"/>
    <w:rsid w:val="00BB7AE6"/>
    <w:rsid w:val="00BB7D9C"/>
    <w:rsid w:val="00BB7F1D"/>
    <w:rsid w:val="00BC008F"/>
    <w:rsid w:val="00BC09DD"/>
    <w:rsid w:val="00BC0B9A"/>
    <w:rsid w:val="00BC0ED0"/>
    <w:rsid w:val="00BC0F86"/>
    <w:rsid w:val="00BC1263"/>
    <w:rsid w:val="00BC174D"/>
    <w:rsid w:val="00BC1780"/>
    <w:rsid w:val="00BC194E"/>
    <w:rsid w:val="00BC20C3"/>
    <w:rsid w:val="00BC21DD"/>
    <w:rsid w:val="00BC21E3"/>
    <w:rsid w:val="00BC28BB"/>
    <w:rsid w:val="00BC292B"/>
    <w:rsid w:val="00BC2A65"/>
    <w:rsid w:val="00BC2F40"/>
    <w:rsid w:val="00BC30B7"/>
    <w:rsid w:val="00BC30BA"/>
    <w:rsid w:val="00BC3587"/>
    <w:rsid w:val="00BC370F"/>
    <w:rsid w:val="00BC39E8"/>
    <w:rsid w:val="00BC41A0"/>
    <w:rsid w:val="00BC4424"/>
    <w:rsid w:val="00BC4439"/>
    <w:rsid w:val="00BC4672"/>
    <w:rsid w:val="00BC495A"/>
    <w:rsid w:val="00BC4FC6"/>
    <w:rsid w:val="00BC4FFE"/>
    <w:rsid w:val="00BC50E0"/>
    <w:rsid w:val="00BC5416"/>
    <w:rsid w:val="00BC5F2B"/>
    <w:rsid w:val="00BC6320"/>
    <w:rsid w:val="00BC6322"/>
    <w:rsid w:val="00BC64A7"/>
    <w:rsid w:val="00BC657B"/>
    <w:rsid w:val="00BC6D6B"/>
    <w:rsid w:val="00BC7065"/>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236"/>
    <w:rsid w:val="00BD1552"/>
    <w:rsid w:val="00BD15DC"/>
    <w:rsid w:val="00BD19A9"/>
    <w:rsid w:val="00BD1B48"/>
    <w:rsid w:val="00BD1C84"/>
    <w:rsid w:val="00BD1EE9"/>
    <w:rsid w:val="00BD22E9"/>
    <w:rsid w:val="00BD24C4"/>
    <w:rsid w:val="00BD2635"/>
    <w:rsid w:val="00BD2677"/>
    <w:rsid w:val="00BD2A0A"/>
    <w:rsid w:val="00BD2B57"/>
    <w:rsid w:val="00BD31BD"/>
    <w:rsid w:val="00BD3537"/>
    <w:rsid w:val="00BD38E5"/>
    <w:rsid w:val="00BD39EA"/>
    <w:rsid w:val="00BD3A94"/>
    <w:rsid w:val="00BD401D"/>
    <w:rsid w:val="00BD4307"/>
    <w:rsid w:val="00BD49E2"/>
    <w:rsid w:val="00BD5042"/>
    <w:rsid w:val="00BD510D"/>
    <w:rsid w:val="00BD5C52"/>
    <w:rsid w:val="00BD5D36"/>
    <w:rsid w:val="00BD5F89"/>
    <w:rsid w:val="00BD5FAB"/>
    <w:rsid w:val="00BD62C4"/>
    <w:rsid w:val="00BD62C8"/>
    <w:rsid w:val="00BD64F5"/>
    <w:rsid w:val="00BD6668"/>
    <w:rsid w:val="00BD727E"/>
    <w:rsid w:val="00BD7466"/>
    <w:rsid w:val="00BD749F"/>
    <w:rsid w:val="00BD7BE5"/>
    <w:rsid w:val="00BD7EC2"/>
    <w:rsid w:val="00BE04FF"/>
    <w:rsid w:val="00BE0582"/>
    <w:rsid w:val="00BE06FF"/>
    <w:rsid w:val="00BE0CC9"/>
    <w:rsid w:val="00BE1279"/>
    <w:rsid w:val="00BE12C5"/>
    <w:rsid w:val="00BE12E1"/>
    <w:rsid w:val="00BE135C"/>
    <w:rsid w:val="00BE1706"/>
    <w:rsid w:val="00BE1913"/>
    <w:rsid w:val="00BE1917"/>
    <w:rsid w:val="00BE192B"/>
    <w:rsid w:val="00BE208D"/>
    <w:rsid w:val="00BE210A"/>
    <w:rsid w:val="00BE22D8"/>
    <w:rsid w:val="00BE2579"/>
    <w:rsid w:val="00BE27CB"/>
    <w:rsid w:val="00BE2A24"/>
    <w:rsid w:val="00BE2BE2"/>
    <w:rsid w:val="00BE2FEA"/>
    <w:rsid w:val="00BE3278"/>
    <w:rsid w:val="00BE34B8"/>
    <w:rsid w:val="00BE3CBB"/>
    <w:rsid w:val="00BE3F78"/>
    <w:rsid w:val="00BE3F9A"/>
    <w:rsid w:val="00BE3FE9"/>
    <w:rsid w:val="00BE4296"/>
    <w:rsid w:val="00BE42DA"/>
    <w:rsid w:val="00BE4715"/>
    <w:rsid w:val="00BE47BF"/>
    <w:rsid w:val="00BE4870"/>
    <w:rsid w:val="00BE4ACD"/>
    <w:rsid w:val="00BE4D4D"/>
    <w:rsid w:val="00BE4EBA"/>
    <w:rsid w:val="00BE5224"/>
    <w:rsid w:val="00BE5413"/>
    <w:rsid w:val="00BE5482"/>
    <w:rsid w:val="00BE57AC"/>
    <w:rsid w:val="00BE5829"/>
    <w:rsid w:val="00BE58AC"/>
    <w:rsid w:val="00BE59DC"/>
    <w:rsid w:val="00BE5B85"/>
    <w:rsid w:val="00BE5C4D"/>
    <w:rsid w:val="00BE5D11"/>
    <w:rsid w:val="00BE5ECB"/>
    <w:rsid w:val="00BE5F53"/>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C9C"/>
    <w:rsid w:val="00BF0DE3"/>
    <w:rsid w:val="00BF10B0"/>
    <w:rsid w:val="00BF156D"/>
    <w:rsid w:val="00BF1CB5"/>
    <w:rsid w:val="00BF1DBC"/>
    <w:rsid w:val="00BF2B7C"/>
    <w:rsid w:val="00BF2E16"/>
    <w:rsid w:val="00BF2FC9"/>
    <w:rsid w:val="00BF2FD9"/>
    <w:rsid w:val="00BF31A4"/>
    <w:rsid w:val="00BF32C6"/>
    <w:rsid w:val="00BF3386"/>
    <w:rsid w:val="00BF338E"/>
    <w:rsid w:val="00BF36C0"/>
    <w:rsid w:val="00BF36EB"/>
    <w:rsid w:val="00BF415B"/>
    <w:rsid w:val="00BF4170"/>
    <w:rsid w:val="00BF41D0"/>
    <w:rsid w:val="00BF485A"/>
    <w:rsid w:val="00BF4AC4"/>
    <w:rsid w:val="00BF4CF0"/>
    <w:rsid w:val="00BF4D05"/>
    <w:rsid w:val="00BF5987"/>
    <w:rsid w:val="00BF5A2F"/>
    <w:rsid w:val="00BF5A58"/>
    <w:rsid w:val="00BF5BEB"/>
    <w:rsid w:val="00BF5C77"/>
    <w:rsid w:val="00BF5D41"/>
    <w:rsid w:val="00BF5E34"/>
    <w:rsid w:val="00BF5FB6"/>
    <w:rsid w:val="00BF6160"/>
    <w:rsid w:val="00BF6188"/>
    <w:rsid w:val="00BF626B"/>
    <w:rsid w:val="00BF62EF"/>
    <w:rsid w:val="00BF650B"/>
    <w:rsid w:val="00BF6807"/>
    <w:rsid w:val="00BF6C00"/>
    <w:rsid w:val="00BF6C11"/>
    <w:rsid w:val="00BF7354"/>
    <w:rsid w:val="00BF7615"/>
    <w:rsid w:val="00BF7918"/>
    <w:rsid w:val="00BF7B80"/>
    <w:rsid w:val="00BF7C37"/>
    <w:rsid w:val="00BF7D6F"/>
    <w:rsid w:val="00C00044"/>
    <w:rsid w:val="00C00130"/>
    <w:rsid w:val="00C001AB"/>
    <w:rsid w:val="00C00453"/>
    <w:rsid w:val="00C007D5"/>
    <w:rsid w:val="00C0087D"/>
    <w:rsid w:val="00C00B43"/>
    <w:rsid w:val="00C00B85"/>
    <w:rsid w:val="00C00C73"/>
    <w:rsid w:val="00C00C91"/>
    <w:rsid w:val="00C01483"/>
    <w:rsid w:val="00C014A8"/>
    <w:rsid w:val="00C014BE"/>
    <w:rsid w:val="00C01C67"/>
    <w:rsid w:val="00C01D7A"/>
    <w:rsid w:val="00C01DC2"/>
    <w:rsid w:val="00C022B7"/>
    <w:rsid w:val="00C024AC"/>
    <w:rsid w:val="00C024C6"/>
    <w:rsid w:val="00C025BA"/>
    <w:rsid w:val="00C028A2"/>
    <w:rsid w:val="00C028D7"/>
    <w:rsid w:val="00C02EBF"/>
    <w:rsid w:val="00C03058"/>
    <w:rsid w:val="00C03174"/>
    <w:rsid w:val="00C0336D"/>
    <w:rsid w:val="00C034AA"/>
    <w:rsid w:val="00C03C8B"/>
    <w:rsid w:val="00C03CD0"/>
    <w:rsid w:val="00C04002"/>
    <w:rsid w:val="00C04334"/>
    <w:rsid w:val="00C04394"/>
    <w:rsid w:val="00C04459"/>
    <w:rsid w:val="00C044A8"/>
    <w:rsid w:val="00C047A2"/>
    <w:rsid w:val="00C04AF4"/>
    <w:rsid w:val="00C04CD2"/>
    <w:rsid w:val="00C04D2B"/>
    <w:rsid w:val="00C050DC"/>
    <w:rsid w:val="00C0524C"/>
    <w:rsid w:val="00C053EB"/>
    <w:rsid w:val="00C054F3"/>
    <w:rsid w:val="00C05709"/>
    <w:rsid w:val="00C058A3"/>
    <w:rsid w:val="00C05AA1"/>
    <w:rsid w:val="00C05D6C"/>
    <w:rsid w:val="00C05D86"/>
    <w:rsid w:val="00C062B6"/>
    <w:rsid w:val="00C066A0"/>
    <w:rsid w:val="00C066E3"/>
    <w:rsid w:val="00C069C6"/>
    <w:rsid w:val="00C06C8B"/>
    <w:rsid w:val="00C0707D"/>
    <w:rsid w:val="00C072A2"/>
    <w:rsid w:val="00C074A7"/>
    <w:rsid w:val="00C0762B"/>
    <w:rsid w:val="00C07760"/>
    <w:rsid w:val="00C0783B"/>
    <w:rsid w:val="00C07952"/>
    <w:rsid w:val="00C0796B"/>
    <w:rsid w:val="00C07B9E"/>
    <w:rsid w:val="00C07E5F"/>
    <w:rsid w:val="00C1005A"/>
    <w:rsid w:val="00C10240"/>
    <w:rsid w:val="00C1058D"/>
    <w:rsid w:val="00C108C7"/>
    <w:rsid w:val="00C108E9"/>
    <w:rsid w:val="00C108F0"/>
    <w:rsid w:val="00C10B68"/>
    <w:rsid w:val="00C10C3F"/>
    <w:rsid w:val="00C10C46"/>
    <w:rsid w:val="00C10CFD"/>
    <w:rsid w:val="00C10D42"/>
    <w:rsid w:val="00C113A2"/>
    <w:rsid w:val="00C11529"/>
    <w:rsid w:val="00C11560"/>
    <w:rsid w:val="00C11567"/>
    <w:rsid w:val="00C115BD"/>
    <w:rsid w:val="00C115D8"/>
    <w:rsid w:val="00C11630"/>
    <w:rsid w:val="00C11785"/>
    <w:rsid w:val="00C117C4"/>
    <w:rsid w:val="00C11B0E"/>
    <w:rsid w:val="00C11C97"/>
    <w:rsid w:val="00C11E25"/>
    <w:rsid w:val="00C12474"/>
    <w:rsid w:val="00C12821"/>
    <w:rsid w:val="00C128E6"/>
    <w:rsid w:val="00C12999"/>
    <w:rsid w:val="00C12EEC"/>
    <w:rsid w:val="00C12F73"/>
    <w:rsid w:val="00C13131"/>
    <w:rsid w:val="00C13680"/>
    <w:rsid w:val="00C13751"/>
    <w:rsid w:val="00C13843"/>
    <w:rsid w:val="00C13938"/>
    <w:rsid w:val="00C1395C"/>
    <w:rsid w:val="00C13A0A"/>
    <w:rsid w:val="00C13B0C"/>
    <w:rsid w:val="00C13B42"/>
    <w:rsid w:val="00C13CD0"/>
    <w:rsid w:val="00C13DAE"/>
    <w:rsid w:val="00C14881"/>
    <w:rsid w:val="00C14A5B"/>
    <w:rsid w:val="00C14FF4"/>
    <w:rsid w:val="00C152B4"/>
    <w:rsid w:val="00C1531C"/>
    <w:rsid w:val="00C1540C"/>
    <w:rsid w:val="00C154B4"/>
    <w:rsid w:val="00C154BB"/>
    <w:rsid w:val="00C15603"/>
    <w:rsid w:val="00C15687"/>
    <w:rsid w:val="00C15762"/>
    <w:rsid w:val="00C15B81"/>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2DA"/>
    <w:rsid w:val="00C22392"/>
    <w:rsid w:val="00C22459"/>
    <w:rsid w:val="00C229AA"/>
    <w:rsid w:val="00C22A46"/>
    <w:rsid w:val="00C22B29"/>
    <w:rsid w:val="00C22BF2"/>
    <w:rsid w:val="00C22BF7"/>
    <w:rsid w:val="00C231A2"/>
    <w:rsid w:val="00C23281"/>
    <w:rsid w:val="00C232A2"/>
    <w:rsid w:val="00C23A0B"/>
    <w:rsid w:val="00C23CA4"/>
    <w:rsid w:val="00C23EBF"/>
    <w:rsid w:val="00C24055"/>
    <w:rsid w:val="00C242D2"/>
    <w:rsid w:val="00C246AA"/>
    <w:rsid w:val="00C24F49"/>
    <w:rsid w:val="00C24F7D"/>
    <w:rsid w:val="00C24FE5"/>
    <w:rsid w:val="00C25059"/>
    <w:rsid w:val="00C253A6"/>
    <w:rsid w:val="00C253EA"/>
    <w:rsid w:val="00C25406"/>
    <w:rsid w:val="00C25619"/>
    <w:rsid w:val="00C25733"/>
    <w:rsid w:val="00C257A0"/>
    <w:rsid w:val="00C259C3"/>
    <w:rsid w:val="00C25FE6"/>
    <w:rsid w:val="00C26313"/>
    <w:rsid w:val="00C26416"/>
    <w:rsid w:val="00C26438"/>
    <w:rsid w:val="00C2653B"/>
    <w:rsid w:val="00C26557"/>
    <w:rsid w:val="00C26699"/>
    <w:rsid w:val="00C26D03"/>
    <w:rsid w:val="00C26F16"/>
    <w:rsid w:val="00C2708F"/>
    <w:rsid w:val="00C27242"/>
    <w:rsid w:val="00C276D8"/>
    <w:rsid w:val="00C27A05"/>
    <w:rsid w:val="00C27BED"/>
    <w:rsid w:val="00C3015E"/>
    <w:rsid w:val="00C3035C"/>
    <w:rsid w:val="00C3060C"/>
    <w:rsid w:val="00C30677"/>
    <w:rsid w:val="00C308E4"/>
    <w:rsid w:val="00C30BA7"/>
    <w:rsid w:val="00C30C1A"/>
    <w:rsid w:val="00C30EA7"/>
    <w:rsid w:val="00C310E5"/>
    <w:rsid w:val="00C315D6"/>
    <w:rsid w:val="00C31F8A"/>
    <w:rsid w:val="00C31FB1"/>
    <w:rsid w:val="00C32800"/>
    <w:rsid w:val="00C3284B"/>
    <w:rsid w:val="00C32987"/>
    <w:rsid w:val="00C32DFF"/>
    <w:rsid w:val="00C331F6"/>
    <w:rsid w:val="00C33701"/>
    <w:rsid w:val="00C33A84"/>
    <w:rsid w:val="00C33B2A"/>
    <w:rsid w:val="00C33D1C"/>
    <w:rsid w:val="00C33F55"/>
    <w:rsid w:val="00C3400D"/>
    <w:rsid w:val="00C3425F"/>
    <w:rsid w:val="00C342A5"/>
    <w:rsid w:val="00C34658"/>
    <w:rsid w:val="00C34678"/>
    <w:rsid w:val="00C348ED"/>
    <w:rsid w:val="00C349C5"/>
    <w:rsid w:val="00C34CE7"/>
    <w:rsid w:val="00C34EC9"/>
    <w:rsid w:val="00C34FDC"/>
    <w:rsid w:val="00C35414"/>
    <w:rsid w:val="00C357B8"/>
    <w:rsid w:val="00C357D0"/>
    <w:rsid w:val="00C35ADF"/>
    <w:rsid w:val="00C35DEF"/>
    <w:rsid w:val="00C35EA1"/>
    <w:rsid w:val="00C360BF"/>
    <w:rsid w:val="00C36636"/>
    <w:rsid w:val="00C36B94"/>
    <w:rsid w:val="00C36DF5"/>
    <w:rsid w:val="00C3705B"/>
    <w:rsid w:val="00C37191"/>
    <w:rsid w:val="00C37585"/>
    <w:rsid w:val="00C3764E"/>
    <w:rsid w:val="00C37B4E"/>
    <w:rsid w:val="00C37C3D"/>
    <w:rsid w:val="00C37F00"/>
    <w:rsid w:val="00C404B4"/>
    <w:rsid w:val="00C40C1B"/>
    <w:rsid w:val="00C40D04"/>
    <w:rsid w:val="00C4135C"/>
    <w:rsid w:val="00C4173B"/>
    <w:rsid w:val="00C41A8C"/>
    <w:rsid w:val="00C41AEF"/>
    <w:rsid w:val="00C41E35"/>
    <w:rsid w:val="00C429A2"/>
    <w:rsid w:val="00C430C3"/>
    <w:rsid w:val="00C4358E"/>
    <w:rsid w:val="00C437A8"/>
    <w:rsid w:val="00C438BD"/>
    <w:rsid w:val="00C4396B"/>
    <w:rsid w:val="00C43C23"/>
    <w:rsid w:val="00C44182"/>
    <w:rsid w:val="00C4445B"/>
    <w:rsid w:val="00C44494"/>
    <w:rsid w:val="00C444FA"/>
    <w:rsid w:val="00C44BD1"/>
    <w:rsid w:val="00C44DE4"/>
    <w:rsid w:val="00C4540E"/>
    <w:rsid w:val="00C4541D"/>
    <w:rsid w:val="00C454A3"/>
    <w:rsid w:val="00C455CE"/>
    <w:rsid w:val="00C45750"/>
    <w:rsid w:val="00C45823"/>
    <w:rsid w:val="00C4593E"/>
    <w:rsid w:val="00C45A0C"/>
    <w:rsid w:val="00C4684D"/>
    <w:rsid w:val="00C4690C"/>
    <w:rsid w:val="00C46EE0"/>
    <w:rsid w:val="00C46FA5"/>
    <w:rsid w:val="00C4745D"/>
    <w:rsid w:val="00C4746A"/>
    <w:rsid w:val="00C47C00"/>
    <w:rsid w:val="00C47CC5"/>
    <w:rsid w:val="00C47E0D"/>
    <w:rsid w:val="00C47F1C"/>
    <w:rsid w:val="00C47F21"/>
    <w:rsid w:val="00C47FD2"/>
    <w:rsid w:val="00C5015B"/>
    <w:rsid w:val="00C50C38"/>
    <w:rsid w:val="00C5107F"/>
    <w:rsid w:val="00C5120C"/>
    <w:rsid w:val="00C512F0"/>
    <w:rsid w:val="00C51370"/>
    <w:rsid w:val="00C517C8"/>
    <w:rsid w:val="00C5187E"/>
    <w:rsid w:val="00C518B6"/>
    <w:rsid w:val="00C51925"/>
    <w:rsid w:val="00C51AD7"/>
    <w:rsid w:val="00C51BAE"/>
    <w:rsid w:val="00C51D72"/>
    <w:rsid w:val="00C51FF0"/>
    <w:rsid w:val="00C521EB"/>
    <w:rsid w:val="00C52215"/>
    <w:rsid w:val="00C52762"/>
    <w:rsid w:val="00C527C8"/>
    <w:rsid w:val="00C52824"/>
    <w:rsid w:val="00C52831"/>
    <w:rsid w:val="00C52B22"/>
    <w:rsid w:val="00C52C2D"/>
    <w:rsid w:val="00C52E33"/>
    <w:rsid w:val="00C53071"/>
    <w:rsid w:val="00C53738"/>
    <w:rsid w:val="00C53ADD"/>
    <w:rsid w:val="00C53E05"/>
    <w:rsid w:val="00C54289"/>
    <w:rsid w:val="00C54388"/>
    <w:rsid w:val="00C5438C"/>
    <w:rsid w:val="00C54A66"/>
    <w:rsid w:val="00C54D47"/>
    <w:rsid w:val="00C54F5F"/>
    <w:rsid w:val="00C55459"/>
    <w:rsid w:val="00C55685"/>
    <w:rsid w:val="00C5568E"/>
    <w:rsid w:val="00C556A8"/>
    <w:rsid w:val="00C556C5"/>
    <w:rsid w:val="00C55AB9"/>
    <w:rsid w:val="00C55CBE"/>
    <w:rsid w:val="00C55D10"/>
    <w:rsid w:val="00C5668D"/>
    <w:rsid w:val="00C5680F"/>
    <w:rsid w:val="00C56881"/>
    <w:rsid w:val="00C5688A"/>
    <w:rsid w:val="00C56EF2"/>
    <w:rsid w:val="00C57635"/>
    <w:rsid w:val="00C578B3"/>
    <w:rsid w:val="00C57C8C"/>
    <w:rsid w:val="00C57D81"/>
    <w:rsid w:val="00C57DA2"/>
    <w:rsid w:val="00C57F30"/>
    <w:rsid w:val="00C60346"/>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2BEE"/>
    <w:rsid w:val="00C62C41"/>
    <w:rsid w:val="00C62C79"/>
    <w:rsid w:val="00C62D65"/>
    <w:rsid w:val="00C62EB4"/>
    <w:rsid w:val="00C63101"/>
    <w:rsid w:val="00C63204"/>
    <w:rsid w:val="00C63C77"/>
    <w:rsid w:val="00C63CE2"/>
    <w:rsid w:val="00C64287"/>
    <w:rsid w:val="00C6450A"/>
    <w:rsid w:val="00C6454B"/>
    <w:rsid w:val="00C64622"/>
    <w:rsid w:val="00C64D81"/>
    <w:rsid w:val="00C64F3C"/>
    <w:rsid w:val="00C652C2"/>
    <w:rsid w:val="00C65327"/>
    <w:rsid w:val="00C65533"/>
    <w:rsid w:val="00C65AA3"/>
    <w:rsid w:val="00C65D52"/>
    <w:rsid w:val="00C65F3D"/>
    <w:rsid w:val="00C66525"/>
    <w:rsid w:val="00C66738"/>
    <w:rsid w:val="00C66939"/>
    <w:rsid w:val="00C66B54"/>
    <w:rsid w:val="00C66CC4"/>
    <w:rsid w:val="00C6704E"/>
    <w:rsid w:val="00C67897"/>
    <w:rsid w:val="00C702CB"/>
    <w:rsid w:val="00C70455"/>
    <w:rsid w:val="00C70BCB"/>
    <w:rsid w:val="00C70FD3"/>
    <w:rsid w:val="00C71516"/>
    <w:rsid w:val="00C715BF"/>
    <w:rsid w:val="00C716CA"/>
    <w:rsid w:val="00C7171B"/>
    <w:rsid w:val="00C71DE8"/>
    <w:rsid w:val="00C724F4"/>
    <w:rsid w:val="00C727DD"/>
    <w:rsid w:val="00C729FE"/>
    <w:rsid w:val="00C72B13"/>
    <w:rsid w:val="00C72B29"/>
    <w:rsid w:val="00C72C4A"/>
    <w:rsid w:val="00C72D36"/>
    <w:rsid w:val="00C72DA4"/>
    <w:rsid w:val="00C72FDE"/>
    <w:rsid w:val="00C73273"/>
    <w:rsid w:val="00C73374"/>
    <w:rsid w:val="00C7368C"/>
    <w:rsid w:val="00C74895"/>
    <w:rsid w:val="00C74BE0"/>
    <w:rsid w:val="00C74C23"/>
    <w:rsid w:val="00C74D89"/>
    <w:rsid w:val="00C74DB5"/>
    <w:rsid w:val="00C74DDB"/>
    <w:rsid w:val="00C75002"/>
    <w:rsid w:val="00C750A7"/>
    <w:rsid w:val="00C75103"/>
    <w:rsid w:val="00C754CA"/>
    <w:rsid w:val="00C755C7"/>
    <w:rsid w:val="00C75641"/>
    <w:rsid w:val="00C7575F"/>
    <w:rsid w:val="00C7590E"/>
    <w:rsid w:val="00C75A3D"/>
    <w:rsid w:val="00C760FF"/>
    <w:rsid w:val="00C76259"/>
    <w:rsid w:val="00C76384"/>
    <w:rsid w:val="00C7656A"/>
    <w:rsid w:val="00C766F6"/>
    <w:rsid w:val="00C7690F"/>
    <w:rsid w:val="00C76CF9"/>
    <w:rsid w:val="00C76F98"/>
    <w:rsid w:val="00C76FC8"/>
    <w:rsid w:val="00C771F1"/>
    <w:rsid w:val="00C777CB"/>
    <w:rsid w:val="00C7784C"/>
    <w:rsid w:val="00C7797D"/>
    <w:rsid w:val="00C80028"/>
    <w:rsid w:val="00C802A7"/>
    <w:rsid w:val="00C804BD"/>
    <w:rsid w:val="00C8061A"/>
    <w:rsid w:val="00C80958"/>
    <w:rsid w:val="00C809E1"/>
    <w:rsid w:val="00C80C24"/>
    <w:rsid w:val="00C80E40"/>
    <w:rsid w:val="00C80F5E"/>
    <w:rsid w:val="00C80F93"/>
    <w:rsid w:val="00C8107D"/>
    <w:rsid w:val="00C81179"/>
    <w:rsid w:val="00C813F0"/>
    <w:rsid w:val="00C81455"/>
    <w:rsid w:val="00C814C3"/>
    <w:rsid w:val="00C81C8D"/>
    <w:rsid w:val="00C81EF5"/>
    <w:rsid w:val="00C82055"/>
    <w:rsid w:val="00C82156"/>
    <w:rsid w:val="00C823BF"/>
    <w:rsid w:val="00C828E1"/>
    <w:rsid w:val="00C82AD7"/>
    <w:rsid w:val="00C82B23"/>
    <w:rsid w:val="00C82B95"/>
    <w:rsid w:val="00C831DF"/>
    <w:rsid w:val="00C83223"/>
    <w:rsid w:val="00C834D3"/>
    <w:rsid w:val="00C83DB1"/>
    <w:rsid w:val="00C83F95"/>
    <w:rsid w:val="00C840E2"/>
    <w:rsid w:val="00C841F3"/>
    <w:rsid w:val="00C84682"/>
    <w:rsid w:val="00C846DB"/>
    <w:rsid w:val="00C847DE"/>
    <w:rsid w:val="00C849BB"/>
    <w:rsid w:val="00C84AA1"/>
    <w:rsid w:val="00C84F68"/>
    <w:rsid w:val="00C851FD"/>
    <w:rsid w:val="00C85B6A"/>
    <w:rsid w:val="00C85E57"/>
    <w:rsid w:val="00C860F2"/>
    <w:rsid w:val="00C862EA"/>
    <w:rsid w:val="00C863C1"/>
    <w:rsid w:val="00C86658"/>
    <w:rsid w:val="00C86872"/>
    <w:rsid w:val="00C86B16"/>
    <w:rsid w:val="00C86DEB"/>
    <w:rsid w:val="00C86E2E"/>
    <w:rsid w:val="00C870E6"/>
    <w:rsid w:val="00C872B4"/>
    <w:rsid w:val="00C872E6"/>
    <w:rsid w:val="00C875B2"/>
    <w:rsid w:val="00C87857"/>
    <w:rsid w:val="00C87ADB"/>
    <w:rsid w:val="00C87DDE"/>
    <w:rsid w:val="00C9071E"/>
    <w:rsid w:val="00C9072F"/>
    <w:rsid w:val="00C90A7C"/>
    <w:rsid w:val="00C90B09"/>
    <w:rsid w:val="00C90E60"/>
    <w:rsid w:val="00C90F6A"/>
    <w:rsid w:val="00C91253"/>
    <w:rsid w:val="00C91934"/>
    <w:rsid w:val="00C91958"/>
    <w:rsid w:val="00C91A1B"/>
    <w:rsid w:val="00C91C65"/>
    <w:rsid w:val="00C923D6"/>
    <w:rsid w:val="00C92B42"/>
    <w:rsid w:val="00C92B70"/>
    <w:rsid w:val="00C92D88"/>
    <w:rsid w:val="00C930EB"/>
    <w:rsid w:val="00C931CD"/>
    <w:rsid w:val="00C932D2"/>
    <w:rsid w:val="00C9356A"/>
    <w:rsid w:val="00C93611"/>
    <w:rsid w:val="00C936A0"/>
    <w:rsid w:val="00C93889"/>
    <w:rsid w:val="00C939A0"/>
    <w:rsid w:val="00C93C8E"/>
    <w:rsid w:val="00C94131"/>
    <w:rsid w:val="00C94237"/>
    <w:rsid w:val="00C94557"/>
    <w:rsid w:val="00C948C4"/>
    <w:rsid w:val="00C94D79"/>
    <w:rsid w:val="00C95254"/>
    <w:rsid w:val="00C9529A"/>
    <w:rsid w:val="00C955B3"/>
    <w:rsid w:val="00C95903"/>
    <w:rsid w:val="00C95BB4"/>
    <w:rsid w:val="00C95FC5"/>
    <w:rsid w:val="00C964B2"/>
    <w:rsid w:val="00C966B0"/>
    <w:rsid w:val="00C968A1"/>
    <w:rsid w:val="00C96915"/>
    <w:rsid w:val="00C9707F"/>
    <w:rsid w:val="00C970D2"/>
    <w:rsid w:val="00C97208"/>
    <w:rsid w:val="00C973B5"/>
    <w:rsid w:val="00C97D9B"/>
    <w:rsid w:val="00C97EC5"/>
    <w:rsid w:val="00C97EF7"/>
    <w:rsid w:val="00C97EF8"/>
    <w:rsid w:val="00CA012A"/>
    <w:rsid w:val="00CA016C"/>
    <w:rsid w:val="00CA0298"/>
    <w:rsid w:val="00CA06EC"/>
    <w:rsid w:val="00CA0A6E"/>
    <w:rsid w:val="00CA0CCB"/>
    <w:rsid w:val="00CA0FFF"/>
    <w:rsid w:val="00CA103B"/>
    <w:rsid w:val="00CA12C1"/>
    <w:rsid w:val="00CA1569"/>
    <w:rsid w:val="00CA16F6"/>
    <w:rsid w:val="00CA19DB"/>
    <w:rsid w:val="00CA1BCC"/>
    <w:rsid w:val="00CA1DB3"/>
    <w:rsid w:val="00CA2223"/>
    <w:rsid w:val="00CA2499"/>
    <w:rsid w:val="00CA24B2"/>
    <w:rsid w:val="00CA2522"/>
    <w:rsid w:val="00CA26A7"/>
    <w:rsid w:val="00CA270F"/>
    <w:rsid w:val="00CA2C4D"/>
    <w:rsid w:val="00CA2E61"/>
    <w:rsid w:val="00CA32DD"/>
    <w:rsid w:val="00CA3368"/>
    <w:rsid w:val="00CA336B"/>
    <w:rsid w:val="00CA34F9"/>
    <w:rsid w:val="00CA3656"/>
    <w:rsid w:val="00CA3983"/>
    <w:rsid w:val="00CA3C2C"/>
    <w:rsid w:val="00CA40AD"/>
    <w:rsid w:val="00CA4479"/>
    <w:rsid w:val="00CA4721"/>
    <w:rsid w:val="00CA4C47"/>
    <w:rsid w:val="00CA4CF8"/>
    <w:rsid w:val="00CA4D7C"/>
    <w:rsid w:val="00CA4E63"/>
    <w:rsid w:val="00CA4E6A"/>
    <w:rsid w:val="00CA51A9"/>
    <w:rsid w:val="00CA5541"/>
    <w:rsid w:val="00CA5644"/>
    <w:rsid w:val="00CA5771"/>
    <w:rsid w:val="00CA57AC"/>
    <w:rsid w:val="00CA57DD"/>
    <w:rsid w:val="00CA5802"/>
    <w:rsid w:val="00CA58B1"/>
    <w:rsid w:val="00CA5900"/>
    <w:rsid w:val="00CA5B8A"/>
    <w:rsid w:val="00CA5E2B"/>
    <w:rsid w:val="00CA5FD1"/>
    <w:rsid w:val="00CA629B"/>
    <w:rsid w:val="00CA62D0"/>
    <w:rsid w:val="00CA638B"/>
    <w:rsid w:val="00CA681A"/>
    <w:rsid w:val="00CA6A9B"/>
    <w:rsid w:val="00CA6B62"/>
    <w:rsid w:val="00CA6B7B"/>
    <w:rsid w:val="00CA6CC7"/>
    <w:rsid w:val="00CA6D2A"/>
    <w:rsid w:val="00CA6D55"/>
    <w:rsid w:val="00CA778A"/>
    <w:rsid w:val="00CA7881"/>
    <w:rsid w:val="00CA7D3F"/>
    <w:rsid w:val="00CA7F70"/>
    <w:rsid w:val="00CB00C4"/>
    <w:rsid w:val="00CB016A"/>
    <w:rsid w:val="00CB0335"/>
    <w:rsid w:val="00CB09E7"/>
    <w:rsid w:val="00CB0D42"/>
    <w:rsid w:val="00CB12D2"/>
    <w:rsid w:val="00CB158E"/>
    <w:rsid w:val="00CB1E39"/>
    <w:rsid w:val="00CB2228"/>
    <w:rsid w:val="00CB2A24"/>
    <w:rsid w:val="00CB2C1D"/>
    <w:rsid w:val="00CB2D76"/>
    <w:rsid w:val="00CB2EDB"/>
    <w:rsid w:val="00CB2FC0"/>
    <w:rsid w:val="00CB309A"/>
    <w:rsid w:val="00CB313D"/>
    <w:rsid w:val="00CB316A"/>
    <w:rsid w:val="00CB39CE"/>
    <w:rsid w:val="00CB3B0A"/>
    <w:rsid w:val="00CB3D1C"/>
    <w:rsid w:val="00CB415F"/>
    <w:rsid w:val="00CB4358"/>
    <w:rsid w:val="00CB4BD8"/>
    <w:rsid w:val="00CB4C77"/>
    <w:rsid w:val="00CB4D5C"/>
    <w:rsid w:val="00CB4D9C"/>
    <w:rsid w:val="00CB4F41"/>
    <w:rsid w:val="00CB5420"/>
    <w:rsid w:val="00CB5692"/>
    <w:rsid w:val="00CB5710"/>
    <w:rsid w:val="00CB5783"/>
    <w:rsid w:val="00CB5D15"/>
    <w:rsid w:val="00CB5E7A"/>
    <w:rsid w:val="00CB5F47"/>
    <w:rsid w:val="00CB63BE"/>
    <w:rsid w:val="00CB656B"/>
    <w:rsid w:val="00CB6869"/>
    <w:rsid w:val="00CB6BB8"/>
    <w:rsid w:val="00CB70D2"/>
    <w:rsid w:val="00CB72B2"/>
    <w:rsid w:val="00CB74AE"/>
    <w:rsid w:val="00CB74B5"/>
    <w:rsid w:val="00CB7632"/>
    <w:rsid w:val="00CB76E2"/>
    <w:rsid w:val="00CB779D"/>
    <w:rsid w:val="00CB7890"/>
    <w:rsid w:val="00CB7939"/>
    <w:rsid w:val="00CB7F10"/>
    <w:rsid w:val="00CB7FD5"/>
    <w:rsid w:val="00CC051C"/>
    <w:rsid w:val="00CC057F"/>
    <w:rsid w:val="00CC07C9"/>
    <w:rsid w:val="00CC0A1C"/>
    <w:rsid w:val="00CC0A2B"/>
    <w:rsid w:val="00CC0B1A"/>
    <w:rsid w:val="00CC1090"/>
    <w:rsid w:val="00CC1215"/>
    <w:rsid w:val="00CC138B"/>
    <w:rsid w:val="00CC161E"/>
    <w:rsid w:val="00CC1766"/>
    <w:rsid w:val="00CC17B9"/>
    <w:rsid w:val="00CC1852"/>
    <w:rsid w:val="00CC1949"/>
    <w:rsid w:val="00CC1B85"/>
    <w:rsid w:val="00CC1CEE"/>
    <w:rsid w:val="00CC1CFB"/>
    <w:rsid w:val="00CC1E68"/>
    <w:rsid w:val="00CC2134"/>
    <w:rsid w:val="00CC2913"/>
    <w:rsid w:val="00CC2BAD"/>
    <w:rsid w:val="00CC2FCC"/>
    <w:rsid w:val="00CC3092"/>
    <w:rsid w:val="00CC3E69"/>
    <w:rsid w:val="00CC3EC1"/>
    <w:rsid w:val="00CC465D"/>
    <w:rsid w:val="00CC4686"/>
    <w:rsid w:val="00CC477A"/>
    <w:rsid w:val="00CC47C6"/>
    <w:rsid w:val="00CC4C49"/>
    <w:rsid w:val="00CC4D47"/>
    <w:rsid w:val="00CC5010"/>
    <w:rsid w:val="00CC560D"/>
    <w:rsid w:val="00CC5632"/>
    <w:rsid w:val="00CC58B1"/>
    <w:rsid w:val="00CC5967"/>
    <w:rsid w:val="00CC5B1E"/>
    <w:rsid w:val="00CC5D41"/>
    <w:rsid w:val="00CC5E8F"/>
    <w:rsid w:val="00CC612A"/>
    <w:rsid w:val="00CC6441"/>
    <w:rsid w:val="00CC66EA"/>
    <w:rsid w:val="00CC6841"/>
    <w:rsid w:val="00CC692E"/>
    <w:rsid w:val="00CC6E42"/>
    <w:rsid w:val="00CC7347"/>
    <w:rsid w:val="00CC7A84"/>
    <w:rsid w:val="00CC7E41"/>
    <w:rsid w:val="00CD0012"/>
    <w:rsid w:val="00CD0082"/>
    <w:rsid w:val="00CD01C9"/>
    <w:rsid w:val="00CD026C"/>
    <w:rsid w:val="00CD0B39"/>
    <w:rsid w:val="00CD0F95"/>
    <w:rsid w:val="00CD1069"/>
    <w:rsid w:val="00CD11F7"/>
    <w:rsid w:val="00CD19A3"/>
    <w:rsid w:val="00CD1B1F"/>
    <w:rsid w:val="00CD1D47"/>
    <w:rsid w:val="00CD23C2"/>
    <w:rsid w:val="00CD288B"/>
    <w:rsid w:val="00CD289E"/>
    <w:rsid w:val="00CD2999"/>
    <w:rsid w:val="00CD2D59"/>
    <w:rsid w:val="00CD2FA5"/>
    <w:rsid w:val="00CD2FCB"/>
    <w:rsid w:val="00CD3897"/>
    <w:rsid w:val="00CD4005"/>
    <w:rsid w:val="00CD4582"/>
    <w:rsid w:val="00CD4FD4"/>
    <w:rsid w:val="00CD5261"/>
    <w:rsid w:val="00CD52A7"/>
    <w:rsid w:val="00CD53FE"/>
    <w:rsid w:val="00CD55D0"/>
    <w:rsid w:val="00CD591A"/>
    <w:rsid w:val="00CD5983"/>
    <w:rsid w:val="00CD59FE"/>
    <w:rsid w:val="00CD5BC0"/>
    <w:rsid w:val="00CD6040"/>
    <w:rsid w:val="00CD60A9"/>
    <w:rsid w:val="00CD63C9"/>
    <w:rsid w:val="00CD651A"/>
    <w:rsid w:val="00CD6D1E"/>
    <w:rsid w:val="00CD6EAE"/>
    <w:rsid w:val="00CD77F8"/>
    <w:rsid w:val="00CD7841"/>
    <w:rsid w:val="00CD7D84"/>
    <w:rsid w:val="00CD7FA2"/>
    <w:rsid w:val="00CD7FE9"/>
    <w:rsid w:val="00CE01AD"/>
    <w:rsid w:val="00CE02BC"/>
    <w:rsid w:val="00CE0456"/>
    <w:rsid w:val="00CE04E1"/>
    <w:rsid w:val="00CE0677"/>
    <w:rsid w:val="00CE0F8F"/>
    <w:rsid w:val="00CE1510"/>
    <w:rsid w:val="00CE176E"/>
    <w:rsid w:val="00CE1883"/>
    <w:rsid w:val="00CE19D6"/>
    <w:rsid w:val="00CE1CCD"/>
    <w:rsid w:val="00CE26C1"/>
    <w:rsid w:val="00CE2952"/>
    <w:rsid w:val="00CE2DA5"/>
    <w:rsid w:val="00CE37F1"/>
    <w:rsid w:val="00CE3B06"/>
    <w:rsid w:val="00CE3C7A"/>
    <w:rsid w:val="00CE3D14"/>
    <w:rsid w:val="00CE41C5"/>
    <w:rsid w:val="00CE4234"/>
    <w:rsid w:val="00CE4273"/>
    <w:rsid w:val="00CE448F"/>
    <w:rsid w:val="00CE4897"/>
    <w:rsid w:val="00CE48AB"/>
    <w:rsid w:val="00CE48CE"/>
    <w:rsid w:val="00CE4F11"/>
    <w:rsid w:val="00CE50DD"/>
    <w:rsid w:val="00CE5578"/>
    <w:rsid w:val="00CE5618"/>
    <w:rsid w:val="00CE5774"/>
    <w:rsid w:val="00CE5839"/>
    <w:rsid w:val="00CE5DAA"/>
    <w:rsid w:val="00CE5E0A"/>
    <w:rsid w:val="00CE5E64"/>
    <w:rsid w:val="00CE5F38"/>
    <w:rsid w:val="00CE6041"/>
    <w:rsid w:val="00CE624D"/>
    <w:rsid w:val="00CE6558"/>
    <w:rsid w:val="00CE65E3"/>
    <w:rsid w:val="00CE65E4"/>
    <w:rsid w:val="00CE69AE"/>
    <w:rsid w:val="00CE6B6F"/>
    <w:rsid w:val="00CE6D5C"/>
    <w:rsid w:val="00CE6D60"/>
    <w:rsid w:val="00CE72C5"/>
    <w:rsid w:val="00CE7EFD"/>
    <w:rsid w:val="00CF0757"/>
    <w:rsid w:val="00CF0B05"/>
    <w:rsid w:val="00CF0CE8"/>
    <w:rsid w:val="00CF0D83"/>
    <w:rsid w:val="00CF119F"/>
    <w:rsid w:val="00CF12FF"/>
    <w:rsid w:val="00CF154D"/>
    <w:rsid w:val="00CF174D"/>
    <w:rsid w:val="00CF1761"/>
    <w:rsid w:val="00CF18FC"/>
    <w:rsid w:val="00CF1AC9"/>
    <w:rsid w:val="00CF1C0B"/>
    <w:rsid w:val="00CF1DB6"/>
    <w:rsid w:val="00CF1EFD"/>
    <w:rsid w:val="00CF2573"/>
    <w:rsid w:val="00CF299F"/>
    <w:rsid w:val="00CF2A87"/>
    <w:rsid w:val="00CF2DBA"/>
    <w:rsid w:val="00CF2DFC"/>
    <w:rsid w:val="00CF2EAA"/>
    <w:rsid w:val="00CF2FB3"/>
    <w:rsid w:val="00CF33A6"/>
    <w:rsid w:val="00CF35BC"/>
    <w:rsid w:val="00CF36B5"/>
    <w:rsid w:val="00CF3EDA"/>
    <w:rsid w:val="00CF40AC"/>
    <w:rsid w:val="00CF45E4"/>
    <w:rsid w:val="00CF4D15"/>
    <w:rsid w:val="00CF5195"/>
    <w:rsid w:val="00CF51C1"/>
    <w:rsid w:val="00CF54DA"/>
    <w:rsid w:val="00CF5988"/>
    <w:rsid w:val="00CF5FEF"/>
    <w:rsid w:val="00CF6305"/>
    <w:rsid w:val="00CF6427"/>
    <w:rsid w:val="00CF67B6"/>
    <w:rsid w:val="00CF6B0A"/>
    <w:rsid w:val="00CF6BD8"/>
    <w:rsid w:val="00CF6C05"/>
    <w:rsid w:val="00CF71BE"/>
    <w:rsid w:val="00CF72E9"/>
    <w:rsid w:val="00CF7319"/>
    <w:rsid w:val="00CF7329"/>
    <w:rsid w:val="00CF73E0"/>
    <w:rsid w:val="00CF740A"/>
    <w:rsid w:val="00CF7970"/>
    <w:rsid w:val="00CF79C9"/>
    <w:rsid w:val="00CF79F0"/>
    <w:rsid w:val="00CF7AB7"/>
    <w:rsid w:val="00D00601"/>
    <w:rsid w:val="00D007CE"/>
    <w:rsid w:val="00D007D8"/>
    <w:rsid w:val="00D00DF6"/>
    <w:rsid w:val="00D01011"/>
    <w:rsid w:val="00D01829"/>
    <w:rsid w:val="00D01982"/>
    <w:rsid w:val="00D01A20"/>
    <w:rsid w:val="00D01EEA"/>
    <w:rsid w:val="00D01F0A"/>
    <w:rsid w:val="00D021E3"/>
    <w:rsid w:val="00D02352"/>
    <w:rsid w:val="00D02379"/>
    <w:rsid w:val="00D025CD"/>
    <w:rsid w:val="00D02688"/>
    <w:rsid w:val="00D026D6"/>
    <w:rsid w:val="00D028C8"/>
    <w:rsid w:val="00D02B2C"/>
    <w:rsid w:val="00D02B75"/>
    <w:rsid w:val="00D02C90"/>
    <w:rsid w:val="00D03155"/>
    <w:rsid w:val="00D03544"/>
    <w:rsid w:val="00D0393E"/>
    <w:rsid w:val="00D03DA9"/>
    <w:rsid w:val="00D03F32"/>
    <w:rsid w:val="00D040A0"/>
    <w:rsid w:val="00D041C4"/>
    <w:rsid w:val="00D0429E"/>
    <w:rsid w:val="00D04A78"/>
    <w:rsid w:val="00D04B4E"/>
    <w:rsid w:val="00D04BFA"/>
    <w:rsid w:val="00D0511B"/>
    <w:rsid w:val="00D0522B"/>
    <w:rsid w:val="00D0527B"/>
    <w:rsid w:val="00D05348"/>
    <w:rsid w:val="00D053D0"/>
    <w:rsid w:val="00D0553E"/>
    <w:rsid w:val="00D0570A"/>
    <w:rsid w:val="00D057A2"/>
    <w:rsid w:val="00D058F0"/>
    <w:rsid w:val="00D061AB"/>
    <w:rsid w:val="00D061D1"/>
    <w:rsid w:val="00D062D1"/>
    <w:rsid w:val="00D06506"/>
    <w:rsid w:val="00D0685A"/>
    <w:rsid w:val="00D07904"/>
    <w:rsid w:val="00D07A8C"/>
    <w:rsid w:val="00D07AAA"/>
    <w:rsid w:val="00D07FB0"/>
    <w:rsid w:val="00D10206"/>
    <w:rsid w:val="00D1055D"/>
    <w:rsid w:val="00D10583"/>
    <w:rsid w:val="00D108AC"/>
    <w:rsid w:val="00D108B2"/>
    <w:rsid w:val="00D10B2A"/>
    <w:rsid w:val="00D10D2E"/>
    <w:rsid w:val="00D11104"/>
    <w:rsid w:val="00D11354"/>
    <w:rsid w:val="00D11697"/>
    <w:rsid w:val="00D11843"/>
    <w:rsid w:val="00D11A32"/>
    <w:rsid w:val="00D12023"/>
    <w:rsid w:val="00D120BA"/>
    <w:rsid w:val="00D12159"/>
    <w:rsid w:val="00D12528"/>
    <w:rsid w:val="00D129DB"/>
    <w:rsid w:val="00D12DBF"/>
    <w:rsid w:val="00D13462"/>
    <w:rsid w:val="00D134B1"/>
    <w:rsid w:val="00D13555"/>
    <w:rsid w:val="00D135C1"/>
    <w:rsid w:val="00D1362E"/>
    <w:rsid w:val="00D13679"/>
    <w:rsid w:val="00D138D3"/>
    <w:rsid w:val="00D13AF5"/>
    <w:rsid w:val="00D13B1E"/>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5F1A"/>
    <w:rsid w:val="00D15F89"/>
    <w:rsid w:val="00D163A0"/>
    <w:rsid w:val="00D163C2"/>
    <w:rsid w:val="00D1646E"/>
    <w:rsid w:val="00D166A0"/>
    <w:rsid w:val="00D16958"/>
    <w:rsid w:val="00D16C8C"/>
    <w:rsid w:val="00D16C8E"/>
    <w:rsid w:val="00D16CF7"/>
    <w:rsid w:val="00D16D29"/>
    <w:rsid w:val="00D17276"/>
    <w:rsid w:val="00D172D5"/>
    <w:rsid w:val="00D177B1"/>
    <w:rsid w:val="00D17D34"/>
    <w:rsid w:val="00D17FEA"/>
    <w:rsid w:val="00D20129"/>
    <w:rsid w:val="00D204BF"/>
    <w:rsid w:val="00D2086C"/>
    <w:rsid w:val="00D20DE5"/>
    <w:rsid w:val="00D20E87"/>
    <w:rsid w:val="00D2106F"/>
    <w:rsid w:val="00D212E6"/>
    <w:rsid w:val="00D21329"/>
    <w:rsid w:val="00D21D60"/>
    <w:rsid w:val="00D21D6D"/>
    <w:rsid w:val="00D21F90"/>
    <w:rsid w:val="00D21FAE"/>
    <w:rsid w:val="00D2217A"/>
    <w:rsid w:val="00D22236"/>
    <w:rsid w:val="00D22473"/>
    <w:rsid w:val="00D224A1"/>
    <w:rsid w:val="00D22BDD"/>
    <w:rsid w:val="00D22EEC"/>
    <w:rsid w:val="00D22F34"/>
    <w:rsid w:val="00D22F5C"/>
    <w:rsid w:val="00D2313C"/>
    <w:rsid w:val="00D23233"/>
    <w:rsid w:val="00D23406"/>
    <w:rsid w:val="00D2380B"/>
    <w:rsid w:val="00D23929"/>
    <w:rsid w:val="00D23AB4"/>
    <w:rsid w:val="00D23B4A"/>
    <w:rsid w:val="00D23C58"/>
    <w:rsid w:val="00D23CE5"/>
    <w:rsid w:val="00D23D07"/>
    <w:rsid w:val="00D23E75"/>
    <w:rsid w:val="00D242BD"/>
    <w:rsid w:val="00D24368"/>
    <w:rsid w:val="00D245B8"/>
    <w:rsid w:val="00D247D0"/>
    <w:rsid w:val="00D24AB5"/>
    <w:rsid w:val="00D24DFD"/>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81"/>
    <w:rsid w:val="00D3079A"/>
    <w:rsid w:val="00D30D98"/>
    <w:rsid w:val="00D310CD"/>
    <w:rsid w:val="00D31495"/>
    <w:rsid w:val="00D316D5"/>
    <w:rsid w:val="00D3180F"/>
    <w:rsid w:val="00D31923"/>
    <w:rsid w:val="00D31E10"/>
    <w:rsid w:val="00D31E74"/>
    <w:rsid w:val="00D31EB2"/>
    <w:rsid w:val="00D31F57"/>
    <w:rsid w:val="00D3286A"/>
    <w:rsid w:val="00D32BC2"/>
    <w:rsid w:val="00D32D18"/>
    <w:rsid w:val="00D33BE8"/>
    <w:rsid w:val="00D33E08"/>
    <w:rsid w:val="00D3402E"/>
    <w:rsid w:val="00D340C9"/>
    <w:rsid w:val="00D3418C"/>
    <w:rsid w:val="00D34792"/>
    <w:rsid w:val="00D34AEA"/>
    <w:rsid w:val="00D351B2"/>
    <w:rsid w:val="00D351DA"/>
    <w:rsid w:val="00D3521C"/>
    <w:rsid w:val="00D3573C"/>
    <w:rsid w:val="00D3584E"/>
    <w:rsid w:val="00D359E2"/>
    <w:rsid w:val="00D361E1"/>
    <w:rsid w:val="00D36D52"/>
    <w:rsid w:val="00D36F08"/>
    <w:rsid w:val="00D37085"/>
    <w:rsid w:val="00D370C8"/>
    <w:rsid w:val="00D37384"/>
    <w:rsid w:val="00D37413"/>
    <w:rsid w:val="00D3750A"/>
    <w:rsid w:val="00D376C4"/>
    <w:rsid w:val="00D37DD0"/>
    <w:rsid w:val="00D37F18"/>
    <w:rsid w:val="00D4031D"/>
    <w:rsid w:val="00D406F6"/>
    <w:rsid w:val="00D40930"/>
    <w:rsid w:val="00D40ABD"/>
    <w:rsid w:val="00D4121A"/>
    <w:rsid w:val="00D4160F"/>
    <w:rsid w:val="00D41743"/>
    <w:rsid w:val="00D418AC"/>
    <w:rsid w:val="00D4193F"/>
    <w:rsid w:val="00D41A6B"/>
    <w:rsid w:val="00D41F22"/>
    <w:rsid w:val="00D41F66"/>
    <w:rsid w:val="00D42319"/>
    <w:rsid w:val="00D424AB"/>
    <w:rsid w:val="00D42EF1"/>
    <w:rsid w:val="00D42FC4"/>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0CF"/>
    <w:rsid w:val="00D45359"/>
    <w:rsid w:val="00D454EA"/>
    <w:rsid w:val="00D45502"/>
    <w:rsid w:val="00D45D02"/>
    <w:rsid w:val="00D460A4"/>
    <w:rsid w:val="00D46275"/>
    <w:rsid w:val="00D46379"/>
    <w:rsid w:val="00D46558"/>
    <w:rsid w:val="00D46692"/>
    <w:rsid w:val="00D468C9"/>
    <w:rsid w:val="00D4690D"/>
    <w:rsid w:val="00D46EB7"/>
    <w:rsid w:val="00D47153"/>
    <w:rsid w:val="00D47345"/>
    <w:rsid w:val="00D474F2"/>
    <w:rsid w:val="00D477AA"/>
    <w:rsid w:val="00D477CD"/>
    <w:rsid w:val="00D47F48"/>
    <w:rsid w:val="00D5097E"/>
    <w:rsid w:val="00D50A12"/>
    <w:rsid w:val="00D50E41"/>
    <w:rsid w:val="00D50EB6"/>
    <w:rsid w:val="00D51497"/>
    <w:rsid w:val="00D5166A"/>
    <w:rsid w:val="00D517BD"/>
    <w:rsid w:val="00D51938"/>
    <w:rsid w:val="00D5193F"/>
    <w:rsid w:val="00D51DBB"/>
    <w:rsid w:val="00D51DCB"/>
    <w:rsid w:val="00D523EF"/>
    <w:rsid w:val="00D52604"/>
    <w:rsid w:val="00D527B7"/>
    <w:rsid w:val="00D5298D"/>
    <w:rsid w:val="00D52C35"/>
    <w:rsid w:val="00D52C4E"/>
    <w:rsid w:val="00D52F95"/>
    <w:rsid w:val="00D5315F"/>
    <w:rsid w:val="00D53602"/>
    <w:rsid w:val="00D5378A"/>
    <w:rsid w:val="00D53938"/>
    <w:rsid w:val="00D53BC4"/>
    <w:rsid w:val="00D53E25"/>
    <w:rsid w:val="00D543C4"/>
    <w:rsid w:val="00D5460E"/>
    <w:rsid w:val="00D54F57"/>
    <w:rsid w:val="00D5502C"/>
    <w:rsid w:val="00D550AA"/>
    <w:rsid w:val="00D550AD"/>
    <w:rsid w:val="00D55348"/>
    <w:rsid w:val="00D553AA"/>
    <w:rsid w:val="00D55DEF"/>
    <w:rsid w:val="00D55F19"/>
    <w:rsid w:val="00D560D0"/>
    <w:rsid w:val="00D561F0"/>
    <w:rsid w:val="00D56980"/>
    <w:rsid w:val="00D56A4A"/>
    <w:rsid w:val="00D56AB2"/>
    <w:rsid w:val="00D56AEE"/>
    <w:rsid w:val="00D56CAB"/>
    <w:rsid w:val="00D56D81"/>
    <w:rsid w:val="00D56E38"/>
    <w:rsid w:val="00D56E4E"/>
    <w:rsid w:val="00D56E98"/>
    <w:rsid w:val="00D56F0A"/>
    <w:rsid w:val="00D5782A"/>
    <w:rsid w:val="00D57B90"/>
    <w:rsid w:val="00D57DA3"/>
    <w:rsid w:val="00D57DC7"/>
    <w:rsid w:val="00D60263"/>
    <w:rsid w:val="00D603B8"/>
    <w:rsid w:val="00D6042C"/>
    <w:rsid w:val="00D60658"/>
    <w:rsid w:val="00D60CA9"/>
    <w:rsid w:val="00D61046"/>
    <w:rsid w:val="00D6120F"/>
    <w:rsid w:val="00D613BE"/>
    <w:rsid w:val="00D61926"/>
    <w:rsid w:val="00D61D78"/>
    <w:rsid w:val="00D61EA2"/>
    <w:rsid w:val="00D62288"/>
    <w:rsid w:val="00D622F0"/>
    <w:rsid w:val="00D62CB3"/>
    <w:rsid w:val="00D62CB6"/>
    <w:rsid w:val="00D62DDC"/>
    <w:rsid w:val="00D62DFB"/>
    <w:rsid w:val="00D62E23"/>
    <w:rsid w:val="00D62F9F"/>
    <w:rsid w:val="00D63595"/>
    <w:rsid w:val="00D63615"/>
    <w:rsid w:val="00D63706"/>
    <w:rsid w:val="00D6397D"/>
    <w:rsid w:val="00D63B04"/>
    <w:rsid w:val="00D63EFC"/>
    <w:rsid w:val="00D63F00"/>
    <w:rsid w:val="00D63F35"/>
    <w:rsid w:val="00D640C6"/>
    <w:rsid w:val="00D64321"/>
    <w:rsid w:val="00D643E5"/>
    <w:rsid w:val="00D644FD"/>
    <w:rsid w:val="00D649EA"/>
    <w:rsid w:val="00D64BC7"/>
    <w:rsid w:val="00D64C22"/>
    <w:rsid w:val="00D650A6"/>
    <w:rsid w:val="00D65131"/>
    <w:rsid w:val="00D651C1"/>
    <w:rsid w:val="00D65201"/>
    <w:rsid w:val="00D65204"/>
    <w:rsid w:val="00D65218"/>
    <w:rsid w:val="00D65A51"/>
    <w:rsid w:val="00D65B69"/>
    <w:rsid w:val="00D661EC"/>
    <w:rsid w:val="00D662B6"/>
    <w:rsid w:val="00D66379"/>
    <w:rsid w:val="00D66392"/>
    <w:rsid w:val="00D663F2"/>
    <w:rsid w:val="00D6648F"/>
    <w:rsid w:val="00D666A5"/>
    <w:rsid w:val="00D66759"/>
    <w:rsid w:val="00D6693F"/>
    <w:rsid w:val="00D66959"/>
    <w:rsid w:val="00D66A4E"/>
    <w:rsid w:val="00D66AE2"/>
    <w:rsid w:val="00D66DF9"/>
    <w:rsid w:val="00D67046"/>
    <w:rsid w:val="00D671E0"/>
    <w:rsid w:val="00D67375"/>
    <w:rsid w:val="00D67480"/>
    <w:rsid w:val="00D676D2"/>
    <w:rsid w:val="00D677E0"/>
    <w:rsid w:val="00D6791E"/>
    <w:rsid w:val="00D67BAB"/>
    <w:rsid w:val="00D67D76"/>
    <w:rsid w:val="00D7001B"/>
    <w:rsid w:val="00D70134"/>
    <w:rsid w:val="00D70158"/>
    <w:rsid w:val="00D703A9"/>
    <w:rsid w:val="00D70F1B"/>
    <w:rsid w:val="00D713CE"/>
    <w:rsid w:val="00D71407"/>
    <w:rsid w:val="00D71665"/>
    <w:rsid w:val="00D71778"/>
    <w:rsid w:val="00D71BAA"/>
    <w:rsid w:val="00D71E12"/>
    <w:rsid w:val="00D721D0"/>
    <w:rsid w:val="00D72478"/>
    <w:rsid w:val="00D72522"/>
    <w:rsid w:val="00D726E9"/>
    <w:rsid w:val="00D726F8"/>
    <w:rsid w:val="00D728BE"/>
    <w:rsid w:val="00D72BE6"/>
    <w:rsid w:val="00D72D0E"/>
    <w:rsid w:val="00D72EA2"/>
    <w:rsid w:val="00D73559"/>
    <w:rsid w:val="00D73760"/>
    <w:rsid w:val="00D73891"/>
    <w:rsid w:val="00D738E1"/>
    <w:rsid w:val="00D73AD9"/>
    <w:rsid w:val="00D73B90"/>
    <w:rsid w:val="00D73BF8"/>
    <w:rsid w:val="00D73EDF"/>
    <w:rsid w:val="00D73F81"/>
    <w:rsid w:val="00D7413C"/>
    <w:rsid w:val="00D74158"/>
    <w:rsid w:val="00D743D3"/>
    <w:rsid w:val="00D744AC"/>
    <w:rsid w:val="00D7455E"/>
    <w:rsid w:val="00D74588"/>
    <w:rsid w:val="00D745CC"/>
    <w:rsid w:val="00D74674"/>
    <w:rsid w:val="00D74960"/>
    <w:rsid w:val="00D749BB"/>
    <w:rsid w:val="00D749E8"/>
    <w:rsid w:val="00D74E27"/>
    <w:rsid w:val="00D7500C"/>
    <w:rsid w:val="00D75118"/>
    <w:rsid w:val="00D76830"/>
    <w:rsid w:val="00D76979"/>
    <w:rsid w:val="00D769BB"/>
    <w:rsid w:val="00D769D5"/>
    <w:rsid w:val="00D769F1"/>
    <w:rsid w:val="00D76A92"/>
    <w:rsid w:val="00D7717C"/>
    <w:rsid w:val="00D772AF"/>
    <w:rsid w:val="00D77873"/>
    <w:rsid w:val="00D778EF"/>
    <w:rsid w:val="00D77914"/>
    <w:rsid w:val="00D77AD2"/>
    <w:rsid w:val="00D77B79"/>
    <w:rsid w:val="00D77E0E"/>
    <w:rsid w:val="00D77E13"/>
    <w:rsid w:val="00D77FEE"/>
    <w:rsid w:val="00D8077C"/>
    <w:rsid w:val="00D80858"/>
    <w:rsid w:val="00D8113E"/>
    <w:rsid w:val="00D81365"/>
    <w:rsid w:val="00D814F8"/>
    <w:rsid w:val="00D81807"/>
    <w:rsid w:val="00D81C7D"/>
    <w:rsid w:val="00D820CB"/>
    <w:rsid w:val="00D82458"/>
    <w:rsid w:val="00D826EC"/>
    <w:rsid w:val="00D828AE"/>
    <w:rsid w:val="00D82972"/>
    <w:rsid w:val="00D82A73"/>
    <w:rsid w:val="00D82C74"/>
    <w:rsid w:val="00D82C98"/>
    <w:rsid w:val="00D82CEE"/>
    <w:rsid w:val="00D82F0D"/>
    <w:rsid w:val="00D83206"/>
    <w:rsid w:val="00D83214"/>
    <w:rsid w:val="00D834E7"/>
    <w:rsid w:val="00D83507"/>
    <w:rsid w:val="00D83618"/>
    <w:rsid w:val="00D83893"/>
    <w:rsid w:val="00D83B86"/>
    <w:rsid w:val="00D83BF5"/>
    <w:rsid w:val="00D83E87"/>
    <w:rsid w:val="00D83EF4"/>
    <w:rsid w:val="00D83FBD"/>
    <w:rsid w:val="00D842CE"/>
    <w:rsid w:val="00D84627"/>
    <w:rsid w:val="00D846F9"/>
    <w:rsid w:val="00D84A15"/>
    <w:rsid w:val="00D84B94"/>
    <w:rsid w:val="00D84E5C"/>
    <w:rsid w:val="00D85296"/>
    <w:rsid w:val="00D85677"/>
    <w:rsid w:val="00D85718"/>
    <w:rsid w:val="00D8586E"/>
    <w:rsid w:val="00D85878"/>
    <w:rsid w:val="00D85BB2"/>
    <w:rsid w:val="00D85CA1"/>
    <w:rsid w:val="00D85CE4"/>
    <w:rsid w:val="00D860E1"/>
    <w:rsid w:val="00D8622B"/>
    <w:rsid w:val="00D86390"/>
    <w:rsid w:val="00D863F9"/>
    <w:rsid w:val="00D86911"/>
    <w:rsid w:val="00D86D10"/>
    <w:rsid w:val="00D87183"/>
    <w:rsid w:val="00D87ADD"/>
    <w:rsid w:val="00D90757"/>
    <w:rsid w:val="00D9093F"/>
    <w:rsid w:val="00D90D87"/>
    <w:rsid w:val="00D90DCB"/>
    <w:rsid w:val="00D90E06"/>
    <w:rsid w:val="00D90F9D"/>
    <w:rsid w:val="00D91097"/>
    <w:rsid w:val="00D913B2"/>
    <w:rsid w:val="00D918F2"/>
    <w:rsid w:val="00D91CB2"/>
    <w:rsid w:val="00D91DBA"/>
    <w:rsid w:val="00D92069"/>
    <w:rsid w:val="00D9208B"/>
    <w:rsid w:val="00D92213"/>
    <w:rsid w:val="00D927CE"/>
    <w:rsid w:val="00D92CAA"/>
    <w:rsid w:val="00D92CF6"/>
    <w:rsid w:val="00D92D39"/>
    <w:rsid w:val="00D93053"/>
    <w:rsid w:val="00D930C2"/>
    <w:rsid w:val="00D93320"/>
    <w:rsid w:val="00D9366E"/>
    <w:rsid w:val="00D93AF2"/>
    <w:rsid w:val="00D93F26"/>
    <w:rsid w:val="00D9428F"/>
    <w:rsid w:val="00D94352"/>
    <w:rsid w:val="00D9437F"/>
    <w:rsid w:val="00D943AA"/>
    <w:rsid w:val="00D94403"/>
    <w:rsid w:val="00D94FB8"/>
    <w:rsid w:val="00D94FE8"/>
    <w:rsid w:val="00D9500C"/>
    <w:rsid w:val="00D951C7"/>
    <w:rsid w:val="00D9531C"/>
    <w:rsid w:val="00D95616"/>
    <w:rsid w:val="00D958A7"/>
    <w:rsid w:val="00D95917"/>
    <w:rsid w:val="00D95C60"/>
    <w:rsid w:val="00D95F13"/>
    <w:rsid w:val="00D9629E"/>
    <w:rsid w:val="00D9653D"/>
    <w:rsid w:val="00D9671D"/>
    <w:rsid w:val="00D96A97"/>
    <w:rsid w:val="00D96C22"/>
    <w:rsid w:val="00D96C25"/>
    <w:rsid w:val="00D96DF9"/>
    <w:rsid w:val="00D96E69"/>
    <w:rsid w:val="00D96ECF"/>
    <w:rsid w:val="00D97312"/>
    <w:rsid w:val="00D97528"/>
    <w:rsid w:val="00D97589"/>
    <w:rsid w:val="00D9770F"/>
    <w:rsid w:val="00D977AF"/>
    <w:rsid w:val="00D97BDD"/>
    <w:rsid w:val="00D97C25"/>
    <w:rsid w:val="00D97D88"/>
    <w:rsid w:val="00D97E1D"/>
    <w:rsid w:val="00DA0098"/>
    <w:rsid w:val="00DA00BF"/>
    <w:rsid w:val="00DA0115"/>
    <w:rsid w:val="00DA02B0"/>
    <w:rsid w:val="00DA03D9"/>
    <w:rsid w:val="00DA068E"/>
    <w:rsid w:val="00DA0984"/>
    <w:rsid w:val="00DA0F5A"/>
    <w:rsid w:val="00DA11A3"/>
    <w:rsid w:val="00DA122D"/>
    <w:rsid w:val="00DA1336"/>
    <w:rsid w:val="00DA1B66"/>
    <w:rsid w:val="00DA21C1"/>
    <w:rsid w:val="00DA21C4"/>
    <w:rsid w:val="00DA2354"/>
    <w:rsid w:val="00DA25CF"/>
    <w:rsid w:val="00DA2F52"/>
    <w:rsid w:val="00DA2FE5"/>
    <w:rsid w:val="00DA30DB"/>
    <w:rsid w:val="00DA3259"/>
    <w:rsid w:val="00DA3495"/>
    <w:rsid w:val="00DA376E"/>
    <w:rsid w:val="00DA383B"/>
    <w:rsid w:val="00DA38C1"/>
    <w:rsid w:val="00DA39F4"/>
    <w:rsid w:val="00DA3B01"/>
    <w:rsid w:val="00DA4029"/>
    <w:rsid w:val="00DA41BD"/>
    <w:rsid w:val="00DA4557"/>
    <w:rsid w:val="00DA4AD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38E"/>
    <w:rsid w:val="00DB045D"/>
    <w:rsid w:val="00DB06A8"/>
    <w:rsid w:val="00DB0B27"/>
    <w:rsid w:val="00DB0D49"/>
    <w:rsid w:val="00DB0F51"/>
    <w:rsid w:val="00DB1437"/>
    <w:rsid w:val="00DB188A"/>
    <w:rsid w:val="00DB1AA5"/>
    <w:rsid w:val="00DB1BAD"/>
    <w:rsid w:val="00DB1CD4"/>
    <w:rsid w:val="00DB27BB"/>
    <w:rsid w:val="00DB28EC"/>
    <w:rsid w:val="00DB2987"/>
    <w:rsid w:val="00DB29DA"/>
    <w:rsid w:val="00DB2BF8"/>
    <w:rsid w:val="00DB2C8E"/>
    <w:rsid w:val="00DB2D49"/>
    <w:rsid w:val="00DB2E15"/>
    <w:rsid w:val="00DB2E8C"/>
    <w:rsid w:val="00DB3128"/>
    <w:rsid w:val="00DB32D3"/>
    <w:rsid w:val="00DB3459"/>
    <w:rsid w:val="00DB35A5"/>
    <w:rsid w:val="00DB366C"/>
    <w:rsid w:val="00DB36EF"/>
    <w:rsid w:val="00DB385C"/>
    <w:rsid w:val="00DB3C1E"/>
    <w:rsid w:val="00DB3C87"/>
    <w:rsid w:val="00DB3C9E"/>
    <w:rsid w:val="00DB3D33"/>
    <w:rsid w:val="00DB4000"/>
    <w:rsid w:val="00DB4405"/>
    <w:rsid w:val="00DB4563"/>
    <w:rsid w:val="00DB4A99"/>
    <w:rsid w:val="00DB4EAC"/>
    <w:rsid w:val="00DB5149"/>
    <w:rsid w:val="00DB5377"/>
    <w:rsid w:val="00DB53B7"/>
    <w:rsid w:val="00DB55AE"/>
    <w:rsid w:val="00DB59FF"/>
    <w:rsid w:val="00DB5E10"/>
    <w:rsid w:val="00DB60FE"/>
    <w:rsid w:val="00DB61EB"/>
    <w:rsid w:val="00DB6369"/>
    <w:rsid w:val="00DB67D6"/>
    <w:rsid w:val="00DB6859"/>
    <w:rsid w:val="00DB6BF9"/>
    <w:rsid w:val="00DB6D3B"/>
    <w:rsid w:val="00DB6E52"/>
    <w:rsid w:val="00DB73B4"/>
    <w:rsid w:val="00DB7804"/>
    <w:rsid w:val="00DB782C"/>
    <w:rsid w:val="00DB79A8"/>
    <w:rsid w:val="00DB7B53"/>
    <w:rsid w:val="00DB7B83"/>
    <w:rsid w:val="00DB7BA1"/>
    <w:rsid w:val="00DC014F"/>
    <w:rsid w:val="00DC0203"/>
    <w:rsid w:val="00DC0653"/>
    <w:rsid w:val="00DC0898"/>
    <w:rsid w:val="00DC08BA"/>
    <w:rsid w:val="00DC0CF9"/>
    <w:rsid w:val="00DC10E6"/>
    <w:rsid w:val="00DC1254"/>
    <w:rsid w:val="00DC1554"/>
    <w:rsid w:val="00DC1A6E"/>
    <w:rsid w:val="00DC1A90"/>
    <w:rsid w:val="00DC1F58"/>
    <w:rsid w:val="00DC1F88"/>
    <w:rsid w:val="00DC21CA"/>
    <w:rsid w:val="00DC2462"/>
    <w:rsid w:val="00DC269A"/>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7E"/>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0FDB"/>
    <w:rsid w:val="00DD1321"/>
    <w:rsid w:val="00DD1AD9"/>
    <w:rsid w:val="00DD1BE6"/>
    <w:rsid w:val="00DD1C4F"/>
    <w:rsid w:val="00DD1D1B"/>
    <w:rsid w:val="00DD1F2B"/>
    <w:rsid w:val="00DD2102"/>
    <w:rsid w:val="00DD230A"/>
    <w:rsid w:val="00DD2A81"/>
    <w:rsid w:val="00DD2B55"/>
    <w:rsid w:val="00DD2B6B"/>
    <w:rsid w:val="00DD2D98"/>
    <w:rsid w:val="00DD2FAD"/>
    <w:rsid w:val="00DD3039"/>
    <w:rsid w:val="00DD3192"/>
    <w:rsid w:val="00DD328D"/>
    <w:rsid w:val="00DD34E6"/>
    <w:rsid w:val="00DD353C"/>
    <w:rsid w:val="00DD35CB"/>
    <w:rsid w:val="00DD3AE7"/>
    <w:rsid w:val="00DD3EAF"/>
    <w:rsid w:val="00DD4109"/>
    <w:rsid w:val="00DD434A"/>
    <w:rsid w:val="00DD4432"/>
    <w:rsid w:val="00DD475E"/>
    <w:rsid w:val="00DD479F"/>
    <w:rsid w:val="00DD49EE"/>
    <w:rsid w:val="00DD4A6B"/>
    <w:rsid w:val="00DD4B7C"/>
    <w:rsid w:val="00DD4BA6"/>
    <w:rsid w:val="00DD4D12"/>
    <w:rsid w:val="00DD4EBA"/>
    <w:rsid w:val="00DD4EF0"/>
    <w:rsid w:val="00DD5322"/>
    <w:rsid w:val="00DD556D"/>
    <w:rsid w:val="00DD58CE"/>
    <w:rsid w:val="00DD59F5"/>
    <w:rsid w:val="00DD5A32"/>
    <w:rsid w:val="00DD5D84"/>
    <w:rsid w:val="00DD6000"/>
    <w:rsid w:val="00DD61DD"/>
    <w:rsid w:val="00DD6514"/>
    <w:rsid w:val="00DD6A2E"/>
    <w:rsid w:val="00DD6AF8"/>
    <w:rsid w:val="00DD70A6"/>
    <w:rsid w:val="00DD76A8"/>
    <w:rsid w:val="00DD79C3"/>
    <w:rsid w:val="00DD7AB9"/>
    <w:rsid w:val="00DD7C19"/>
    <w:rsid w:val="00DE08E8"/>
    <w:rsid w:val="00DE1089"/>
    <w:rsid w:val="00DE11BC"/>
    <w:rsid w:val="00DE1245"/>
    <w:rsid w:val="00DE14F8"/>
    <w:rsid w:val="00DE19A1"/>
    <w:rsid w:val="00DE1A02"/>
    <w:rsid w:val="00DE209B"/>
    <w:rsid w:val="00DE22AD"/>
    <w:rsid w:val="00DE291A"/>
    <w:rsid w:val="00DE2BDC"/>
    <w:rsid w:val="00DE2D53"/>
    <w:rsid w:val="00DE30AA"/>
    <w:rsid w:val="00DE3426"/>
    <w:rsid w:val="00DE34BE"/>
    <w:rsid w:val="00DE3A89"/>
    <w:rsid w:val="00DE3C1B"/>
    <w:rsid w:val="00DE3EE0"/>
    <w:rsid w:val="00DE40BA"/>
    <w:rsid w:val="00DE4317"/>
    <w:rsid w:val="00DE4323"/>
    <w:rsid w:val="00DE4416"/>
    <w:rsid w:val="00DE4660"/>
    <w:rsid w:val="00DE4865"/>
    <w:rsid w:val="00DE4AB9"/>
    <w:rsid w:val="00DE4CC4"/>
    <w:rsid w:val="00DE540B"/>
    <w:rsid w:val="00DE55A4"/>
    <w:rsid w:val="00DE5606"/>
    <w:rsid w:val="00DE580C"/>
    <w:rsid w:val="00DE5A29"/>
    <w:rsid w:val="00DE5C63"/>
    <w:rsid w:val="00DE5EA9"/>
    <w:rsid w:val="00DE5F9B"/>
    <w:rsid w:val="00DE6451"/>
    <w:rsid w:val="00DE6CD9"/>
    <w:rsid w:val="00DE6E28"/>
    <w:rsid w:val="00DE715E"/>
    <w:rsid w:val="00DE7A89"/>
    <w:rsid w:val="00DE7B57"/>
    <w:rsid w:val="00DE7D68"/>
    <w:rsid w:val="00DE7F41"/>
    <w:rsid w:val="00DF0177"/>
    <w:rsid w:val="00DF0530"/>
    <w:rsid w:val="00DF05EE"/>
    <w:rsid w:val="00DF07BA"/>
    <w:rsid w:val="00DF0DAD"/>
    <w:rsid w:val="00DF0ED6"/>
    <w:rsid w:val="00DF1234"/>
    <w:rsid w:val="00DF125B"/>
    <w:rsid w:val="00DF1BCB"/>
    <w:rsid w:val="00DF23A2"/>
    <w:rsid w:val="00DF26C2"/>
    <w:rsid w:val="00DF2A15"/>
    <w:rsid w:val="00DF2FBA"/>
    <w:rsid w:val="00DF3246"/>
    <w:rsid w:val="00DF3688"/>
    <w:rsid w:val="00DF3DC6"/>
    <w:rsid w:val="00DF3DD2"/>
    <w:rsid w:val="00DF3E78"/>
    <w:rsid w:val="00DF4024"/>
    <w:rsid w:val="00DF41AB"/>
    <w:rsid w:val="00DF46C3"/>
    <w:rsid w:val="00DF46EF"/>
    <w:rsid w:val="00DF4A0D"/>
    <w:rsid w:val="00DF4C89"/>
    <w:rsid w:val="00DF4EF4"/>
    <w:rsid w:val="00DF5027"/>
    <w:rsid w:val="00DF52E5"/>
    <w:rsid w:val="00DF5382"/>
    <w:rsid w:val="00DF53D8"/>
    <w:rsid w:val="00DF5429"/>
    <w:rsid w:val="00DF57F0"/>
    <w:rsid w:val="00DF5BD9"/>
    <w:rsid w:val="00DF5BF9"/>
    <w:rsid w:val="00DF5C84"/>
    <w:rsid w:val="00DF634E"/>
    <w:rsid w:val="00DF6415"/>
    <w:rsid w:val="00DF66C5"/>
    <w:rsid w:val="00DF66EF"/>
    <w:rsid w:val="00DF684F"/>
    <w:rsid w:val="00DF6D5F"/>
    <w:rsid w:val="00DF768E"/>
    <w:rsid w:val="00DF794B"/>
    <w:rsid w:val="00DF7BE1"/>
    <w:rsid w:val="00DF7CA7"/>
    <w:rsid w:val="00DF7F6D"/>
    <w:rsid w:val="00DF7F7C"/>
    <w:rsid w:val="00DF7FD3"/>
    <w:rsid w:val="00E000DD"/>
    <w:rsid w:val="00E00B6A"/>
    <w:rsid w:val="00E00C41"/>
    <w:rsid w:val="00E00CA2"/>
    <w:rsid w:val="00E00D4D"/>
    <w:rsid w:val="00E00DB2"/>
    <w:rsid w:val="00E00DE7"/>
    <w:rsid w:val="00E00EA2"/>
    <w:rsid w:val="00E00F01"/>
    <w:rsid w:val="00E010EA"/>
    <w:rsid w:val="00E011C1"/>
    <w:rsid w:val="00E012DB"/>
    <w:rsid w:val="00E0136F"/>
    <w:rsid w:val="00E01538"/>
    <w:rsid w:val="00E017FC"/>
    <w:rsid w:val="00E01899"/>
    <w:rsid w:val="00E01B73"/>
    <w:rsid w:val="00E01BF8"/>
    <w:rsid w:val="00E02465"/>
    <w:rsid w:val="00E0271A"/>
    <w:rsid w:val="00E02749"/>
    <w:rsid w:val="00E027B0"/>
    <w:rsid w:val="00E0293C"/>
    <w:rsid w:val="00E0296E"/>
    <w:rsid w:val="00E02A3E"/>
    <w:rsid w:val="00E02AE8"/>
    <w:rsid w:val="00E02B23"/>
    <w:rsid w:val="00E02E8E"/>
    <w:rsid w:val="00E03139"/>
    <w:rsid w:val="00E0390A"/>
    <w:rsid w:val="00E03C3A"/>
    <w:rsid w:val="00E03C44"/>
    <w:rsid w:val="00E03D6B"/>
    <w:rsid w:val="00E03DC8"/>
    <w:rsid w:val="00E03FD9"/>
    <w:rsid w:val="00E045B9"/>
    <w:rsid w:val="00E04827"/>
    <w:rsid w:val="00E04EC4"/>
    <w:rsid w:val="00E04F3B"/>
    <w:rsid w:val="00E0504D"/>
    <w:rsid w:val="00E0579D"/>
    <w:rsid w:val="00E059BC"/>
    <w:rsid w:val="00E05AF8"/>
    <w:rsid w:val="00E05D7E"/>
    <w:rsid w:val="00E05E88"/>
    <w:rsid w:val="00E05FA3"/>
    <w:rsid w:val="00E06388"/>
    <w:rsid w:val="00E066B9"/>
    <w:rsid w:val="00E0678C"/>
    <w:rsid w:val="00E06A8F"/>
    <w:rsid w:val="00E06CA6"/>
    <w:rsid w:val="00E07869"/>
    <w:rsid w:val="00E07A20"/>
    <w:rsid w:val="00E07AD3"/>
    <w:rsid w:val="00E07C1F"/>
    <w:rsid w:val="00E07FC9"/>
    <w:rsid w:val="00E1061E"/>
    <w:rsid w:val="00E111C5"/>
    <w:rsid w:val="00E112F9"/>
    <w:rsid w:val="00E114B4"/>
    <w:rsid w:val="00E11B15"/>
    <w:rsid w:val="00E11C7E"/>
    <w:rsid w:val="00E11E5F"/>
    <w:rsid w:val="00E11ED9"/>
    <w:rsid w:val="00E11F18"/>
    <w:rsid w:val="00E11F49"/>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28D"/>
    <w:rsid w:val="00E144B4"/>
    <w:rsid w:val="00E1451B"/>
    <w:rsid w:val="00E146D5"/>
    <w:rsid w:val="00E1490E"/>
    <w:rsid w:val="00E149B4"/>
    <w:rsid w:val="00E14AE7"/>
    <w:rsid w:val="00E14B03"/>
    <w:rsid w:val="00E14B3D"/>
    <w:rsid w:val="00E14D42"/>
    <w:rsid w:val="00E15064"/>
    <w:rsid w:val="00E152CE"/>
    <w:rsid w:val="00E15406"/>
    <w:rsid w:val="00E1546F"/>
    <w:rsid w:val="00E15893"/>
    <w:rsid w:val="00E1598A"/>
    <w:rsid w:val="00E159D3"/>
    <w:rsid w:val="00E15CE7"/>
    <w:rsid w:val="00E15DB3"/>
    <w:rsid w:val="00E15E92"/>
    <w:rsid w:val="00E15F0E"/>
    <w:rsid w:val="00E15F38"/>
    <w:rsid w:val="00E15FCE"/>
    <w:rsid w:val="00E161B2"/>
    <w:rsid w:val="00E16259"/>
    <w:rsid w:val="00E16528"/>
    <w:rsid w:val="00E167FD"/>
    <w:rsid w:val="00E16926"/>
    <w:rsid w:val="00E16931"/>
    <w:rsid w:val="00E16A22"/>
    <w:rsid w:val="00E16B1D"/>
    <w:rsid w:val="00E16C83"/>
    <w:rsid w:val="00E16F98"/>
    <w:rsid w:val="00E17034"/>
    <w:rsid w:val="00E171FC"/>
    <w:rsid w:val="00E172ED"/>
    <w:rsid w:val="00E17541"/>
    <w:rsid w:val="00E17585"/>
    <w:rsid w:val="00E177D9"/>
    <w:rsid w:val="00E17AD8"/>
    <w:rsid w:val="00E17B1D"/>
    <w:rsid w:val="00E17B6D"/>
    <w:rsid w:val="00E17BA4"/>
    <w:rsid w:val="00E202FC"/>
    <w:rsid w:val="00E20365"/>
    <w:rsid w:val="00E2036E"/>
    <w:rsid w:val="00E209C7"/>
    <w:rsid w:val="00E20AED"/>
    <w:rsid w:val="00E20B35"/>
    <w:rsid w:val="00E20DBE"/>
    <w:rsid w:val="00E2120B"/>
    <w:rsid w:val="00E219A3"/>
    <w:rsid w:val="00E21D73"/>
    <w:rsid w:val="00E21E6D"/>
    <w:rsid w:val="00E2209D"/>
    <w:rsid w:val="00E2260C"/>
    <w:rsid w:val="00E22738"/>
    <w:rsid w:val="00E22B5C"/>
    <w:rsid w:val="00E22C1C"/>
    <w:rsid w:val="00E236AB"/>
    <w:rsid w:val="00E236F5"/>
    <w:rsid w:val="00E237B9"/>
    <w:rsid w:val="00E23B86"/>
    <w:rsid w:val="00E23D26"/>
    <w:rsid w:val="00E23E7A"/>
    <w:rsid w:val="00E24088"/>
    <w:rsid w:val="00E242A7"/>
    <w:rsid w:val="00E2440E"/>
    <w:rsid w:val="00E24599"/>
    <w:rsid w:val="00E2470C"/>
    <w:rsid w:val="00E24998"/>
    <w:rsid w:val="00E249BB"/>
    <w:rsid w:val="00E249E9"/>
    <w:rsid w:val="00E251BC"/>
    <w:rsid w:val="00E25AB5"/>
    <w:rsid w:val="00E25C4A"/>
    <w:rsid w:val="00E25C99"/>
    <w:rsid w:val="00E25FF6"/>
    <w:rsid w:val="00E26014"/>
    <w:rsid w:val="00E26028"/>
    <w:rsid w:val="00E26138"/>
    <w:rsid w:val="00E262BC"/>
    <w:rsid w:val="00E2652E"/>
    <w:rsid w:val="00E2669E"/>
    <w:rsid w:val="00E2691A"/>
    <w:rsid w:val="00E26BDD"/>
    <w:rsid w:val="00E26FE2"/>
    <w:rsid w:val="00E2707E"/>
    <w:rsid w:val="00E27491"/>
    <w:rsid w:val="00E276FD"/>
    <w:rsid w:val="00E2780B"/>
    <w:rsid w:val="00E278B0"/>
    <w:rsid w:val="00E278FA"/>
    <w:rsid w:val="00E27D17"/>
    <w:rsid w:val="00E27E88"/>
    <w:rsid w:val="00E30069"/>
    <w:rsid w:val="00E30152"/>
    <w:rsid w:val="00E301A6"/>
    <w:rsid w:val="00E302C1"/>
    <w:rsid w:val="00E302DE"/>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E3A"/>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48EC"/>
    <w:rsid w:val="00E3514C"/>
    <w:rsid w:val="00E351D7"/>
    <w:rsid w:val="00E353D6"/>
    <w:rsid w:val="00E356B6"/>
    <w:rsid w:val="00E35930"/>
    <w:rsid w:val="00E359FF"/>
    <w:rsid w:val="00E35ABB"/>
    <w:rsid w:val="00E35C66"/>
    <w:rsid w:val="00E35C68"/>
    <w:rsid w:val="00E35F3B"/>
    <w:rsid w:val="00E35FD9"/>
    <w:rsid w:val="00E360F6"/>
    <w:rsid w:val="00E360FD"/>
    <w:rsid w:val="00E362F8"/>
    <w:rsid w:val="00E363A5"/>
    <w:rsid w:val="00E367C6"/>
    <w:rsid w:val="00E36943"/>
    <w:rsid w:val="00E36987"/>
    <w:rsid w:val="00E369F3"/>
    <w:rsid w:val="00E36B7D"/>
    <w:rsid w:val="00E36DAD"/>
    <w:rsid w:val="00E3729E"/>
    <w:rsid w:val="00E37434"/>
    <w:rsid w:val="00E37516"/>
    <w:rsid w:val="00E37567"/>
    <w:rsid w:val="00E37B2D"/>
    <w:rsid w:val="00E37C3D"/>
    <w:rsid w:val="00E37D00"/>
    <w:rsid w:val="00E37D9A"/>
    <w:rsid w:val="00E37E42"/>
    <w:rsid w:val="00E37F44"/>
    <w:rsid w:val="00E40292"/>
    <w:rsid w:val="00E40334"/>
    <w:rsid w:val="00E4038E"/>
    <w:rsid w:val="00E404F7"/>
    <w:rsid w:val="00E40A7B"/>
    <w:rsid w:val="00E40B41"/>
    <w:rsid w:val="00E40B5D"/>
    <w:rsid w:val="00E40CEC"/>
    <w:rsid w:val="00E40DB8"/>
    <w:rsid w:val="00E40E38"/>
    <w:rsid w:val="00E41783"/>
    <w:rsid w:val="00E417FA"/>
    <w:rsid w:val="00E41AF5"/>
    <w:rsid w:val="00E41EB0"/>
    <w:rsid w:val="00E4243C"/>
    <w:rsid w:val="00E42788"/>
    <w:rsid w:val="00E4295E"/>
    <w:rsid w:val="00E42A43"/>
    <w:rsid w:val="00E42B5B"/>
    <w:rsid w:val="00E430DA"/>
    <w:rsid w:val="00E437E7"/>
    <w:rsid w:val="00E4398A"/>
    <w:rsid w:val="00E43DB0"/>
    <w:rsid w:val="00E4413C"/>
    <w:rsid w:val="00E44392"/>
    <w:rsid w:val="00E444A4"/>
    <w:rsid w:val="00E44668"/>
    <w:rsid w:val="00E446A7"/>
    <w:rsid w:val="00E4538F"/>
    <w:rsid w:val="00E454D0"/>
    <w:rsid w:val="00E460A9"/>
    <w:rsid w:val="00E46311"/>
    <w:rsid w:val="00E46380"/>
    <w:rsid w:val="00E4645C"/>
    <w:rsid w:val="00E465BE"/>
    <w:rsid w:val="00E46653"/>
    <w:rsid w:val="00E46999"/>
    <w:rsid w:val="00E46FB0"/>
    <w:rsid w:val="00E4729D"/>
    <w:rsid w:val="00E4737F"/>
    <w:rsid w:val="00E473C8"/>
    <w:rsid w:val="00E4779E"/>
    <w:rsid w:val="00E477EE"/>
    <w:rsid w:val="00E47A64"/>
    <w:rsid w:val="00E47A97"/>
    <w:rsid w:val="00E502A7"/>
    <w:rsid w:val="00E50362"/>
    <w:rsid w:val="00E5057E"/>
    <w:rsid w:val="00E505B3"/>
    <w:rsid w:val="00E505B6"/>
    <w:rsid w:val="00E50A7A"/>
    <w:rsid w:val="00E5127A"/>
    <w:rsid w:val="00E514DC"/>
    <w:rsid w:val="00E51945"/>
    <w:rsid w:val="00E51954"/>
    <w:rsid w:val="00E51A48"/>
    <w:rsid w:val="00E51B94"/>
    <w:rsid w:val="00E51C3D"/>
    <w:rsid w:val="00E51CC6"/>
    <w:rsid w:val="00E5268B"/>
    <w:rsid w:val="00E52D64"/>
    <w:rsid w:val="00E52FE2"/>
    <w:rsid w:val="00E530C3"/>
    <w:rsid w:val="00E53248"/>
    <w:rsid w:val="00E537CA"/>
    <w:rsid w:val="00E53B5F"/>
    <w:rsid w:val="00E53CE6"/>
    <w:rsid w:val="00E53D1D"/>
    <w:rsid w:val="00E545E2"/>
    <w:rsid w:val="00E546E1"/>
    <w:rsid w:val="00E54758"/>
    <w:rsid w:val="00E54987"/>
    <w:rsid w:val="00E54A05"/>
    <w:rsid w:val="00E54A2C"/>
    <w:rsid w:val="00E54DFA"/>
    <w:rsid w:val="00E54EB8"/>
    <w:rsid w:val="00E55002"/>
    <w:rsid w:val="00E556F2"/>
    <w:rsid w:val="00E55A67"/>
    <w:rsid w:val="00E55E30"/>
    <w:rsid w:val="00E5637C"/>
    <w:rsid w:val="00E56439"/>
    <w:rsid w:val="00E5668F"/>
    <w:rsid w:val="00E5676E"/>
    <w:rsid w:val="00E56829"/>
    <w:rsid w:val="00E56887"/>
    <w:rsid w:val="00E56933"/>
    <w:rsid w:val="00E56CC7"/>
    <w:rsid w:val="00E56CE6"/>
    <w:rsid w:val="00E56E2B"/>
    <w:rsid w:val="00E56F01"/>
    <w:rsid w:val="00E57601"/>
    <w:rsid w:val="00E5776B"/>
    <w:rsid w:val="00E57EE5"/>
    <w:rsid w:val="00E57F2D"/>
    <w:rsid w:val="00E6021E"/>
    <w:rsid w:val="00E603F7"/>
    <w:rsid w:val="00E6097B"/>
    <w:rsid w:val="00E609E0"/>
    <w:rsid w:val="00E60C1A"/>
    <w:rsid w:val="00E60C77"/>
    <w:rsid w:val="00E60FDE"/>
    <w:rsid w:val="00E61EF5"/>
    <w:rsid w:val="00E61F27"/>
    <w:rsid w:val="00E62497"/>
    <w:rsid w:val="00E62532"/>
    <w:rsid w:val="00E62AA4"/>
    <w:rsid w:val="00E62C01"/>
    <w:rsid w:val="00E633F3"/>
    <w:rsid w:val="00E63526"/>
    <w:rsid w:val="00E63679"/>
    <w:rsid w:val="00E63945"/>
    <w:rsid w:val="00E63D4A"/>
    <w:rsid w:val="00E63E20"/>
    <w:rsid w:val="00E6439A"/>
    <w:rsid w:val="00E643B5"/>
    <w:rsid w:val="00E645FC"/>
    <w:rsid w:val="00E64928"/>
    <w:rsid w:val="00E64AFC"/>
    <w:rsid w:val="00E64C15"/>
    <w:rsid w:val="00E64CCD"/>
    <w:rsid w:val="00E64DA3"/>
    <w:rsid w:val="00E6512D"/>
    <w:rsid w:val="00E652C9"/>
    <w:rsid w:val="00E652F7"/>
    <w:rsid w:val="00E654FA"/>
    <w:rsid w:val="00E65651"/>
    <w:rsid w:val="00E6571F"/>
    <w:rsid w:val="00E6572A"/>
    <w:rsid w:val="00E659CF"/>
    <w:rsid w:val="00E65BCB"/>
    <w:rsid w:val="00E662D7"/>
    <w:rsid w:val="00E66577"/>
    <w:rsid w:val="00E66A2A"/>
    <w:rsid w:val="00E66D8A"/>
    <w:rsid w:val="00E67123"/>
    <w:rsid w:val="00E67264"/>
    <w:rsid w:val="00E6737C"/>
    <w:rsid w:val="00E67522"/>
    <w:rsid w:val="00E6775F"/>
    <w:rsid w:val="00E6779A"/>
    <w:rsid w:val="00E67AB7"/>
    <w:rsid w:val="00E67E12"/>
    <w:rsid w:val="00E67E7C"/>
    <w:rsid w:val="00E70027"/>
    <w:rsid w:val="00E7002E"/>
    <w:rsid w:val="00E700FC"/>
    <w:rsid w:val="00E70279"/>
    <w:rsid w:val="00E702DA"/>
    <w:rsid w:val="00E706F7"/>
    <w:rsid w:val="00E70D17"/>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AA"/>
    <w:rsid w:val="00E72EA1"/>
    <w:rsid w:val="00E7385D"/>
    <w:rsid w:val="00E739E3"/>
    <w:rsid w:val="00E73C6D"/>
    <w:rsid w:val="00E74366"/>
    <w:rsid w:val="00E747B2"/>
    <w:rsid w:val="00E748A9"/>
    <w:rsid w:val="00E74C7B"/>
    <w:rsid w:val="00E74CE8"/>
    <w:rsid w:val="00E74F35"/>
    <w:rsid w:val="00E74F53"/>
    <w:rsid w:val="00E74FDF"/>
    <w:rsid w:val="00E75049"/>
    <w:rsid w:val="00E75077"/>
    <w:rsid w:val="00E75176"/>
    <w:rsid w:val="00E75533"/>
    <w:rsid w:val="00E755B3"/>
    <w:rsid w:val="00E75702"/>
    <w:rsid w:val="00E75772"/>
    <w:rsid w:val="00E758C3"/>
    <w:rsid w:val="00E75A40"/>
    <w:rsid w:val="00E761E4"/>
    <w:rsid w:val="00E764CD"/>
    <w:rsid w:val="00E76C40"/>
    <w:rsid w:val="00E76E3D"/>
    <w:rsid w:val="00E77010"/>
    <w:rsid w:val="00E770AA"/>
    <w:rsid w:val="00E770FA"/>
    <w:rsid w:val="00E77279"/>
    <w:rsid w:val="00E77298"/>
    <w:rsid w:val="00E773CF"/>
    <w:rsid w:val="00E77528"/>
    <w:rsid w:val="00E77546"/>
    <w:rsid w:val="00E7763A"/>
    <w:rsid w:val="00E776EC"/>
    <w:rsid w:val="00E7782F"/>
    <w:rsid w:val="00E77C16"/>
    <w:rsid w:val="00E77CA8"/>
    <w:rsid w:val="00E77F49"/>
    <w:rsid w:val="00E801EC"/>
    <w:rsid w:val="00E8022E"/>
    <w:rsid w:val="00E8031C"/>
    <w:rsid w:val="00E80358"/>
    <w:rsid w:val="00E8057E"/>
    <w:rsid w:val="00E80B5D"/>
    <w:rsid w:val="00E80FB8"/>
    <w:rsid w:val="00E8133F"/>
    <w:rsid w:val="00E81404"/>
    <w:rsid w:val="00E81495"/>
    <w:rsid w:val="00E820F6"/>
    <w:rsid w:val="00E82418"/>
    <w:rsid w:val="00E828F7"/>
    <w:rsid w:val="00E82913"/>
    <w:rsid w:val="00E82BA5"/>
    <w:rsid w:val="00E82DD7"/>
    <w:rsid w:val="00E82E46"/>
    <w:rsid w:val="00E82FE4"/>
    <w:rsid w:val="00E830BA"/>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2B5"/>
    <w:rsid w:val="00E85315"/>
    <w:rsid w:val="00E85324"/>
    <w:rsid w:val="00E8599C"/>
    <w:rsid w:val="00E85C0A"/>
    <w:rsid w:val="00E85C8D"/>
    <w:rsid w:val="00E85CEB"/>
    <w:rsid w:val="00E86320"/>
    <w:rsid w:val="00E863BF"/>
    <w:rsid w:val="00E86701"/>
    <w:rsid w:val="00E86B99"/>
    <w:rsid w:val="00E87042"/>
    <w:rsid w:val="00E8708E"/>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9D5"/>
    <w:rsid w:val="00E91D6D"/>
    <w:rsid w:val="00E9205F"/>
    <w:rsid w:val="00E92336"/>
    <w:rsid w:val="00E9237D"/>
    <w:rsid w:val="00E92FFD"/>
    <w:rsid w:val="00E93012"/>
    <w:rsid w:val="00E930A6"/>
    <w:rsid w:val="00E9314E"/>
    <w:rsid w:val="00E93499"/>
    <w:rsid w:val="00E934FE"/>
    <w:rsid w:val="00E93579"/>
    <w:rsid w:val="00E93675"/>
    <w:rsid w:val="00E93848"/>
    <w:rsid w:val="00E938B1"/>
    <w:rsid w:val="00E93B07"/>
    <w:rsid w:val="00E941E2"/>
    <w:rsid w:val="00E94206"/>
    <w:rsid w:val="00E943C8"/>
    <w:rsid w:val="00E94550"/>
    <w:rsid w:val="00E949B3"/>
    <w:rsid w:val="00E94A68"/>
    <w:rsid w:val="00E94C74"/>
    <w:rsid w:val="00E94EBC"/>
    <w:rsid w:val="00E95438"/>
    <w:rsid w:val="00E95508"/>
    <w:rsid w:val="00E95D12"/>
    <w:rsid w:val="00E95E8C"/>
    <w:rsid w:val="00E95EA8"/>
    <w:rsid w:val="00E963C2"/>
    <w:rsid w:val="00E96877"/>
    <w:rsid w:val="00E9688B"/>
    <w:rsid w:val="00E969C5"/>
    <w:rsid w:val="00E96CCE"/>
    <w:rsid w:val="00E96E00"/>
    <w:rsid w:val="00E96E72"/>
    <w:rsid w:val="00E97178"/>
    <w:rsid w:val="00EA0051"/>
    <w:rsid w:val="00EA01C6"/>
    <w:rsid w:val="00EA05E3"/>
    <w:rsid w:val="00EA0619"/>
    <w:rsid w:val="00EA08B7"/>
    <w:rsid w:val="00EA0923"/>
    <w:rsid w:val="00EA0A6D"/>
    <w:rsid w:val="00EA1006"/>
    <w:rsid w:val="00EA1661"/>
    <w:rsid w:val="00EA1931"/>
    <w:rsid w:val="00EA19E0"/>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E38"/>
    <w:rsid w:val="00EA5F44"/>
    <w:rsid w:val="00EA6276"/>
    <w:rsid w:val="00EA6429"/>
    <w:rsid w:val="00EA67A3"/>
    <w:rsid w:val="00EA68EB"/>
    <w:rsid w:val="00EA69D0"/>
    <w:rsid w:val="00EA6A65"/>
    <w:rsid w:val="00EA6B06"/>
    <w:rsid w:val="00EA6C36"/>
    <w:rsid w:val="00EA6F2A"/>
    <w:rsid w:val="00EA7121"/>
    <w:rsid w:val="00EA721D"/>
    <w:rsid w:val="00EA7248"/>
    <w:rsid w:val="00EA7428"/>
    <w:rsid w:val="00EA758A"/>
    <w:rsid w:val="00EA7596"/>
    <w:rsid w:val="00EA760E"/>
    <w:rsid w:val="00EA7753"/>
    <w:rsid w:val="00EA7DC7"/>
    <w:rsid w:val="00EA7DD7"/>
    <w:rsid w:val="00EB0440"/>
    <w:rsid w:val="00EB09CF"/>
    <w:rsid w:val="00EB0B52"/>
    <w:rsid w:val="00EB1282"/>
    <w:rsid w:val="00EB1333"/>
    <w:rsid w:val="00EB14FD"/>
    <w:rsid w:val="00EB16EC"/>
    <w:rsid w:val="00EB1908"/>
    <w:rsid w:val="00EB1B25"/>
    <w:rsid w:val="00EB1C0F"/>
    <w:rsid w:val="00EB1C21"/>
    <w:rsid w:val="00EB1C6E"/>
    <w:rsid w:val="00EB1D05"/>
    <w:rsid w:val="00EB1D39"/>
    <w:rsid w:val="00EB1E11"/>
    <w:rsid w:val="00EB205C"/>
    <w:rsid w:val="00EB20E0"/>
    <w:rsid w:val="00EB23A6"/>
    <w:rsid w:val="00EB24C8"/>
    <w:rsid w:val="00EB25E0"/>
    <w:rsid w:val="00EB3012"/>
    <w:rsid w:val="00EB3068"/>
    <w:rsid w:val="00EB31C2"/>
    <w:rsid w:val="00EB36E9"/>
    <w:rsid w:val="00EB3836"/>
    <w:rsid w:val="00EB3FCA"/>
    <w:rsid w:val="00EB41B4"/>
    <w:rsid w:val="00EB423B"/>
    <w:rsid w:val="00EB4586"/>
    <w:rsid w:val="00EB4BD3"/>
    <w:rsid w:val="00EB51DA"/>
    <w:rsid w:val="00EB5332"/>
    <w:rsid w:val="00EB55B3"/>
    <w:rsid w:val="00EB5CB2"/>
    <w:rsid w:val="00EB5E10"/>
    <w:rsid w:val="00EB5F81"/>
    <w:rsid w:val="00EB6245"/>
    <w:rsid w:val="00EB62E4"/>
    <w:rsid w:val="00EB630F"/>
    <w:rsid w:val="00EB64DE"/>
    <w:rsid w:val="00EB689B"/>
    <w:rsid w:val="00EB7021"/>
    <w:rsid w:val="00EB7300"/>
    <w:rsid w:val="00EB741D"/>
    <w:rsid w:val="00EB7576"/>
    <w:rsid w:val="00EB7671"/>
    <w:rsid w:val="00EB782F"/>
    <w:rsid w:val="00EB7A79"/>
    <w:rsid w:val="00EB7C67"/>
    <w:rsid w:val="00EB7FD9"/>
    <w:rsid w:val="00EC0004"/>
    <w:rsid w:val="00EC045D"/>
    <w:rsid w:val="00EC052E"/>
    <w:rsid w:val="00EC05A6"/>
    <w:rsid w:val="00EC0703"/>
    <w:rsid w:val="00EC0AB1"/>
    <w:rsid w:val="00EC0FC6"/>
    <w:rsid w:val="00EC110F"/>
    <w:rsid w:val="00EC13C3"/>
    <w:rsid w:val="00EC16B5"/>
    <w:rsid w:val="00EC17BA"/>
    <w:rsid w:val="00EC1C35"/>
    <w:rsid w:val="00EC1CB2"/>
    <w:rsid w:val="00EC2005"/>
    <w:rsid w:val="00EC208E"/>
    <w:rsid w:val="00EC2220"/>
    <w:rsid w:val="00EC23AF"/>
    <w:rsid w:val="00EC252B"/>
    <w:rsid w:val="00EC2575"/>
    <w:rsid w:val="00EC2728"/>
    <w:rsid w:val="00EC28A0"/>
    <w:rsid w:val="00EC290D"/>
    <w:rsid w:val="00EC2F57"/>
    <w:rsid w:val="00EC2F5E"/>
    <w:rsid w:val="00EC32CC"/>
    <w:rsid w:val="00EC339C"/>
    <w:rsid w:val="00EC3413"/>
    <w:rsid w:val="00EC3517"/>
    <w:rsid w:val="00EC3AA3"/>
    <w:rsid w:val="00EC3B3B"/>
    <w:rsid w:val="00EC3C7F"/>
    <w:rsid w:val="00EC4678"/>
    <w:rsid w:val="00EC47FE"/>
    <w:rsid w:val="00EC4821"/>
    <w:rsid w:val="00EC48EE"/>
    <w:rsid w:val="00EC4A73"/>
    <w:rsid w:val="00EC4AB7"/>
    <w:rsid w:val="00EC4AEA"/>
    <w:rsid w:val="00EC4CEA"/>
    <w:rsid w:val="00EC51F3"/>
    <w:rsid w:val="00EC5423"/>
    <w:rsid w:val="00EC54CC"/>
    <w:rsid w:val="00EC55BA"/>
    <w:rsid w:val="00EC5892"/>
    <w:rsid w:val="00EC59FC"/>
    <w:rsid w:val="00EC60BB"/>
    <w:rsid w:val="00EC633F"/>
    <w:rsid w:val="00EC650F"/>
    <w:rsid w:val="00EC68B1"/>
    <w:rsid w:val="00EC6E4F"/>
    <w:rsid w:val="00EC7021"/>
    <w:rsid w:val="00EC7126"/>
    <w:rsid w:val="00EC71B9"/>
    <w:rsid w:val="00EC73A0"/>
    <w:rsid w:val="00EC75D0"/>
    <w:rsid w:val="00EC76CA"/>
    <w:rsid w:val="00EC782C"/>
    <w:rsid w:val="00EC7A8B"/>
    <w:rsid w:val="00EC7D0F"/>
    <w:rsid w:val="00EC7DBE"/>
    <w:rsid w:val="00EC7FEE"/>
    <w:rsid w:val="00ED04D1"/>
    <w:rsid w:val="00ED06EE"/>
    <w:rsid w:val="00ED0839"/>
    <w:rsid w:val="00ED09CC"/>
    <w:rsid w:val="00ED0A5B"/>
    <w:rsid w:val="00ED1015"/>
    <w:rsid w:val="00ED11DD"/>
    <w:rsid w:val="00ED12AE"/>
    <w:rsid w:val="00ED17B6"/>
    <w:rsid w:val="00ED193F"/>
    <w:rsid w:val="00ED1A45"/>
    <w:rsid w:val="00ED1B9A"/>
    <w:rsid w:val="00ED1BB3"/>
    <w:rsid w:val="00ED1BD3"/>
    <w:rsid w:val="00ED1CFC"/>
    <w:rsid w:val="00ED1F44"/>
    <w:rsid w:val="00ED2192"/>
    <w:rsid w:val="00ED257E"/>
    <w:rsid w:val="00ED2F33"/>
    <w:rsid w:val="00ED2F97"/>
    <w:rsid w:val="00ED3089"/>
    <w:rsid w:val="00ED33CD"/>
    <w:rsid w:val="00ED35A0"/>
    <w:rsid w:val="00ED3714"/>
    <w:rsid w:val="00ED39DA"/>
    <w:rsid w:val="00ED3F91"/>
    <w:rsid w:val="00ED4151"/>
    <w:rsid w:val="00ED43B8"/>
    <w:rsid w:val="00ED444C"/>
    <w:rsid w:val="00ED450B"/>
    <w:rsid w:val="00ED4843"/>
    <w:rsid w:val="00ED4AED"/>
    <w:rsid w:val="00ED4EE2"/>
    <w:rsid w:val="00ED5C21"/>
    <w:rsid w:val="00ED6194"/>
    <w:rsid w:val="00ED62FC"/>
    <w:rsid w:val="00ED6334"/>
    <w:rsid w:val="00ED63E9"/>
    <w:rsid w:val="00ED64F0"/>
    <w:rsid w:val="00ED6565"/>
    <w:rsid w:val="00ED66EA"/>
    <w:rsid w:val="00ED681F"/>
    <w:rsid w:val="00ED70B1"/>
    <w:rsid w:val="00ED716B"/>
    <w:rsid w:val="00ED769E"/>
    <w:rsid w:val="00ED76EB"/>
    <w:rsid w:val="00ED7715"/>
    <w:rsid w:val="00ED7778"/>
    <w:rsid w:val="00ED7862"/>
    <w:rsid w:val="00ED7B11"/>
    <w:rsid w:val="00ED7C8F"/>
    <w:rsid w:val="00ED7D9B"/>
    <w:rsid w:val="00ED7E0C"/>
    <w:rsid w:val="00ED7EFD"/>
    <w:rsid w:val="00EE0142"/>
    <w:rsid w:val="00EE01AA"/>
    <w:rsid w:val="00EE02FE"/>
    <w:rsid w:val="00EE083D"/>
    <w:rsid w:val="00EE092A"/>
    <w:rsid w:val="00EE0A49"/>
    <w:rsid w:val="00EE0B4E"/>
    <w:rsid w:val="00EE107C"/>
    <w:rsid w:val="00EE10D2"/>
    <w:rsid w:val="00EE1167"/>
    <w:rsid w:val="00EE1389"/>
    <w:rsid w:val="00EE153B"/>
    <w:rsid w:val="00EE15F4"/>
    <w:rsid w:val="00EE1C2B"/>
    <w:rsid w:val="00EE21D1"/>
    <w:rsid w:val="00EE2285"/>
    <w:rsid w:val="00EE22ED"/>
    <w:rsid w:val="00EE2733"/>
    <w:rsid w:val="00EE28BC"/>
    <w:rsid w:val="00EE28D1"/>
    <w:rsid w:val="00EE29C6"/>
    <w:rsid w:val="00EE2B63"/>
    <w:rsid w:val="00EE2CBF"/>
    <w:rsid w:val="00EE2DD4"/>
    <w:rsid w:val="00EE2F9D"/>
    <w:rsid w:val="00EE310C"/>
    <w:rsid w:val="00EE32DE"/>
    <w:rsid w:val="00EE3318"/>
    <w:rsid w:val="00EE3745"/>
    <w:rsid w:val="00EE387E"/>
    <w:rsid w:val="00EE3B4C"/>
    <w:rsid w:val="00EE3B88"/>
    <w:rsid w:val="00EE3F20"/>
    <w:rsid w:val="00EE4055"/>
    <w:rsid w:val="00EE44D1"/>
    <w:rsid w:val="00EE4680"/>
    <w:rsid w:val="00EE48F7"/>
    <w:rsid w:val="00EE4CB1"/>
    <w:rsid w:val="00EE53EF"/>
    <w:rsid w:val="00EE5985"/>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465"/>
    <w:rsid w:val="00EF072B"/>
    <w:rsid w:val="00EF0E1B"/>
    <w:rsid w:val="00EF0E90"/>
    <w:rsid w:val="00EF0F4A"/>
    <w:rsid w:val="00EF0F5A"/>
    <w:rsid w:val="00EF1009"/>
    <w:rsid w:val="00EF1498"/>
    <w:rsid w:val="00EF1572"/>
    <w:rsid w:val="00EF15E8"/>
    <w:rsid w:val="00EF18DE"/>
    <w:rsid w:val="00EF1C60"/>
    <w:rsid w:val="00EF1F7E"/>
    <w:rsid w:val="00EF208F"/>
    <w:rsid w:val="00EF20A2"/>
    <w:rsid w:val="00EF2828"/>
    <w:rsid w:val="00EF295D"/>
    <w:rsid w:val="00EF29A6"/>
    <w:rsid w:val="00EF2B06"/>
    <w:rsid w:val="00EF2CB3"/>
    <w:rsid w:val="00EF32DC"/>
    <w:rsid w:val="00EF3446"/>
    <w:rsid w:val="00EF376D"/>
    <w:rsid w:val="00EF3776"/>
    <w:rsid w:val="00EF39A6"/>
    <w:rsid w:val="00EF3F8D"/>
    <w:rsid w:val="00EF4125"/>
    <w:rsid w:val="00EF485C"/>
    <w:rsid w:val="00EF49D9"/>
    <w:rsid w:val="00EF4A9D"/>
    <w:rsid w:val="00EF4BFB"/>
    <w:rsid w:val="00EF4C8F"/>
    <w:rsid w:val="00EF4D4F"/>
    <w:rsid w:val="00EF4E14"/>
    <w:rsid w:val="00EF5571"/>
    <w:rsid w:val="00EF5975"/>
    <w:rsid w:val="00EF5AAF"/>
    <w:rsid w:val="00EF5E3E"/>
    <w:rsid w:val="00EF5F88"/>
    <w:rsid w:val="00EF636C"/>
    <w:rsid w:val="00EF6479"/>
    <w:rsid w:val="00EF672A"/>
    <w:rsid w:val="00EF6851"/>
    <w:rsid w:val="00EF69F9"/>
    <w:rsid w:val="00EF6B2B"/>
    <w:rsid w:val="00EF6C5E"/>
    <w:rsid w:val="00EF6DCC"/>
    <w:rsid w:val="00EF7451"/>
    <w:rsid w:val="00EF7648"/>
    <w:rsid w:val="00EF7794"/>
    <w:rsid w:val="00EF7A10"/>
    <w:rsid w:val="00EF7A26"/>
    <w:rsid w:val="00F00017"/>
    <w:rsid w:val="00F00272"/>
    <w:rsid w:val="00F00339"/>
    <w:rsid w:val="00F00386"/>
    <w:rsid w:val="00F008CE"/>
    <w:rsid w:val="00F00977"/>
    <w:rsid w:val="00F0098B"/>
    <w:rsid w:val="00F00E92"/>
    <w:rsid w:val="00F01219"/>
    <w:rsid w:val="00F013D6"/>
    <w:rsid w:val="00F01578"/>
    <w:rsid w:val="00F01837"/>
    <w:rsid w:val="00F01879"/>
    <w:rsid w:val="00F01B60"/>
    <w:rsid w:val="00F01B9D"/>
    <w:rsid w:val="00F01E8A"/>
    <w:rsid w:val="00F02255"/>
    <w:rsid w:val="00F02758"/>
    <w:rsid w:val="00F028AB"/>
    <w:rsid w:val="00F02ABD"/>
    <w:rsid w:val="00F02CAA"/>
    <w:rsid w:val="00F0377B"/>
    <w:rsid w:val="00F0390B"/>
    <w:rsid w:val="00F039B3"/>
    <w:rsid w:val="00F03B2E"/>
    <w:rsid w:val="00F03CEE"/>
    <w:rsid w:val="00F03D5C"/>
    <w:rsid w:val="00F04047"/>
    <w:rsid w:val="00F044F8"/>
    <w:rsid w:val="00F047D7"/>
    <w:rsid w:val="00F04A47"/>
    <w:rsid w:val="00F04D3D"/>
    <w:rsid w:val="00F04FFD"/>
    <w:rsid w:val="00F0519C"/>
    <w:rsid w:val="00F0552C"/>
    <w:rsid w:val="00F05869"/>
    <w:rsid w:val="00F058F2"/>
    <w:rsid w:val="00F05CE3"/>
    <w:rsid w:val="00F05DA4"/>
    <w:rsid w:val="00F06022"/>
    <w:rsid w:val="00F061C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839"/>
    <w:rsid w:val="00F11943"/>
    <w:rsid w:val="00F11AA7"/>
    <w:rsid w:val="00F11BA1"/>
    <w:rsid w:val="00F11E29"/>
    <w:rsid w:val="00F11E39"/>
    <w:rsid w:val="00F120A6"/>
    <w:rsid w:val="00F1216D"/>
    <w:rsid w:val="00F1240C"/>
    <w:rsid w:val="00F12564"/>
    <w:rsid w:val="00F12967"/>
    <w:rsid w:val="00F129C3"/>
    <w:rsid w:val="00F129D0"/>
    <w:rsid w:val="00F12A9C"/>
    <w:rsid w:val="00F12B22"/>
    <w:rsid w:val="00F12B9D"/>
    <w:rsid w:val="00F12DFB"/>
    <w:rsid w:val="00F13047"/>
    <w:rsid w:val="00F1377B"/>
    <w:rsid w:val="00F137BE"/>
    <w:rsid w:val="00F13996"/>
    <w:rsid w:val="00F13C2A"/>
    <w:rsid w:val="00F142C9"/>
    <w:rsid w:val="00F14663"/>
    <w:rsid w:val="00F146AD"/>
    <w:rsid w:val="00F14815"/>
    <w:rsid w:val="00F14984"/>
    <w:rsid w:val="00F14C53"/>
    <w:rsid w:val="00F14D9A"/>
    <w:rsid w:val="00F14DF0"/>
    <w:rsid w:val="00F15215"/>
    <w:rsid w:val="00F1544B"/>
    <w:rsid w:val="00F157E7"/>
    <w:rsid w:val="00F15B1B"/>
    <w:rsid w:val="00F15B22"/>
    <w:rsid w:val="00F15D38"/>
    <w:rsid w:val="00F15DA8"/>
    <w:rsid w:val="00F15FA1"/>
    <w:rsid w:val="00F1606B"/>
    <w:rsid w:val="00F161ED"/>
    <w:rsid w:val="00F16366"/>
    <w:rsid w:val="00F1671E"/>
    <w:rsid w:val="00F1687C"/>
    <w:rsid w:val="00F16B38"/>
    <w:rsid w:val="00F16E78"/>
    <w:rsid w:val="00F17250"/>
    <w:rsid w:val="00F1738D"/>
    <w:rsid w:val="00F174E4"/>
    <w:rsid w:val="00F174F0"/>
    <w:rsid w:val="00F17696"/>
    <w:rsid w:val="00F176A2"/>
    <w:rsid w:val="00F17945"/>
    <w:rsid w:val="00F17CD3"/>
    <w:rsid w:val="00F17EC2"/>
    <w:rsid w:val="00F2011E"/>
    <w:rsid w:val="00F20707"/>
    <w:rsid w:val="00F207F2"/>
    <w:rsid w:val="00F20831"/>
    <w:rsid w:val="00F20853"/>
    <w:rsid w:val="00F209EA"/>
    <w:rsid w:val="00F20C35"/>
    <w:rsid w:val="00F20D18"/>
    <w:rsid w:val="00F20D92"/>
    <w:rsid w:val="00F20DC0"/>
    <w:rsid w:val="00F2103A"/>
    <w:rsid w:val="00F21251"/>
    <w:rsid w:val="00F213EE"/>
    <w:rsid w:val="00F21604"/>
    <w:rsid w:val="00F21608"/>
    <w:rsid w:val="00F21804"/>
    <w:rsid w:val="00F21DA8"/>
    <w:rsid w:val="00F22128"/>
    <w:rsid w:val="00F2221C"/>
    <w:rsid w:val="00F22584"/>
    <w:rsid w:val="00F22827"/>
    <w:rsid w:val="00F22E42"/>
    <w:rsid w:val="00F22E66"/>
    <w:rsid w:val="00F23165"/>
    <w:rsid w:val="00F232E1"/>
    <w:rsid w:val="00F234E1"/>
    <w:rsid w:val="00F2388B"/>
    <w:rsid w:val="00F23AC9"/>
    <w:rsid w:val="00F23BBC"/>
    <w:rsid w:val="00F23BFE"/>
    <w:rsid w:val="00F23C03"/>
    <w:rsid w:val="00F23C64"/>
    <w:rsid w:val="00F23EE1"/>
    <w:rsid w:val="00F24240"/>
    <w:rsid w:val="00F24274"/>
    <w:rsid w:val="00F24631"/>
    <w:rsid w:val="00F24CDA"/>
    <w:rsid w:val="00F2561B"/>
    <w:rsid w:val="00F25695"/>
    <w:rsid w:val="00F2589E"/>
    <w:rsid w:val="00F25E2C"/>
    <w:rsid w:val="00F26016"/>
    <w:rsid w:val="00F2645B"/>
    <w:rsid w:val="00F26A74"/>
    <w:rsid w:val="00F26CDD"/>
    <w:rsid w:val="00F26E03"/>
    <w:rsid w:val="00F2705B"/>
    <w:rsid w:val="00F27368"/>
    <w:rsid w:val="00F277EA"/>
    <w:rsid w:val="00F27F0F"/>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AD4"/>
    <w:rsid w:val="00F31EFA"/>
    <w:rsid w:val="00F31F59"/>
    <w:rsid w:val="00F31FDF"/>
    <w:rsid w:val="00F321A5"/>
    <w:rsid w:val="00F324A3"/>
    <w:rsid w:val="00F32B3C"/>
    <w:rsid w:val="00F32B3F"/>
    <w:rsid w:val="00F32BFB"/>
    <w:rsid w:val="00F32D32"/>
    <w:rsid w:val="00F3346F"/>
    <w:rsid w:val="00F33707"/>
    <w:rsid w:val="00F3391C"/>
    <w:rsid w:val="00F33A35"/>
    <w:rsid w:val="00F33AFF"/>
    <w:rsid w:val="00F33B44"/>
    <w:rsid w:val="00F33CBF"/>
    <w:rsid w:val="00F33E72"/>
    <w:rsid w:val="00F34291"/>
    <w:rsid w:val="00F345F9"/>
    <w:rsid w:val="00F34771"/>
    <w:rsid w:val="00F348F6"/>
    <w:rsid w:val="00F34A2C"/>
    <w:rsid w:val="00F34C09"/>
    <w:rsid w:val="00F34E32"/>
    <w:rsid w:val="00F34E35"/>
    <w:rsid w:val="00F350D6"/>
    <w:rsid w:val="00F3543D"/>
    <w:rsid w:val="00F35535"/>
    <w:rsid w:val="00F35769"/>
    <w:rsid w:val="00F35965"/>
    <w:rsid w:val="00F35C3A"/>
    <w:rsid w:val="00F35FE4"/>
    <w:rsid w:val="00F362B9"/>
    <w:rsid w:val="00F36318"/>
    <w:rsid w:val="00F368CD"/>
    <w:rsid w:val="00F36A25"/>
    <w:rsid w:val="00F36DA6"/>
    <w:rsid w:val="00F36F05"/>
    <w:rsid w:val="00F3712E"/>
    <w:rsid w:val="00F37210"/>
    <w:rsid w:val="00F37343"/>
    <w:rsid w:val="00F3746D"/>
    <w:rsid w:val="00F3751A"/>
    <w:rsid w:val="00F3785E"/>
    <w:rsid w:val="00F3787B"/>
    <w:rsid w:val="00F37942"/>
    <w:rsid w:val="00F379F5"/>
    <w:rsid w:val="00F402D4"/>
    <w:rsid w:val="00F405C1"/>
    <w:rsid w:val="00F409FC"/>
    <w:rsid w:val="00F41259"/>
    <w:rsid w:val="00F415BA"/>
    <w:rsid w:val="00F416C9"/>
    <w:rsid w:val="00F41E57"/>
    <w:rsid w:val="00F423D8"/>
    <w:rsid w:val="00F42C91"/>
    <w:rsid w:val="00F42CD5"/>
    <w:rsid w:val="00F42E03"/>
    <w:rsid w:val="00F42E12"/>
    <w:rsid w:val="00F42F27"/>
    <w:rsid w:val="00F42F55"/>
    <w:rsid w:val="00F436A8"/>
    <w:rsid w:val="00F437CB"/>
    <w:rsid w:val="00F43A64"/>
    <w:rsid w:val="00F43C38"/>
    <w:rsid w:val="00F43E1A"/>
    <w:rsid w:val="00F43F5A"/>
    <w:rsid w:val="00F440EA"/>
    <w:rsid w:val="00F441BB"/>
    <w:rsid w:val="00F4478B"/>
    <w:rsid w:val="00F44AA7"/>
    <w:rsid w:val="00F44BF7"/>
    <w:rsid w:val="00F45301"/>
    <w:rsid w:val="00F453C9"/>
    <w:rsid w:val="00F45497"/>
    <w:rsid w:val="00F455B8"/>
    <w:rsid w:val="00F45793"/>
    <w:rsid w:val="00F4582D"/>
    <w:rsid w:val="00F45928"/>
    <w:rsid w:val="00F4596F"/>
    <w:rsid w:val="00F45C65"/>
    <w:rsid w:val="00F45CF6"/>
    <w:rsid w:val="00F4682A"/>
    <w:rsid w:val="00F46C88"/>
    <w:rsid w:val="00F4703A"/>
    <w:rsid w:val="00F471C9"/>
    <w:rsid w:val="00F47A62"/>
    <w:rsid w:val="00F47D54"/>
    <w:rsid w:val="00F47FCF"/>
    <w:rsid w:val="00F50209"/>
    <w:rsid w:val="00F50331"/>
    <w:rsid w:val="00F50367"/>
    <w:rsid w:val="00F50572"/>
    <w:rsid w:val="00F507DC"/>
    <w:rsid w:val="00F509DA"/>
    <w:rsid w:val="00F50C20"/>
    <w:rsid w:val="00F50DDF"/>
    <w:rsid w:val="00F5128B"/>
    <w:rsid w:val="00F51363"/>
    <w:rsid w:val="00F513E5"/>
    <w:rsid w:val="00F51744"/>
    <w:rsid w:val="00F51A26"/>
    <w:rsid w:val="00F5210E"/>
    <w:rsid w:val="00F521C5"/>
    <w:rsid w:val="00F526A4"/>
    <w:rsid w:val="00F52804"/>
    <w:rsid w:val="00F52AC9"/>
    <w:rsid w:val="00F52ADD"/>
    <w:rsid w:val="00F52E5C"/>
    <w:rsid w:val="00F53061"/>
    <w:rsid w:val="00F539AE"/>
    <w:rsid w:val="00F53BB5"/>
    <w:rsid w:val="00F53FE0"/>
    <w:rsid w:val="00F54149"/>
    <w:rsid w:val="00F5417C"/>
    <w:rsid w:val="00F541BB"/>
    <w:rsid w:val="00F543CF"/>
    <w:rsid w:val="00F5455F"/>
    <w:rsid w:val="00F54B13"/>
    <w:rsid w:val="00F5503F"/>
    <w:rsid w:val="00F551AF"/>
    <w:rsid w:val="00F5527D"/>
    <w:rsid w:val="00F552E9"/>
    <w:rsid w:val="00F55B7C"/>
    <w:rsid w:val="00F55C9D"/>
    <w:rsid w:val="00F55D41"/>
    <w:rsid w:val="00F55F5C"/>
    <w:rsid w:val="00F56082"/>
    <w:rsid w:val="00F563D4"/>
    <w:rsid w:val="00F5651F"/>
    <w:rsid w:val="00F56763"/>
    <w:rsid w:val="00F56EE2"/>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1E04"/>
    <w:rsid w:val="00F624AE"/>
    <w:rsid w:val="00F62558"/>
    <w:rsid w:val="00F62F0A"/>
    <w:rsid w:val="00F6332D"/>
    <w:rsid w:val="00F634C2"/>
    <w:rsid w:val="00F635E0"/>
    <w:rsid w:val="00F63C9A"/>
    <w:rsid w:val="00F6472E"/>
    <w:rsid w:val="00F64916"/>
    <w:rsid w:val="00F64DF5"/>
    <w:rsid w:val="00F64E35"/>
    <w:rsid w:val="00F65316"/>
    <w:rsid w:val="00F65C72"/>
    <w:rsid w:val="00F66232"/>
    <w:rsid w:val="00F66558"/>
    <w:rsid w:val="00F66811"/>
    <w:rsid w:val="00F668C8"/>
    <w:rsid w:val="00F66CF1"/>
    <w:rsid w:val="00F671E7"/>
    <w:rsid w:val="00F673AA"/>
    <w:rsid w:val="00F677A7"/>
    <w:rsid w:val="00F6799B"/>
    <w:rsid w:val="00F679C5"/>
    <w:rsid w:val="00F67C30"/>
    <w:rsid w:val="00F67D83"/>
    <w:rsid w:val="00F67DA1"/>
    <w:rsid w:val="00F67E64"/>
    <w:rsid w:val="00F67F4C"/>
    <w:rsid w:val="00F700A4"/>
    <w:rsid w:val="00F70179"/>
    <w:rsid w:val="00F701E4"/>
    <w:rsid w:val="00F70210"/>
    <w:rsid w:val="00F70605"/>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F"/>
    <w:rsid w:val="00F727CB"/>
    <w:rsid w:val="00F72BCA"/>
    <w:rsid w:val="00F72C6D"/>
    <w:rsid w:val="00F72D49"/>
    <w:rsid w:val="00F73108"/>
    <w:rsid w:val="00F733A5"/>
    <w:rsid w:val="00F73634"/>
    <w:rsid w:val="00F73789"/>
    <w:rsid w:val="00F74156"/>
    <w:rsid w:val="00F74340"/>
    <w:rsid w:val="00F745B0"/>
    <w:rsid w:val="00F74776"/>
    <w:rsid w:val="00F74915"/>
    <w:rsid w:val="00F749C1"/>
    <w:rsid w:val="00F74B51"/>
    <w:rsid w:val="00F74B53"/>
    <w:rsid w:val="00F74BA7"/>
    <w:rsid w:val="00F74CE2"/>
    <w:rsid w:val="00F74CE9"/>
    <w:rsid w:val="00F74EEC"/>
    <w:rsid w:val="00F7552A"/>
    <w:rsid w:val="00F75767"/>
    <w:rsid w:val="00F759A6"/>
    <w:rsid w:val="00F759BF"/>
    <w:rsid w:val="00F759E4"/>
    <w:rsid w:val="00F75AC0"/>
    <w:rsid w:val="00F75B21"/>
    <w:rsid w:val="00F75BAB"/>
    <w:rsid w:val="00F75EA7"/>
    <w:rsid w:val="00F75ED5"/>
    <w:rsid w:val="00F7605D"/>
    <w:rsid w:val="00F763F4"/>
    <w:rsid w:val="00F76462"/>
    <w:rsid w:val="00F7657D"/>
    <w:rsid w:val="00F765AC"/>
    <w:rsid w:val="00F7670D"/>
    <w:rsid w:val="00F76A83"/>
    <w:rsid w:val="00F76B45"/>
    <w:rsid w:val="00F76C39"/>
    <w:rsid w:val="00F76E7A"/>
    <w:rsid w:val="00F770D1"/>
    <w:rsid w:val="00F770EA"/>
    <w:rsid w:val="00F771F3"/>
    <w:rsid w:val="00F77246"/>
    <w:rsid w:val="00F7734B"/>
    <w:rsid w:val="00F773E9"/>
    <w:rsid w:val="00F7744F"/>
    <w:rsid w:val="00F7752F"/>
    <w:rsid w:val="00F776D1"/>
    <w:rsid w:val="00F77712"/>
    <w:rsid w:val="00F778FE"/>
    <w:rsid w:val="00F7792B"/>
    <w:rsid w:val="00F77996"/>
    <w:rsid w:val="00F77D46"/>
    <w:rsid w:val="00F77DE0"/>
    <w:rsid w:val="00F80043"/>
    <w:rsid w:val="00F80161"/>
    <w:rsid w:val="00F801AF"/>
    <w:rsid w:val="00F80C08"/>
    <w:rsid w:val="00F8100A"/>
    <w:rsid w:val="00F81087"/>
    <w:rsid w:val="00F81252"/>
    <w:rsid w:val="00F813AB"/>
    <w:rsid w:val="00F81434"/>
    <w:rsid w:val="00F819C4"/>
    <w:rsid w:val="00F81E56"/>
    <w:rsid w:val="00F82487"/>
    <w:rsid w:val="00F82626"/>
    <w:rsid w:val="00F82959"/>
    <w:rsid w:val="00F82B8E"/>
    <w:rsid w:val="00F82D8F"/>
    <w:rsid w:val="00F82E1A"/>
    <w:rsid w:val="00F82FBC"/>
    <w:rsid w:val="00F830AB"/>
    <w:rsid w:val="00F83310"/>
    <w:rsid w:val="00F83733"/>
    <w:rsid w:val="00F837BC"/>
    <w:rsid w:val="00F83877"/>
    <w:rsid w:val="00F838C8"/>
    <w:rsid w:val="00F8392C"/>
    <w:rsid w:val="00F83A0E"/>
    <w:rsid w:val="00F83A9F"/>
    <w:rsid w:val="00F83AAC"/>
    <w:rsid w:val="00F83C09"/>
    <w:rsid w:val="00F83DF1"/>
    <w:rsid w:val="00F83E8C"/>
    <w:rsid w:val="00F83FFA"/>
    <w:rsid w:val="00F8410C"/>
    <w:rsid w:val="00F8412C"/>
    <w:rsid w:val="00F8418F"/>
    <w:rsid w:val="00F844E5"/>
    <w:rsid w:val="00F84512"/>
    <w:rsid w:val="00F84631"/>
    <w:rsid w:val="00F84743"/>
    <w:rsid w:val="00F849B9"/>
    <w:rsid w:val="00F85064"/>
    <w:rsid w:val="00F850D4"/>
    <w:rsid w:val="00F85203"/>
    <w:rsid w:val="00F85234"/>
    <w:rsid w:val="00F85488"/>
    <w:rsid w:val="00F855E7"/>
    <w:rsid w:val="00F85788"/>
    <w:rsid w:val="00F85830"/>
    <w:rsid w:val="00F85A2B"/>
    <w:rsid w:val="00F85A53"/>
    <w:rsid w:val="00F85C47"/>
    <w:rsid w:val="00F85F23"/>
    <w:rsid w:val="00F86035"/>
    <w:rsid w:val="00F86173"/>
    <w:rsid w:val="00F8656C"/>
    <w:rsid w:val="00F86D97"/>
    <w:rsid w:val="00F86DBE"/>
    <w:rsid w:val="00F86E41"/>
    <w:rsid w:val="00F86E47"/>
    <w:rsid w:val="00F8718A"/>
    <w:rsid w:val="00F87459"/>
    <w:rsid w:val="00F8757D"/>
    <w:rsid w:val="00F87733"/>
    <w:rsid w:val="00F87819"/>
    <w:rsid w:val="00F87AA4"/>
    <w:rsid w:val="00F87E5C"/>
    <w:rsid w:val="00F900E3"/>
    <w:rsid w:val="00F90167"/>
    <w:rsid w:val="00F901DD"/>
    <w:rsid w:val="00F915AD"/>
    <w:rsid w:val="00F919CE"/>
    <w:rsid w:val="00F91EC3"/>
    <w:rsid w:val="00F91F3C"/>
    <w:rsid w:val="00F9201A"/>
    <w:rsid w:val="00F9233C"/>
    <w:rsid w:val="00F92663"/>
    <w:rsid w:val="00F92727"/>
    <w:rsid w:val="00F92E25"/>
    <w:rsid w:val="00F92E81"/>
    <w:rsid w:val="00F92F66"/>
    <w:rsid w:val="00F932C4"/>
    <w:rsid w:val="00F93427"/>
    <w:rsid w:val="00F93511"/>
    <w:rsid w:val="00F93575"/>
    <w:rsid w:val="00F9389C"/>
    <w:rsid w:val="00F93AF3"/>
    <w:rsid w:val="00F93BB1"/>
    <w:rsid w:val="00F93DEB"/>
    <w:rsid w:val="00F94457"/>
    <w:rsid w:val="00F94786"/>
    <w:rsid w:val="00F94876"/>
    <w:rsid w:val="00F948F4"/>
    <w:rsid w:val="00F9498D"/>
    <w:rsid w:val="00F94C9D"/>
    <w:rsid w:val="00F94D5D"/>
    <w:rsid w:val="00F94D5E"/>
    <w:rsid w:val="00F951B8"/>
    <w:rsid w:val="00F95387"/>
    <w:rsid w:val="00F954E4"/>
    <w:rsid w:val="00F955EB"/>
    <w:rsid w:val="00F959E5"/>
    <w:rsid w:val="00F95E6D"/>
    <w:rsid w:val="00F95F17"/>
    <w:rsid w:val="00F95F2B"/>
    <w:rsid w:val="00F962D9"/>
    <w:rsid w:val="00F9679E"/>
    <w:rsid w:val="00F97252"/>
    <w:rsid w:val="00F9744A"/>
    <w:rsid w:val="00F97638"/>
    <w:rsid w:val="00F97658"/>
    <w:rsid w:val="00F97904"/>
    <w:rsid w:val="00F97B14"/>
    <w:rsid w:val="00F97F7B"/>
    <w:rsid w:val="00F97FF5"/>
    <w:rsid w:val="00FA0046"/>
    <w:rsid w:val="00FA00AA"/>
    <w:rsid w:val="00FA04C6"/>
    <w:rsid w:val="00FA06E3"/>
    <w:rsid w:val="00FA0972"/>
    <w:rsid w:val="00FA0C20"/>
    <w:rsid w:val="00FA0DB0"/>
    <w:rsid w:val="00FA0E11"/>
    <w:rsid w:val="00FA157D"/>
    <w:rsid w:val="00FA1C05"/>
    <w:rsid w:val="00FA1D55"/>
    <w:rsid w:val="00FA1D5A"/>
    <w:rsid w:val="00FA2536"/>
    <w:rsid w:val="00FA26D2"/>
    <w:rsid w:val="00FA2833"/>
    <w:rsid w:val="00FA29F6"/>
    <w:rsid w:val="00FA2AE9"/>
    <w:rsid w:val="00FA2C87"/>
    <w:rsid w:val="00FA2D9C"/>
    <w:rsid w:val="00FA3059"/>
    <w:rsid w:val="00FA3395"/>
    <w:rsid w:val="00FA3496"/>
    <w:rsid w:val="00FA3731"/>
    <w:rsid w:val="00FA3B98"/>
    <w:rsid w:val="00FA3EF1"/>
    <w:rsid w:val="00FA44F9"/>
    <w:rsid w:val="00FA480F"/>
    <w:rsid w:val="00FA4978"/>
    <w:rsid w:val="00FA4C46"/>
    <w:rsid w:val="00FA5185"/>
    <w:rsid w:val="00FA51B1"/>
    <w:rsid w:val="00FA51B7"/>
    <w:rsid w:val="00FA521E"/>
    <w:rsid w:val="00FA521F"/>
    <w:rsid w:val="00FA5634"/>
    <w:rsid w:val="00FA566D"/>
    <w:rsid w:val="00FA574F"/>
    <w:rsid w:val="00FA5912"/>
    <w:rsid w:val="00FA59F5"/>
    <w:rsid w:val="00FA5EA8"/>
    <w:rsid w:val="00FA5F0C"/>
    <w:rsid w:val="00FA6122"/>
    <w:rsid w:val="00FA630F"/>
    <w:rsid w:val="00FA693B"/>
    <w:rsid w:val="00FA69C3"/>
    <w:rsid w:val="00FA6D51"/>
    <w:rsid w:val="00FA6E98"/>
    <w:rsid w:val="00FA7290"/>
    <w:rsid w:val="00FA7654"/>
    <w:rsid w:val="00FA768E"/>
    <w:rsid w:val="00FA770C"/>
    <w:rsid w:val="00FA7A20"/>
    <w:rsid w:val="00FA7C72"/>
    <w:rsid w:val="00FA7FD5"/>
    <w:rsid w:val="00FB0053"/>
    <w:rsid w:val="00FB00E1"/>
    <w:rsid w:val="00FB0218"/>
    <w:rsid w:val="00FB022D"/>
    <w:rsid w:val="00FB0291"/>
    <w:rsid w:val="00FB02C6"/>
    <w:rsid w:val="00FB0480"/>
    <w:rsid w:val="00FB0483"/>
    <w:rsid w:val="00FB0570"/>
    <w:rsid w:val="00FB0953"/>
    <w:rsid w:val="00FB0A34"/>
    <w:rsid w:val="00FB0AB0"/>
    <w:rsid w:val="00FB0F3E"/>
    <w:rsid w:val="00FB124E"/>
    <w:rsid w:val="00FB1438"/>
    <w:rsid w:val="00FB1CEC"/>
    <w:rsid w:val="00FB1DC2"/>
    <w:rsid w:val="00FB1F0A"/>
    <w:rsid w:val="00FB238D"/>
    <w:rsid w:val="00FB2709"/>
    <w:rsid w:val="00FB272C"/>
    <w:rsid w:val="00FB2C62"/>
    <w:rsid w:val="00FB2CF4"/>
    <w:rsid w:val="00FB320E"/>
    <w:rsid w:val="00FB3553"/>
    <w:rsid w:val="00FB37E6"/>
    <w:rsid w:val="00FB3907"/>
    <w:rsid w:val="00FB3923"/>
    <w:rsid w:val="00FB3A2E"/>
    <w:rsid w:val="00FB3F3F"/>
    <w:rsid w:val="00FB3F48"/>
    <w:rsid w:val="00FB44AD"/>
    <w:rsid w:val="00FB4CBD"/>
    <w:rsid w:val="00FB4ECF"/>
    <w:rsid w:val="00FB4FE3"/>
    <w:rsid w:val="00FB566E"/>
    <w:rsid w:val="00FB57C3"/>
    <w:rsid w:val="00FB5A04"/>
    <w:rsid w:val="00FB5B3C"/>
    <w:rsid w:val="00FB5DCC"/>
    <w:rsid w:val="00FB5E2A"/>
    <w:rsid w:val="00FB698D"/>
    <w:rsid w:val="00FB6D69"/>
    <w:rsid w:val="00FB6D99"/>
    <w:rsid w:val="00FB706D"/>
    <w:rsid w:val="00FB712F"/>
    <w:rsid w:val="00FB7357"/>
    <w:rsid w:val="00FB73D0"/>
    <w:rsid w:val="00FB7410"/>
    <w:rsid w:val="00FB748F"/>
    <w:rsid w:val="00FB74C9"/>
    <w:rsid w:val="00FB751A"/>
    <w:rsid w:val="00FB7797"/>
    <w:rsid w:val="00FB7919"/>
    <w:rsid w:val="00FB7B95"/>
    <w:rsid w:val="00FB7FC8"/>
    <w:rsid w:val="00FC00A4"/>
    <w:rsid w:val="00FC00F6"/>
    <w:rsid w:val="00FC06BF"/>
    <w:rsid w:val="00FC15DD"/>
    <w:rsid w:val="00FC16CE"/>
    <w:rsid w:val="00FC1769"/>
    <w:rsid w:val="00FC1803"/>
    <w:rsid w:val="00FC18A9"/>
    <w:rsid w:val="00FC1A8D"/>
    <w:rsid w:val="00FC1B9E"/>
    <w:rsid w:val="00FC1E9E"/>
    <w:rsid w:val="00FC1F49"/>
    <w:rsid w:val="00FC21A4"/>
    <w:rsid w:val="00FC224C"/>
    <w:rsid w:val="00FC2460"/>
    <w:rsid w:val="00FC2582"/>
    <w:rsid w:val="00FC266E"/>
    <w:rsid w:val="00FC26A8"/>
    <w:rsid w:val="00FC26D3"/>
    <w:rsid w:val="00FC2C22"/>
    <w:rsid w:val="00FC363B"/>
    <w:rsid w:val="00FC36BD"/>
    <w:rsid w:val="00FC3868"/>
    <w:rsid w:val="00FC3BAC"/>
    <w:rsid w:val="00FC3E33"/>
    <w:rsid w:val="00FC3E3B"/>
    <w:rsid w:val="00FC3E4D"/>
    <w:rsid w:val="00FC42FB"/>
    <w:rsid w:val="00FC4446"/>
    <w:rsid w:val="00FC4AD0"/>
    <w:rsid w:val="00FC4CD2"/>
    <w:rsid w:val="00FC5262"/>
    <w:rsid w:val="00FC52B1"/>
    <w:rsid w:val="00FC534D"/>
    <w:rsid w:val="00FC5FEA"/>
    <w:rsid w:val="00FC601B"/>
    <w:rsid w:val="00FC601D"/>
    <w:rsid w:val="00FC6222"/>
    <w:rsid w:val="00FC62CD"/>
    <w:rsid w:val="00FC6B44"/>
    <w:rsid w:val="00FC6D0F"/>
    <w:rsid w:val="00FC70D5"/>
    <w:rsid w:val="00FC7139"/>
    <w:rsid w:val="00FC73ED"/>
    <w:rsid w:val="00FC7442"/>
    <w:rsid w:val="00FC7465"/>
    <w:rsid w:val="00FC779E"/>
    <w:rsid w:val="00FC7BA7"/>
    <w:rsid w:val="00FC7C03"/>
    <w:rsid w:val="00FC7C12"/>
    <w:rsid w:val="00FC7C36"/>
    <w:rsid w:val="00FD0308"/>
    <w:rsid w:val="00FD0AF8"/>
    <w:rsid w:val="00FD0C81"/>
    <w:rsid w:val="00FD0D9F"/>
    <w:rsid w:val="00FD0EBA"/>
    <w:rsid w:val="00FD108D"/>
    <w:rsid w:val="00FD11A1"/>
    <w:rsid w:val="00FD12BE"/>
    <w:rsid w:val="00FD1AA8"/>
    <w:rsid w:val="00FD23C3"/>
    <w:rsid w:val="00FD2578"/>
    <w:rsid w:val="00FD29B6"/>
    <w:rsid w:val="00FD2B54"/>
    <w:rsid w:val="00FD2DC1"/>
    <w:rsid w:val="00FD2FC8"/>
    <w:rsid w:val="00FD30DE"/>
    <w:rsid w:val="00FD320B"/>
    <w:rsid w:val="00FD35CE"/>
    <w:rsid w:val="00FD36DA"/>
    <w:rsid w:val="00FD3890"/>
    <w:rsid w:val="00FD3B02"/>
    <w:rsid w:val="00FD3BD6"/>
    <w:rsid w:val="00FD3BE0"/>
    <w:rsid w:val="00FD46A7"/>
    <w:rsid w:val="00FD4B82"/>
    <w:rsid w:val="00FD4D09"/>
    <w:rsid w:val="00FD4F87"/>
    <w:rsid w:val="00FD4FFB"/>
    <w:rsid w:val="00FD51AA"/>
    <w:rsid w:val="00FD555D"/>
    <w:rsid w:val="00FD5729"/>
    <w:rsid w:val="00FD5D4E"/>
    <w:rsid w:val="00FD5FA4"/>
    <w:rsid w:val="00FD6138"/>
    <w:rsid w:val="00FD61D3"/>
    <w:rsid w:val="00FD6272"/>
    <w:rsid w:val="00FD62FD"/>
    <w:rsid w:val="00FD6463"/>
    <w:rsid w:val="00FD65F6"/>
    <w:rsid w:val="00FD6839"/>
    <w:rsid w:val="00FD6E70"/>
    <w:rsid w:val="00FD722A"/>
    <w:rsid w:val="00FD727A"/>
    <w:rsid w:val="00FD74A7"/>
    <w:rsid w:val="00FD76FC"/>
    <w:rsid w:val="00FD778E"/>
    <w:rsid w:val="00FD7CA9"/>
    <w:rsid w:val="00FD7CE2"/>
    <w:rsid w:val="00FE0009"/>
    <w:rsid w:val="00FE00EC"/>
    <w:rsid w:val="00FE0275"/>
    <w:rsid w:val="00FE04B7"/>
    <w:rsid w:val="00FE05A4"/>
    <w:rsid w:val="00FE0C01"/>
    <w:rsid w:val="00FE137F"/>
    <w:rsid w:val="00FE143A"/>
    <w:rsid w:val="00FE1BE1"/>
    <w:rsid w:val="00FE1F34"/>
    <w:rsid w:val="00FE2269"/>
    <w:rsid w:val="00FE255B"/>
    <w:rsid w:val="00FE2932"/>
    <w:rsid w:val="00FE2C12"/>
    <w:rsid w:val="00FE2D79"/>
    <w:rsid w:val="00FE2E76"/>
    <w:rsid w:val="00FE2EF6"/>
    <w:rsid w:val="00FE3018"/>
    <w:rsid w:val="00FE3055"/>
    <w:rsid w:val="00FE3070"/>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56"/>
    <w:rsid w:val="00FE546A"/>
    <w:rsid w:val="00FE57F3"/>
    <w:rsid w:val="00FE5D00"/>
    <w:rsid w:val="00FE5E3C"/>
    <w:rsid w:val="00FE5F6A"/>
    <w:rsid w:val="00FE643B"/>
    <w:rsid w:val="00FE64F0"/>
    <w:rsid w:val="00FE6835"/>
    <w:rsid w:val="00FE6980"/>
    <w:rsid w:val="00FE69E5"/>
    <w:rsid w:val="00FE6C84"/>
    <w:rsid w:val="00FE709E"/>
    <w:rsid w:val="00FE7512"/>
    <w:rsid w:val="00FE7572"/>
    <w:rsid w:val="00FE79AE"/>
    <w:rsid w:val="00FE7AB0"/>
    <w:rsid w:val="00FE7AE6"/>
    <w:rsid w:val="00FE7B2D"/>
    <w:rsid w:val="00FE7CBC"/>
    <w:rsid w:val="00FE7E73"/>
    <w:rsid w:val="00FE7F5E"/>
    <w:rsid w:val="00FF0150"/>
    <w:rsid w:val="00FF0291"/>
    <w:rsid w:val="00FF03EC"/>
    <w:rsid w:val="00FF04E2"/>
    <w:rsid w:val="00FF05C0"/>
    <w:rsid w:val="00FF0866"/>
    <w:rsid w:val="00FF0AAC"/>
    <w:rsid w:val="00FF0ACB"/>
    <w:rsid w:val="00FF0D0E"/>
    <w:rsid w:val="00FF0E8A"/>
    <w:rsid w:val="00FF0ECD"/>
    <w:rsid w:val="00FF100B"/>
    <w:rsid w:val="00FF1160"/>
    <w:rsid w:val="00FF13BD"/>
    <w:rsid w:val="00FF1852"/>
    <w:rsid w:val="00FF19C2"/>
    <w:rsid w:val="00FF1F27"/>
    <w:rsid w:val="00FF1F50"/>
    <w:rsid w:val="00FF273C"/>
    <w:rsid w:val="00FF295F"/>
    <w:rsid w:val="00FF2998"/>
    <w:rsid w:val="00FF2B1D"/>
    <w:rsid w:val="00FF2B37"/>
    <w:rsid w:val="00FF385E"/>
    <w:rsid w:val="00FF39B3"/>
    <w:rsid w:val="00FF3B32"/>
    <w:rsid w:val="00FF3BEC"/>
    <w:rsid w:val="00FF3CF7"/>
    <w:rsid w:val="00FF3D63"/>
    <w:rsid w:val="00FF3D89"/>
    <w:rsid w:val="00FF3E2A"/>
    <w:rsid w:val="00FF4DAF"/>
    <w:rsid w:val="00FF4FCC"/>
    <w:rsid w:val="00FF4FFD"/>
    <w:rsid w:val="00FF5303"/>
    <w:rsid w:val="00FF540B"/>
    <w:rsid w:val="00FF5857"/>
    <w:rsid w:val="00FF5AD0"/>
    <w:rsid w:val="00FF624D"/>
    <w:rsid w:val="00FF6286"/>
    <w:rsid w:val="00FF63A5"/>
    <w:rsid w:val="00FF63F2"/>
    <w:rsid w:val="00FF6AEB"/>
    <w:rsid w:val="00FF6C28"/>
    <w:rsid w:val="00FF6D9B"/>
    <w:rsid w:val="00FF70EA"/>
    <w:rsid w:val="00FF7360"/>
    <w:rsid w:val="00FF773C"/>
    <w:rsid w:val="00FF7A52"/>
    <w:rsid w:val="00FF7B17"/>
    <w:rsid w:val="00FF7D3B"/>
    <w:rsid w:val="00FF7DF8"/>
    <w:rsid w:val="00FF7EBA"/>
    <w:rsid w:val="00FF7F31"/>
    <w:rsid w:val="00FF7FBD"/>
    <w:rsid w:val="13E6DBF2"/>
    <w:rsid w:val="23359501"/>
    <w:rsid w:val="4D85D6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B42A4A5-5FDD-432A-909C-516056FF4F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6EE6"/>
    <w:rPr>
      <w:rFonts w:ascii="Times New Roman" w:eastAsia="ＭＳ ゴシック"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iPriority w:val="99"/>
    <w:qFormat/>
    <w:rsid w:val="0098555E"/>
    <w:pPr>
      <w:widowControl w:val="0"/>
    </w:pPr>
    <w:rPr>
      <w:rFonts w:ascii="Arial" w:eastAsia="ＭＳ 明朝"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uiPriority w:val="99"/>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98555E"/>
    <w:pPr>
      <w:keepLines/>
      <w:ind w:left="454" w:hanging="454"/>
    </w:pPr>
    <w:rPr>
      <w:sz w:val="16"/>
    </w:rPr>
  </w:style>
  <w:style w:type="paragraph" w:styleId="Caption">
    <w:name w:val="caption"/>
    <w:aliases w:val="cap,cap Char,Caption Char,Caption Char1 Char,cap Char Char1,Caption Char Char1 Char,cap Char2,条目,题注,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uiPriority w:val="99"/>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9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uiPriority w:val="99"/>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uiPriority w:val="99"/>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ＭＳ ゴシック"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ＭＳ 明朝" w:hAnsi="Arial"/>
      <w:kern w:val="2"/>
      <w:sz w:val="21"/>
      <w:lang w:val="de-DE"/>
    </w:rPr>
  </w:style>
  <w:style w:type="paragraph" w:styleId="CommentText">
    <w:name w:val="annotation text"/>
    <w:basedOn w:val="Normal"/>
    <w:link w:val="CommentTextChar"/>
    <w:uiPriority w:val="99"/>
    <w:qFormat/>
    <w:rsid w:val="0098555E"/>
    <w:rPr>
      <w:sz w:val="20"/>
    </w:rPr>
  </w:style>
  <w:style w:type="character" w:customStyle="1" w:styleId="CommentTextChar">
    <w:name w:val="Comment Text Char"/>
    <w:basedOn w:val="DefaultParagraphFont"/>
    <w:link w:val="CommentText"/>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0">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Normal"/>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Revision">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ＭＳ ゴシック"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ＭＳ ゴシック"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qFormat/>
    <w:rsid w:val="00FC3868"/>
    <w:pPr>
      <w:numPr>
        <w:numId w:val="8"/>
      </w:numPr>
      <w:spacing w:before="60" w:after="60"/>
      <w:jc w:val="both"/>
    </w:pPr>
    <w:rPr>
      <w:rFonts w:eastAsia="SimSun"/>
      <w:lang w:val="en-US" w:eastAsia="zh-CN"/>
    </w:rPr>
  </w:style>
  <w:style w:type="character" w:styleId="Emphasis">
    <w:name w:val="Emphasis"/>
    <w:basedOn w:val="DefaultParagraphFont"/>
    <w:uiPriority w:val="20"/>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ＭＳ ゴシック"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ＭＳ ゴシック"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ＭＳ ゴシック"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ＭＳ ゴシック" w:hAnsi="Arial"/>
      <w:i/>
      <w:sz w:val="24"/>
      <w:lang w:val="en-GB"/>
    </w:rPr>
  </w:style>
  <w:style w:type="character" w:customStyle="1" w:styleId="Heading5Char">
    <w:name w:val="Heading 5 Char"/>
    <w:aliases w:val="H5 Char1"/>
    <w:basedOn w:val="DefaultParagraphFont"/>
    <w:link w:val="Heading5"/>
    <w:rsid w:val="00FA6E98"/>
    <w:rPr>
      <w:rFonts w:ascii="Times New Roman" w:eastAsia="ＭＳ ゴシック" w:hAnsi="Times New Roman"/>
      <w:sz w:val="26"/>
      <w:u w:val="single"/>
      <w:lang w:val="en-GB"/>
    </w:rPr>
  </w:style>
  <w:style w:type="character" w:customStyle="1" w:styleId="Heading6Char">
    <w:name w:val="Heading 6 Char"/>
    <w:basedOn w:val="DefaultParagraphFont"/>
    <w:link w:val="Heading6"/>
    <w:rsid w:val="00FA6E98"/>
    <w:rPr>
      <w:rFonts w:ascii="Times New Roman" w:eastAsia="ＭＳ ゴシック" w:hAnsi="Times New Roman"/>
      <w:i/>
      <w:sz w:val="22"/>
      <w:lang w:val="en-GB"/>
    </w:rPr>
  </w:style>
  <w:style w:type="character" w:customStyle="1" w:styleId="Heading7Char">
    <w:name w:val="Heading 7 Char"/>
    <w:basedOn w:val="DefaultParagraphFont"/>
    <w:link w:val="Heading7"/>
    <w:rsid w:val="00FA6E98"/>
    <w:rPr>
      <w:rFonts w:ascii="Arial" w:eastAsia="ＭＳ ゴシック" w:hAnsi="Arial"/>
      <w:sz w:val="24"/>
      <w:lang w:val="en-GB"/>
    </w:rPr>
  </w:style>
  <w:style w:type="character" w:customStyle="1" w:styleId="Heading8Char">
    <w:name w:val="Heading 8 Char"/>
    <w:aliases w:val="Table Heading Char1"/>
    <w:basedOn w:val="DefaultParagraphFont"/>
    <w:link w:val="Heading8"/>
    <w:rsid w:val="00FA6E98"/>
    <w:rPr>
      <w:rFonts w:ascii="Arial" w:eastAsia="ＭＳ ゴシック" w:hAnsi="Arial"/>
      <w:i/>
      <w:sz w:val="24"/>
      <w:lang w:val="en-GB"/>
    </w:rPr>
  </w:style>
  <w:style w:type="character" w:customStyle="1" w:styleId="Heading9Char">
    <w:name w:val="Heading 9 Char"/>
    <w:aliases w:val="Figure Heading Char1,FH Char1"/>
    <w:basedOn w:val="DefaultParagraphFont"/>
    <w:link w:val="Heading9"/>
    <w:rsid w:val="00FA6E98"/>
    <w:rPr>
      <w:rFonts w:ascii="Arial" w:eastAsia="ＭＳ ゴシック" w:hAnsi="Arial"/>
      <w:b/>
      <w:i/>
      <w:sz w:val="18"/>
      <w:lang w:val="en-GB"/>
    </w:rPr>
  </w:style>
  <w:style w:type="character" w:customStyle="1" w:styleId="BodyTextChar">
    <w:name w:val="Body Text Char"/>
    <w:basedOn w:val="DefaultParagraphFont"/>
    <w:link w:val="BodyText"/>
    <w:rsid w:val="00FA6E98"/>
    <w:rPr>
      <w:rFonts w:ascii="Times New Roman" w:eastAsia="ＭＳ ゴシック"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ＭＳ ゴシック"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ＭＳ ゴシック"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ＭＳ ゴシック"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rsid w:val="00FA6E98"/>
    <w:rPr>
      <w:rFonts w:ascii="Times New Roman" w:eastAsia="ＭＳ ゴシック"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ＭＳ ゴシック" w:hAnsi="Times New Roman"/>
      <w:kern w:val="2"/>
      <w:sz w:val="24"/>
      <w:lang w:val="en-GB"/>
    </w:rPr>
  </w:style>
  <w:style w:type="character" w:customStyle="1" w:styleId="FooterChar">
    <w:name w:val="Footer Char"/>
    <w:basedOn w:val="DefaultParagraphFont"/>
    <w:link w:val="Footer"/>
    <w:uiPriority w:val="99"/>
    <w:rsid w:val="00FA6E98"/>
    <w:rPr>
      <w:rFonts w:ascii="Times New Roman" w:eastAsia="ＭＳ ゴシック" w:hAnsi="Times New Roman"/>
      <w:sz w:val="24"/>
      <w:lang w:val="de-DE"/>
    </w:rPr>
  </w:style>
  <w:style w:type="character" w:customStyle="1" w:styleId="TitleChar">
    <w:name w:val="Title Char"/>
    <w:basedOn w:val="DefaultParagraphFont"/>
    <w:link w:val="Title"/>
    <w:uiPriority w:val="99"/>
    <w:rsid w:val="00FA6E98"/>
    <w:rPr>
      <w:rFonts w:ascii="Arial" w:eastAsia="ＭＳ ゴシック" w:hAnsi="Arial"/>
      <w:b/>
      <w:sz w:val="24"/>
      <w:lang w:val="en-GB"/>
    </w:rPr>
  </w:style>
  <w:style w:type="character" w:customStyle="1" w:styleId="BodyText3Char">
    <w:name w:val="Body Text 3 Char"/>
    <w:basedOn w:val="DefaultParagraphFont"/>
    <w:link w:val="BodyText3"/>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ＭＳ ゴシック"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题注 Char,Ca Char,cap1 Char,cap2 Char,cap11 Char,Légende-figure Char1,Légende-figure Char Char,C Char"/>
    <w:link w:val="Caption"/>
    <w:locked/>
    <w:rsid w:val="00FA6E98"/>
    <w:rPr>
      <w:rFonts w:ascii="Times New Roman" w:eastAsia="ＭＳ ゴシック" w:hAnsi="Times New Roman"/>
      <w:b/>
      <w:sz w:val="24"/>
      <w:lang w:val="en-GB"/>
    </w:rPr>
  </w:style>
  <w:style w:type="character" w:customStyle="1" w:styleId="apple-converted-space">
    <w:name w:val="apple-converted-space"/>
    <w:basedOn w:val="DefaultParagraphFon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ＭＳ ゴシック"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ＭＳ ゴシック"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ＭＳ ゴシック"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Normal"/>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List2"/>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NoSpacingChar">
    <w:name w:val="No Spacing Char"/>
    <w:link w:val="NoSpacing"/>
    <w:uiPriority w:val="1"/>
    <w:rsid w:val="00B55E1D"/>
    <w:rPr>
      <w:rFonts w:ascii="Arial" w:eastAsia="Times New Roman" w:hAnsi="Arial"/>
    </w:rPr>
  </w:style>
  <w:style w:type="character" w:customStyle="1" w:styleId="apple-style-span">
    <w:name w:val="apple-style-span"/>
    <w:basedOn w:val="DefaultParagraphFont"/>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TOC5">
    <w:name w:val="toc 5"/>
    <w:basedOn w:val="Normal"/>
    <w:next w:val="Normal"/>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NoSpacing">
    <w:name w:val="No Spacing"/>
    <w:basedOn w:val="Normal"/>
    <w:link w:val="NoSpacingChar"/>
    <w:uiPriority w:val="1"/>
    <w:qFormat/>
    <w:rsid w:val="00B55E1D"/>
    <w:pPr>
      <w:jc w:val="both"/>
    </w:pPr>
    <w:rPr>
      <w:rFonts w:ascii="Arial" w:eastAsia="Times New Roman" w:hAnsi="Arial"/>
      <w:sz w:val="20"/>
      <w:lang w:val="en-US"/>
    </w:rPr>
  </w:style>
  <w:style w:type="paragraph" w:customStyle="1" w:styleId="Steps-9thset">
    <w:name w:val="Steps-9th set"/>
    <w:basedOn w:val="Normal"/>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ListParagraph"/>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Normal"/>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BodyText"/>
    <w:rsid w:val="00B55E1D"/>
    <w:pPr>
      <w:numPr>
        <w:numId w:val="6"/>
      </w:numPr>
      <w:tabs>
        <w:tab w:val="left" w:pos="936"/>
        <w:tab w:val="left" w:pos="1701"/>
      </w:tabs>
      <w:spacing w:line="259" w:lineRule="auto"/>
      <w:jc w:val="both"/>
    </w:pPr>
    <w:rPr>
      <w:rFonts w:ascii="Arial" w:eastAsia="Calibri" w:hAnsi="Arial" w:cs="Arial"/>
      <w:b/>
      <w:bCs/>
      <w:sz w:val="22"/>
      <w:szCs w:val="22"/>
      <w:lang w:eastAsia="zh-CN"/>
    </w:rPr>
  </w:style>
  <w:style w:type="character" w:styleId="UnresolvedMention">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DefaultParagraphFont"/>
    <w:rsid w:val="00980F2E"/>
    <w:rPr>
      <w:rFonts w:ascii="Times New Roman" w:hAnsi="Times New Roman" w:cs="Times New Roman" w:hint="default"/>
      <w:b w:val="0"/>
      <w:bCs w:val="0"/>
      <w:i/>
      <w:iCs/>
      <w:color w:val="000000"/>
      <w:sz w:val="20"/>
      <w:szCs w:val="20"/>
    </w:rPr>
  </w:style>
  <w:style w:type="character" w:customStyle="1" w:styleId="a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3"/>
    <w:uiPriority w:val="34"/>
    <w:qFormat/>
    <w:locked/>
    <w:rsid w:val="00470DEC"/>
    <w:rPr>
      <w:rFonts w:ascii="ＭＳ ゴシック" w:eastAsia="ＭＳ ゴシック" w:hAnsi="ＭＳ ゴシック"/>
    </w:rPr>
  </w:style>
  <w:style w:type="paragraph" w:customStyle="1" w:styleId="13">
    <w:name w:val="목록 단락1"/>
    <w:basedOn w:val="Normal"/>
    <w:link w:val="a2"/>
    <w:uiPriority w:val="34"/>
    <w:qFormat/>
    <w:rsid w:val="00470DEC"/>
    <w:pPr>
      <w:spacing w:after="160" w:line="259" w:lineRule="auto"/>
      <w:ind w:leftChars="400" w:left="840"/>
    </w:pPr>
    <w:rPr>
      <w:rFonts w:ascii="ＭＳ ゴシック" w:hAnsi="ＭＳ ゴシック"/>
      <w:sz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29303085">
      <w:bodyDiv w:val="1"/>
      <w:marLeft w:val="0"/>
      <w:marRight w:val="0"/>
      <w:marTop w:val="0"/>
      <w:marBottom w:val="0"/>
      <w:divBdr>
        <w:top w:val="none" w:sz="0" w:space="0" w:color="auto"/>
        <w:left w:val="none" w:sz="0" w:space="0" w:color="auto"/>
        <w:bottom w:val="none" w:sz="0" w:space="0" w:color="auto"/>
        <w:right w:val="none" w:sz="0" w:space="0" w:color="auto"/>
      </w:divBdr>
      <w:divsChild>
        <w:div w:id="868688777">
          <w:marLeft w:val="547"/>
          <w:marRight w:val="0"/>
          <w:marTop w:val="0"/>
          <w:marBottom w:val="0"/>
          <w:divBdr>
            <w:top w:val="none" w:sz="0" w:space="0" w:color="auto"/>
            <w:left w:val="none" w:sz="0" w:space="0" w:color="auto"/>
            <w:bottom w:val="none" w:sz="0" w:space="0" w:color="auto"/>
            <w:right w:val="none" w:sz="0" w:space="0" w:color="auto"/>
          </w:divBdr>
        </w:div>
        <w:div w:id="208498491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1" ma:contentTypeDescription="Create a new document." ma:contentTypeScope="" ma:versionID="0216696ab9b47d0fdd552a2c84f25a3d">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b5d458cb2eb68e86b473911048504b6"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HR33RHYHUWRF-507899316-22238</_dlc_DocId>
    <_dlc_DocIdUrl xmlns="ca125759-a0e7-4469-93e0-e34bba23bda5">
      <Url>https://qualcomm.sharepoint.com/teams/pentari/_layouts/15/DocIdRedir.aspx?ID=HR33RHYHUWRF-507899316-22238</Url>
      <Description>HR33RHYHUWRF-507899316-22238</Description>
    </_dlc_DocIdUrl>
  </documentManagement>
</p:properties>
</file>

<file path=customXml/item4.xml><?xml version="1.0" encoding="utf-8"?>
<?mso-contentType ?>
<FormTemplates xmlns="http://schemas.microsoft.com/sharepoint/v3/contenttype/form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9BEF7F9-1BF1-422B-A326-7D990D55A7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0CC9E65-3AE3-4C29-8CCF-A33A5217FE7E}">
  <ds:schemaRefs>
    <ds:schemaRef ds:uri="http://schemas.openxmlformats.org/officeDocument/2006/bibliography"/>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2006/documentManagement/types"/>
    <ds:schemaRef ds:uri="http://purl.org/dc/dcmitype/"/>
    <ds:schemaRef ds:uri="http://schemas.microsoft.com/office/infopath/2007/PartnerControls"/>
    <ds:schemaRef ds:uri="http://www.w3.org/XML/1998/namespace"/>
    <ds:schemaRef ds:uri="ca125759-a0e7-4469-93e0-e34bba23bda5"/>
    <ds:schemaRef ds:uri="http://schemas.openxmlformats.org/package/2006/metadata/core-properties"/>
    <ds:schemaRef ds:uri="943a219e-757a-436b-9054-f071e3c84dcc"/>
    <ds:schemaRef ds:uri="http://purl.org/dc/terms/"/>
    <ds:schemaRef ds:uri="http://purl.org/dc/elements/1.1/"/>
  </ds:schemaRefs>
</ds:datastoreItem>
</file>

<file path=customXml/itemProps4.xml><?xml version="1.0" encoding="utf-8"?>
<ds:datastoreItem xmlns:ds="http://schemas.openxmlformats.org/officeDocument/2006/customXml" ds:itemID="{35FDF2BC-21B1-47AF-9B4C-AF773E428BEA}">
  <ds:schemaRefs>
    <ds:schemaRef ds:uri="http://schemas.microsoft.com/sharepoint/v3/contenttype/forms"/>
  </ds:schemaRefs>
</ds:datastoreItem>
</file>

<file path=customXml/itemProps5.xml><?xml version="1.0" encoding="utf-8"?>
<ds:datastoreItem xmlns:ds="http://schemas.openxmlformats.org/officeDocument/2006/customXml" ds:itemID="{95B61CB5-09DB-43D9-80F3-9456F7E3BCAF}">
  <ds:schemaRefs>
    <ds:schemaRef ds:uri="http://schemas.microsoft.com/sharepoint/event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12</TotalTime>
  <Pages>29</Pages>
  <Words>10918</Words>
  <Characters>57997</Characters>
  <Application>Microsoft Office Word</Application>
  <DocSecurity>0</DocSecurity>
  <Lines>483</Lines>
  <Paragraphs>137</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68778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cp:lastModifiedBy>Fred Takeda</cp:lastModifiedBy>
  <cp:revision>7</cp:revision>
  <cp:lastPrinted>2017-08-09T04:40:00Z</cp:lastPrinted>
  <dcterms:created xsi:type="dcterms:W3CDTF">2023-08-11T07:43:00Z</dcterms:created>
  <dcterms:modified xsi:type="dcterms:W3CDTF">2023-08-11T07:54:00Z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3"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4" name="ContentTypeId">
    <vt:lpwstr>0x010100FE4CD02E0E3519489CB07822D2A7BFAC</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dlc_DocIdItemGuid">
    <vt:lpwstr>88635f7a-080e-4921-a524-26fe006f57bc</vt:lpwstr>
  </property>
  <property fmtid="{D5CDD505-2E9C-101B-9397-08002B2CF9AE}" pid="17" name="MediaServiceImageTags">
    <vt:lpwstr/>
  </property>
</Properties>
</file>